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EDC13D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773C1C">
        <w:rPr>
          <w:b/>
          <w:i/>
          <w:noProof/>
          <w:sz w:val="28"/>
        </w:rPr>
        <w:t>4326</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336EDAF" w:rsidR="00790FA0" w:rsidRPr="00410371" w:rsidRDefault="00790FA0" w:rsidP="00773C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3C1C">
              <w:rPr>
                <w:b/>
                <w:noProof/>
                <w:sz w:val="28"/>
              </w:rPr>
              <w:t>3555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501F490" w:rsidR="00790FA0" w:rsidRDefault="00790FA0" w:rsidP="00932B8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32B8F" w:rsidRPr="00932B8F">
              <w:rPr>
                <w:lang w:eastAsia="zh-CN"/>
              </w:rPr>
              <w:t xml:space="preserve">Addition of test </w:t>
            </w:r>
            <w:proofErr w:type="spellStart"/>
            <w:r w:rsidR="00932B8F" w:rsidRPr="00932B8F">
              <w:rPr>
                <w:lang w:eastAsia="zh-CN"/>
              </w:rPr>
              <w:t>freq</w:t>
            </w:r>
            <w:proofErr w:type="spellEnd"/>
            <w:r w:rsidR="00932B8F" w:rsidRPr="00932B8F">
              <w:rPr>
                <w:lang w:eastAsia="zh-CN"/>
              </w:rPr>
              <w:t xml:space="preserve"> for EN-DC configuration DC_1A-41A_n78A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5051E4B" w:rsidR="00790FA0" w:rsidRDefault="00790FA0" w:rsidP="005275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2757B" w:rsidRPr="0052757B">
              <w:rPr>
                <w:lang w:eastAsia="zh-CN"/>
              </w:rPr>
              <w:t>TEI15_Test, 5GS_NR_LTE-UECon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DE3A1B5" w:rsidR="00790FA0" w:rsidRDefault="00790FA0" w:rsidP="00F157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F15746">
              <w:rPr>
                <w:noProof/>
              </w:rPr>
              <w:t>04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2022717" w:rsidR="00790FA0" w:rsidRDefault="009C5665" w:rsidP="00932B8F">
            <w:pPr>
              <w:pStyle w:val="CRCoverPage"/>
              <w:spacing w:after="0"/>
              <w:ind w:left="100"/>
            </w:pPr>
            <w:r>
              <w:t xml:space="preserve">The </w:t>
            </w:r>
            <w:r w:rsidR="00932B8F">
              <w:t xml:space="preserve">test frequency for EN-DC configuration DC_1A-41A_n78A </w:t>
            </w:r>
            <w:r w:rsidR="00470861">
              <w:t xml:space="preserve">is </w:t>
            </w:r>
            <w:r w:rsidR="00932B8F">
              <w:t>missing</w:t>
            </w:r>
            <w:r w:rsidR="00470861">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CB83B70" w:rsidR="00344D3B" w:rsidRDefault="00932B8F" w:rsidP="00932B8F">
            <w:pPr>
              <w:pStyle w:val="CRCoverPage"/>
              <w:spacing w:after="0"/>
              <w:ind w:left="100"/>
              <w:rPr>
                <w:noProof/>
                <w:lang w:eastAsia="zh-CN"/>
              </w:rPr>
            </w:pPr>
            <w:r>
              <w:rPr>
                <w:noProof/>
                <w:lang w:eastAsia="zh-CN"/>
              </w:rPr>
              <w:t xml:space="preserve">Add the </w:t>
            </w:r>
            <w:r>
              <w:t>test frequency for DC_1A-41A_n78A</w:t>
            </w:r>
            <w:r w:rsidR="00AF450F" w:rsidRPr="00220590">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6FB780D" w:rsidR="00790FA0" w:rsidRDefault="00220590" w:rsidP="00932B8F">
            <w:pPr>
              <w:pStyle w:val="CRCoverPage"/>
              <w:spacing w:after="0"/>
              <w:ind w:left="100"/>
              <w:rPr>
                <w:noProof/>
                <w:lang w:eastAsia="zh-CN"/>
              </w:rPr>
            </w:pPr>
            <w:r>
              <w:rPr>
                <w:lang w:val="en-US" w:eastAsia="zh-Hans"/>
              </w:rPr>
              <w:t>The</w:t>
            </w:r>
            <w:r>
              <w:rPr>
                <w:lang w:eastAsia="zh-Hans"/>
              </w:rPr>
              <w:t xml:space="preserve"> </w:t>
            </w:r>
            <w:r w:rsidR="00932B8F">
              <w:rPr>
                <w:noProof/>
                <w:lang w:eastAsia="zh-CN"/>
              </w:rPr>
              <w:t xml:space="preserve">the </w:t>
            </w:r>
            <w:r w:rsidR="00932B8F">
              <w:t>test frequency for DC_1A-41A_n78A</w:t>
            </w:r>
            <w:r w:rsidR="00344D3B">
              <w:rPr>
                <w:lang w:val="en-US" w:eastAsia="zh-Hans"/>
              </w:rPr>
              <w:t xml:space="preserve"> </w:t>
            </w:r>
            <w:r>
              <w:rPr>
                <w:lang w:val="en-US" w:eastAsia="zh-Hans"/>
              </w:rPr>
              <w:t>will</w:t>
            </w:r>
            <w:r>
              <w:rPr>
                <w:lang w:eastAsia="zh-Hans"/>
              </w:rPr>
              <w:t xml:space="preserve"> </w:t>
            </w:r>
            <w:r>
              <w:rPr>
                <w:lang w:val="en-US" w:eastAsia="zh-Hans"/>
              </w:rPr>
              <w:t>remain</w:t>
            </w:r>
            <w:r>
              <w:rPr>
                <w:lang w:eastAsia="zh-Hans"/>
              </w:rPr>
              <w:t xml:space="preserve"> </w:t>
            </w:r>
            <w:r w:rsidR="00932B8F">
              <w:rPr>
                <w:lang w:eastAsia="zh-Hans"/>
              </w:rPr>
              <w:t>missing</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A3DA8C2" w:rsidR="00790FA0" w:rsidRDefault="00932B8F" w:rsidP="00EF6473">
            <w:pPr>
              <w:pStyle w:val="CRCoverPage"/>
              <w:spacing w:after="0"/>
              <w:ind w:left="100"/>
              <w:rPr>
                <w:noProof/>
                <w:lang w:eastAsia="zh-CN"/>
              </w:rPr>
            </w:pPr>
            <w:r w:rsidRPr="00B70F61">
              <w:t>4.3.1.4.1.3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98E4FE2" w14:textId="77777777" w:rsidR="00932B8F" w:rsidRPr="00B70F61" w:rsidRDefault="00932B8F" w:rsidP="00932B8F">
      <w:pPr>
        <w:pStyle w:val="6"/>
      </w:pPr>
      <w:bookmarkStart w:id="48" w:name="_Toc21353638"/>
      <w:bookmarkStart w:id="49" w:name="_Toc27749253"/>
      <w:bookmarkStart w:id="50" w:name="_Toc36228057"/>
      <w:bookmarkStart w:id="51" w:name="_Toc36228353"/>
      <w:bookmarkStart w:id="52" w:name="_Toc36228808"/>
      <w:bookmarkStart w:id="53" w:name="_Toc36229025"/>
      <w:bookmarkStart w:id="54" w:name="_Toc44454610"/>
      <w:bookmarkStart w:id="55" w:name="_Toc44455062"/>
      <w:r w:rsidRPr="00B70F61">
        <w:t>4.3.1.4.1.3</w:t>
      </w:r>
      <w:r w:rsidRPr="00B70F61">
        <w:tab/>
        <w:t>Inter-band EN-DC configurations within FR1 (three bands)</w:t>
      </w:r>
      <w:bookmarkEnd w:id="48"/>
      <w:bookmarkEnd w:id="49"/>
      <w:bookmarkEnd w:id="50"/>
      <w:bookmarkEnd w:id="51"/>
      <w:bookmarkEnd w:id="52"/>
      <w:bookmarkEnd w:id="53"/>
      <w:bookmarkEnd w:id="54"/>
      <w:bookmarkEnd w:id="55"/>
    </w:p>
    <w:p w14:paraId="439B6FA9" w14:textId="77777777" w:rsidR="00932B8F" w:rsidRPr="00B70F61" w:rsidRDefault="00932B8F" w:rsidP="00932B8F">
      <w:pPr>
        <w:pStyle w:val="TH"/>
      </w:pPr>
      <w:bookmarkStart w:id="56" w:name="_CRTable4_3_1_4_1_31"/>
      <w:r w:rsidRPr="00B70F61">
        <w:t xml:space="preserve">Table </w:t>
      </w:r>
      <w:bookmarkEnd w:id="56"/>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Change w:id="57">
          <w:tblGrid>
            <w:gridCol w:w="1972"/>
            <w:gridCol w:w="1690"/>
            <w:gridCol w:w="1408"/>
            <w:gridCol w:w="1408"/>
            <w:gridCol w:w="1408"/>
            <w:gridCol w:w="1408"/>
            <w:gridCol w:w="1408"/>
          </w:tblGrid>
        </w:tblGridChange>
      </w:tblGrid>
      <w:tr w:rsidR="00932B8F" w:rsidRPr="00B70F61" w14:paraId="569CEE1D" w14:textId="77777777" w:rsidTr="002B304F">
        <w:trPr>
          <w:trHeight w:val="47"/>
          <w:tblHeader/>
        </w:trPr>
        <w:tc>
          <w:tcPr>
            <w:tcW w:w="1972" w:type="dxa"/>
            <w:shd w:val="clear" w:color="auto" w:fill="auto"/>
            <w:vAlign w:val="center"/>
            <w:hideMark/>
          </w:tcPr>
          <w:p w14:paraId="3D178913" w14:textId="77777777" w:rsidR="00932B8F" w:rsidRPr="00B70F61" w:rsidRDefault="00932B8F" w:rsidP="002B304F">
            <w:pPr>
              <w:pStyle w:val="TAH"/>
              <w:rPr>
                <w:lang w:eastAsia="fi-FI"/>
              </w:rPr>
            </w:pPr>
            <w:r w:rsidRPr="00B70F61">
              <w:rPr>
                <w:lang w:eastAsia="fi-FI"/>
              </w:rPr>
              <w:lastRenderedPageBreak/>
              <w:t>EN-DC</w:t>
            </w:r>
          </w:p>
          <w:p w14:paraId="4AF28035" w14:textId="77777777" w:rsidR="00932B8F" w:rsidRPr="00B70F61" w:rsidRDefault="00932B8F" w:rsidP="002B304F">
            <w:pPr>
              <w:pStyle w:val="TAH"/>
              <w:rPr>
                <w:lang w:eastAsia="fi-FI"/>
              </w:rPr>
            </w:pPr>
            <w:r w:rsidRPr="00B70F61">
              <w:rPr>
                <w:lang w:eastAsia="fi-FI"/>
              </w:rPr>
              <w:t>configuration</w:t>
            </w:r>
          </w:p>
        </w:tc>
        <w:tc>
          <w:tcPr>
            <w:tcW w:w="1690" w:type="dxa"/>
            <w:vAlign w:val="center"/>
          </w:tcPr>
          <w:p w14:paraId="542D5715" w14:textId="77777777" w:rsidR="00932B8F" w:rsidRPr="00B70F61" w:rsidRDefault="00932B8F" w:rsidP="002B304F">
            <w:pPr>
              <w:pStyle w:val="TAH"/>
              <w:rPr>
                <w:lang w:eastAsia="fi-FI"/>
              </w:rPr>
            </w:pPr>
            <w:r w:rsidRPr="00B70F61">
              <w:rPr>
                <w:lang w:eastAsia="fi-FI"/>
              </w:rPr>
              <w:t>Uplink EN-DC</w:t>
            </w:r>
          </w:p>
          <w:p w14:paraId="6A7294B2" w14:textId="77777777" w:rsidR="00932B8F" w:rsidRPr="00B70F61" w:rsidDel="00C35823" w:rsidRDefault="00932B8F" w:rsidP="002B304F">
            <w:pPr>
              <w:pStyle w:val="TAH"/>
              <w:rPr>
                <w:lang w:eastAsia="fi-FI"/>
              </w:rPr>
            </w:pPr>
            <w:r w:rsidRPr="00B70F61">
              <w:rPr>
                <w:lang w:eastAsia="fi-FI"/>
              </w:rPr>
              <w:t>Configuration</w:t>
            </w:r>
          </w:p>
        </w:tc>
        <w:tc>
          <w:tcPr>
            <w:tcW w:w="1408" w:type="dxa"/>
            <w:shd w:val="clear" w:color="auto" w:fill="auto"/>
            <w:vAlign w:val="center"/>
            <w:hideMark/>
          </w:tcPr>
          <w:p w14:paraId="48BF6939" w14:textId="77777777" w:rsidR="00932B8F" w:rsidRPr="00B70F61" w:rsidRDefault="00932B8F" w:rsidP="002B304F">
            <w:pPr>
              <w:pStyle w:val="TAH"/>
              <w:rPr>
                <w:lang w:eastAsia="fi-FI"/>
              </w:rPr>
            </w:pPr>
            <w:r w:rsidRPr="00B70F61">
              <w:rPr>
                <w:lang w:eastAsia="fi-FI"/>
              </w:rPr>
              <w:t>E-UTRA downlink configuration</w:t>
            </w:r>
          </w:p>
        </w:tc>
        <w:tc>
          <w:tcPr>
            <w:tcW w:w="1408" w:type="dxa"/>
            <w:vAlign w:val="center"/>
          </w:tcPr>
          <w:p w14:paraId="72349382" w14:textId="77777777" w:rsidR="00932B8F" w:rsidRPr="00B70F61" w:rsidRDefault="00932B8F" w:rsidP="002B304F">
            <w:pPr>
              <w:pStyle w:val="TAH"/>
              <w:rPr>
                <w:rFonts w:cs="Arial"/>
                <w:bCs/>
                <w:szCs w:val="18"/>
                <w:lang w:eastAsia="fi-FI"/>
              </w:rPr>
            </w:pPr>
            <w:r w:rsidRPr="00B70F61">
              <w:rPr>
                <w:lang w:eastAsia="fi-FI"/>
              </w:rPr>
              <w:t>NR downlink configuration</w:t>
            </w:r>
          </w:p>
        </w:tc>
        <w:tc>
          <w:tcPr>
            <w:tcW w:w="1408" w:type="dxa"/>
            <w:vAlign w:val="center"/>
          </w:tcPr>
          <w:p w14:paraId="660BE054" w14:textId="77777777" w:rsidR="00932B8F" w:rsidRPr="00B70F61" w:rsidRDefault="00932B8F" w:rsidP="002B304F">
            <w:pPr>
              <w:pStyle w:val="TAH"/>
              <w:rPr>
                <w:lang w:eastAsia="fi-FI"/>
              </w:rPr>
            </w:pPr>
            <w:r w:rsidRPr="00B70F61">
              <w:rPr>
                <w:lang w:eastAsia="fi-FI"/>
              </w:rPr>
              <w:t>E-UTRA uplink configuration</w:t>
            </w:r>
          </w:p>
        </w:tc>
        <w:tc>
          <w:tcPr>
            <w:tcW w:w="1408" w:type="dxa"/>
            <w:vAlign w:val="center"/>
          </w:tcPr>
          <w:p w14:paraId="70A9EB54" w14:textId="77777777" w:rsidR="00932B8F" w:rsidRPr="00B70F61" w:rsidRDefault="00932B8F" w:rsidP="002B304F">
            <w:pPr>
              <w:pStyle w:val="TAH"/>
              <w:rPr>
                <w:lang w:eastAsia="fi-FI"/>
              </w:rPr>
            </w:pPr>
            <w:r w:rsidRPr="00B70F61">
              <w:rPr>
                <w:lang w:eastAsia="fi-FI"/>
              </w:rPr>
              <w:t>NR uplink configuration</w:t>
            </w:r>
          </w:p>
        </w:tc>
        <w:tc>
          <w:tcPr>
            <w:tcW w:w="1408" w:type="dxa"/>
          </w:tcPr>
          <w:p w14:paraId="41B5D62C" w14:textId="77777777" w:rsidR="00932B8F" w:rsidRPr="00B70F61" w:rsidRDefault="00932B8F" w:rsidP="002B304F">
            <w:pPr>
              <w:pStyle w:val="TAH"/>
              <w:rPr>
                <w:lang w:eastAsia="fi-FI"/>
              </w:rPr>
            </w:pPr>
            <w:r w:rsidRPr="00B70F61">
              <w:rPr>
                <w:lang w:eastAsia="fi-FI"/>
              </w:rPr>
              <w:t>Applicable for protocol testing</w:t>
            </w:r>
          </w:p>
          <w:p w14:paraId="77E63C1C" w14:textId="77777777" w:rsidR="00932B8F" w:rsidRPr="00B70F61" w:rsidRDefault="00932B8F" w:rsidP="002B304F">
            <w:pPr>
              <w:pStyle w:val="TAH"/>
              <w:rPr>
                <w:lang w:eastAsia="fi-FI"/>
              </w:rPr>
            </w:pPr>
            <w:r w:rsidRPr="00B70F61">
              <w:rPr>
                <w:lang w:eastAsia="fi-FI"/>
              </w:rPr>
              <w:t>(Note 1)</w:t>
            </w:r>
          </w:p>
        </w:tc>
      </w:tr>
      <w:tr w:rsidR="00932B8F" w:rsidRPr="00B70F61" w14:paraId="62C925E3" w14:textId="77777777" w:rsidTr="002B304F">
        <w:trPr>
          <w:trHeight w:val="47"/>
        </w:trPr>
        <w:tc>
          <w:tcPr>
            <w:tcW w:w="1972" w:type="dxa"/>
            <w:tcBorders>
              <w:bottom w:val="nil"/>
            </w:tcBorders>
            <w:shd w:val="clear" w:color="auto" w:fill="auto"/>
          </w:tcPr>
          <w:p w14:paraId="5D67B6C2" w14:textId="77777777" w:rsidR="00932B8F" w:rsidRPr="00B70F61" w:rsidRDefault="00932B8F" w:rsidP="002B304F">
            <w:pPr>
              <w:pStyle w:val="TAC"/>
              <w:rPr>
                <w:lang w:eastAsia="fi-FI"/>
              </w:rPr>
            </w:pPr>
            <w:r w:rsidRPr="00B70F61">
              <w:t>DC_1A-3A_n28A</w:t>
            </w:r>
          </w:p>
        </w:tc>
        <w:tc>
          <w:tcPr>
            <w:tcW w:w="1690" w:type="dxa"/>
          </w:tcPr>
          <w:p w14:paraId="6EDB23B7" w14:textId="77777777" w:rsidR="00932B8F" w:rsidRPr="00B70F61" w:rsidRDefault="00932B8F" w:rsidP="002B304F">
            <w:pPr>
              <w:pStyle w:val="TAC"/>
              <w:rPr>
                <w:lang w:eastAsia="fi-FI"/>
              </w:rPr>
            </w:pPr>
            <w:r w:rsidRPr="00B70F61">
              <w:t>DC_1A_n28A</w:t>
            </w:r>
          </w:p>
        </w:tc>
        <w:tc>
          <w:tcPr>
            <w:tcW w:w="1408" w:type="dxa"/>
            <w:shd w:val="clear" w:color="auto" w:fill="auto"/>
          </w:tcPr>
          <w:p w14:paraId="67F60B41" w14:textId="77777777" w:rsidR="00932B8F" w:rsidRPr="00B70F61" w:rsidRDefault="00932B8F" w:rsidP="002B304F">
            <w:pPr>
              <w:pStyle w:val="TAC"/>
              <w:rPr>
                <w:lang w:eastAsia="fi-FI"/>
              </w:rPr>
            </w:pPr>
            <w:r w:rsidRPr="00B70F61">
              <w:t>CA_1A-3A</w:t>
            </w:r>
          </w:p>
        </w:tc>
        <w:tc>
          <w:tcPr>
            <w:tcW w:w="1408" w:type="dxa"/>
          </w:tcPr>
          <w:p w14:paraId="651AAC7B" w14:textId="77777777" w:rsidR="00932B8F" w:rsidRPr="00B70F61" w:rsidRDefault="00932B8F" w:rsidP="002B304F">
            <w:pPr>
              <w:pStyle w:val="TAC"/>
              <w:rPr>
                <w:lang w:eastAsia="fi-FI"/>
              </w:rPr>
            </w:pPr>
            <w:r w:rsidRPr="00B70F61">
              <w:t>n28A</w:t>
            </w:r>
          </w:p>
        </w:tc>
        <w:tc>
          <w:tcPr>
            <w:tcW w:w="1408" w:type="dxa"/>
          </w:tcPr>
          <w:p w14:paraId="4B57CBCA" w14:textId="77777777" w:rsidR="00932B8F" w:rsidRPr="00B70F61" w:rsidRDefault="00932B8F" w:rsidP="002B304F">
            <w:pPr>
              <w:pStyle w:val="TAC"/>
            </w:pPr>
            <w:r w:rsidRPr="00B70F61">
              <w:t>1A</w:t>
            </w:r>
          </w:p>
        </w:tc>
        <w:tc>
          <w:tcPr>
            <w:tcW w:w="1408" w:type="dxa"/>
          </w:tcPr>
          <w:p w14:paraId="0231EDD0" w14:textId="77777777" w:rsidR="00932B8F" w:rsidRPr="00B70F61" w:rsidRDefault="00932B8F" w:rsidP="002B304F">
            <w:pPr>
              <w:pStyle w:val="TAC"/>
            </w:pPr>
            <w:r w:rsidRPr="00B70F61">
              <w:t>n28A</w:t>
            </w:r>
          </w:p>
        </w:tc>
        <w:tc>
          <w:tcPr>
            <w:tcW w:w="1408" w:type="dxa"/>
          </w:tcPr>
          <w:p w14:paraId="507CE77A" w14:textId="77777777" w:rsidR="00932B8F" w:rsidRPr="00B70F61" w:rsidRDefault="00932B8F" w:rsidP="002B304F">
            <w:pPr>
              <w:pStyle w:val="TAC"/>
            </w:pPr>
            <w:r w:rsidRPr="00B70F61">
              <w:t>No</w:t>
            </w:r>
          </w:p>
        </w:tc>
      </w:tr>
      <w:tr w:rsidR="00932B8F" w:rsidRPr="00B70F61" w14:paraId="27643BE3" w14:textId="77777777" w:rsidTr="002B304F">
        <w:trPr>
          <w:trHeight w:val="47"/>
        </w:trPr>
        <w:tc>
          <w:tcPr>
            <w:tcW w:w="1972" w:type="dxa"/>
            <w:tcBorders>
              <w:top w:val="nil"/>
              <w:bottom w:val="single" w:sz="4" w:space="0" w:color="auto"/>
            </w:tcBorders>
            <w:shd w:val="clear" w:color="auto" w:fill="auto"/>
          </w:tcPr>
          <w:p w14:paraId="59BF5BE4" w14:textId="77777777" w:rsidR="00932B8F" w:rsidRPr="00B70F61" w:rsidRDefault="00932B8F" w:rsidP="002B304F">
            <w:pPr>
              <w:pStyle w:val="TAC"/>
              <w:rPr>
                <w:lang w:eastAsia="fi-FI"/>
              </w:rPr>
            </w:pPr>
          </w:p>
        </w:tc>
        <w:tc>
          <w:tcPr>
            <w:tcW w:w="1690" w:type="dxa"/>
          </w:tcPr>
          <w:p w14:paraId="1D351F49" w14:textId="77777777" w:rsidR="00932B8F" w:rsidRPr="00B70F61" w:rsidRDefault="00932B8F" w:rsidP="002B304F">
            <w:pPr>
              <w:pStyle w:val="TAC"/>
              <w:rPr>
                <w:lang w:eastAsia="fi-FI"/>
              </w:rPr>
            </w:pPr>
            <w:r w:rsidRPr="00B70F61">
              <w:t>DC_3A_n28A</w:t>
            </w:r>
          </w:p>
        </w:tc>
        <w:tc>
          <w:tcPr>
            <w:tcW w:w="1408" w:type="dxa"/>
            <w:shd w:val="clear" w:color="auto" w:fill="auto"/>
          </w:tcPr>
          <w:p w14:paraId="19FDE4C0" w14:textId="77777777" w:rsidR="00932B8F" w:rsidRPr="00B70F61" w:rsidRDefault="00932B8F" w:rsidP="002B304F">
            <w:pPr>
              <w:pStyle w:val="TAC"/>
              <w:rPr>
                <w:lang w:eastAsia="fi-FI"/>
              </w:rPr>
            </w:pPr>
            <w:r w:rsidRPr="00B70F61">
              <w:t>CA_1A-3A</w:t>
            </w:r>
          </w:p>
        </w:tc>
        <w:tc>
          <w:tcPr>
            <w:tcW w:w="1408" w:type="dxa"/>
          </w:tcPr>
          <w:p w14:paraId="3C3D5A30" w14:textId="77777777" w:rsidR="00932B8F" w:rsidRPr="00B70F61" w:rsidRDefault="00932B8F" w:rsidP="002B304F">
            <w:pPr>
              <w:pStyle w:val="TAC"/>
              <w:rPr>
                <w:lang w:eastAsia="fi-FI"/>
              </w:rPr>
            </w:pPr>
            <w:r w:rsidRPr="00B70F61">
              <w:t>n28A</w:t>
            </w:r>
          </w:p>
        </w:tc>
        <w:tc>
          <w:tcPr>
            <w:tcW w:w="1408" w:type="dxa"/>
          </w:tcPr>
          <w:p w14:paraId="18B9C55F" w14:textId="77777777" w:rsidR="00932B8F" w:rsidRPr="00B70F61" w:rsidRDefault="00932B8F" w:rsidP="002B304F">
            <w:pPr>
              <w:pStyle w:val="TAC"/>
            </w:pPr>
            <w:r w:rsidRPr="00B70F61">
              <w:t>3A</w:t>
            </w:r>
          </w:p>
        </w:tc>
        <w:tc>
          <w:tcPr>
            <w:tcW w:w="1408" w:type="dxa"/>
          </w:tcPr>
          <w:p w14:paraId="29D59080" w14:textId="77777777" w:rsidR="00932B8F" w:rsidRPr="00B70F61" w:rsidRDefault="00932B8F" w:rsidP="002B304F">
            <w:pPr>
              <w:pStyle w:val="TAC"/>
            </w:pPr>
            <w:r w:rsidRPr="00B70F61">
              <w:t>n28A</w:t>
            </w:r>
          </w:p>
        </w:tc>
        <w:tc>
          <w:tcPr>
            <w:tcW w:w="1408" w:type="dxa"/>
          </w:tcPr>
          <w:p w14:paraId="011540D1" w14:textId="77777777" w:rsidR="00932B8F" w:rsidRPr="00B70F61" w:rsidRDefault="00932B8F" w:rsidP="002B304F">
            <w:pPr>
              <w:pStyle w:val="TAC"/>
            </w:pPr>
            <w:r w:rsidRPr="00B70F61">
              <w:t>No</w:t>
            </w:r>
          </w:p>
        </w:tc>
      </w:tr>
      <w:tr w:rsidR="00932B8F" w:rsidRPr="00B70F61" w14:paraId="57AD3BEA" w14:textId="77777777" w:rsidTr="002B304F">
        <w:trPr>
          <w:trHeight w:val="47"/>
        </w:trPr>
        <w:tc>
          <w:tcPr>
            <w:tcW w:w="1972" w:type="dxa"/>
            <w:tcBorders>
              <w:top w:val="single" w:sz="4" w:space="0" w:color="auto"/>
              <w:left w:val="single" w:sz="4" w:space="0" w:color="auto"/>
              <w:bottom w:val="nil"/>
              <w:right w:val="single" w:sz="4" w:space="0" w:color="auto"/>
            </w:tcBorders>
            <w:shd w:val="clear" w:color="auto" w:fill="auto"/>
          </w:tcPr>
          <w:p w14:paraId="4B5A4284" w14:textId="77777777" w:rsidR="00932B8F" w:rsidRPr="00B70F61" w:rsidRDefault="00932B8F" w:rsidP="002B304F">
            <w:pPr>
              <w:pStyle w:val="TAC"/>
              <w:rPr>
                <w:lang w:eastAsia="fi-FI"/>
              </w:rPr>
            </w:pPr>
            <w:r w:rsidRPr="00B70F61">
              <w:t>DC_1A-3A_n41A</w:t>
            </w:r>
          </w:p>
        </w:tc>
        <w:tc>
          <w:tcPr>
            <w:tcW w:w="1690" w:type="dxa"/>
            <w:tcBorders>
              <w:left w:val="single" w:sz="4" w:space="0" w:color="auto"/>
            </w:tcBorders>
          </w:tcPr>
          <w:p w14:paraId="60B69921" w14:textId="77777777" w:rsidR="00932B8F" w:rsidRPr="00B70F61" w:rsidRDefault="00932B8F" w:rsidP="002B304F">
            <w:pPr>
              <w:pStyle w:val="TAC"/>
            </w:pPr>
            <w:r w:rsidRPr="00B70F61">
              <w:t>DC_1A_n41A</w:t>
            </w:r>
          </w:p>
        </w:tc>
        <w:tc>
          <w:tcPr>
            <w:tcW w:w="1408" w:type="dxa"/>
            <w:shd w:val="clear" w:color="auto" w:fill="auto"/>
          </w:tcPr>
          <w:p w14:paraId="581D80F8" w14:textId="77777777" w:rsidR="00932B8F" w:rsidRPr="00B70F61" w:rsidRDefault="00932B8F" w:rsidP="002B304F">
            <w:pPr>
              <w:pStyle w:val="TAC"/>
            </w:pPr>
            <w:r w:rsidRPr="00B70F61">
              <w:t>CA_1A-3A</w:t>
            </w:r>
          </w:p>
        </w:tc>
        <w:tc>
          <w:tcPr>
            <w:tcW w:w="1408" w:type="dxa"/>
          </w:tcPr>
          <w:p w14:paraId="7EE99F34" w14:textId="77777777" w:rsidR="00932B8F" w:rsidRPr="00B70F61" w:rsidRDefault="00932B8F" w:rsidP="002B304F">
            <w:pPr>
              <w:pStyle w:val="TAC"/>
            </w:pPr>
            <w:r w:rsidRPr="00B70F61">
              <w:t>n41A</w:t>
            </w:r>
          </w:p>
        </w:tc>
        <w:tc>
          <w:tcPr>
            <w:tcW w:w="1408" w:type="dxa"/>
          </w:tcPr>
          <w:p w14:paraId="638D8A6B" w14:textId="77777777" w:rsidR="00932B8F" w:rsidRPr="00B70F61" w:rsidRDefault="00932B8F" w:rsidP="002B304F">
            <w:pPr>
              <w:pStyle w:val="TAC"/>
            </w:pPr>
            <w:r w:rsidRPr="00B70F61">
              <w:t>1A</w:t>
            </w:r>
          </w:p>
        </w:tc>
        <w:tc>
          <w:tcPr>
            <w:tcW w:w="1408" w:type="dxa"/>
          </w:tcPr>
          <w:p w14:paraId="480426E1" w14:textId="77777777" w:rsidR="00932B8F" w:rsidRPr="00B70F61" w:rsidRDefault="00932B8F" w:rsidP="002B304F">
            <w:pPr>
              <w:pStyle w:val="TAC"/>
            </w:pPr>
            <w:r w:rsidRPr="00B70F61">
              <w:t>n41A</w:t>
            </w:r>
          </w:p>
        </w:tc>
        <w:tc>
          <w:tcPr>
            <w:tcW w:w="1408" w:type="dxa"/>
          </w:tcPr>
          <w:p w14:paraId="625450D1" w14:textId="77777777" w:rsidR="00932B8F" w:rsidRPr="00B70F61" w:rsidRDefault="00932B8F" w:rsidP="002B304F">
            <w:pPr>
              <w:pStyle w:val="TAC"/>
            </w:pPr>
            <w:r w:rsidRPr="00B70F61">
              <w:t>No</w:t>
            </w:r>
          </w:p>
        </w:tc>
      </w:tr>
      <w:tr w:rsidR="00932B8F" w:rsidRPr="00B70F61" w14:paraId="70488648" w14:textId="77777777" w:rsidTr="002B304F">
        <w:trPr>
          <w:trHeight w:val="47"/>
        </w:trPr>
        <w:tc>
          <w:tcPr>
            <w:tcW w:w="1972" w:type="dxa"/>
            <w:tcBorders>
              <w:top w:val="nil"/>
              <w:left w:val="single" w:sz="4" w:space="0" w:color="auto"/>
              <w:bottom w:val="single" w:sz="4" w:space="0" w:color="auto"/>
              <w:right w:val="single" w:sz="4" w:space="0" w:color="auto"/>
            </w:tcBorders>
            <w:shd w:val="clear" w:color="auto" w:fill="auto"/>
          </w:tcPr>
          <w:p w14:paraId="2BE05F9E" w14:textId="77777777" w:rsidR="00932B8F" w:rsidRPr="00B70F61" w:rsidRDefault="00932B8F" w:rsidP="002B304F">
            <w:pPr>
              <w:pStyle w:val="TAC"/>
              <w:rPr>
                <w:lang w:eastAsia="fi-FI"/>
              </w:rPr>
            </w:pPr>
          </w:p>
        </w:tc>
        <w:tc>
          <w:tcPr>
            <w:tcW w:w="1690" w:type="dxa"/>
            <w:tcBorders>
              <w:left w:val="single" w:sz="4" w:space="0" w:color="auto"/>
            </w:tcBorders>
          </w:tcPr>
          <w:p w14:paraId="59C1018B" w14:textId="77777777" w:rsidR="00932B8F" w:rsidRPr="00B70F61" w:rsidRDefault="00932B8F" w:rsidP="002B304F">
            <w:pPr>
              <w:pStyle w:val="TAC"/>
            </w:pPr>
            <w:r w:rsidRPr="00B70F61">
              <w:t>DC_3A_n41A</w:t>
            </w:r>
          </w:p>
        </w:tc>
        <w:tc>
          <w:tcPr>
            <w:tcW w:w="1408" w:type="dxa"/>
            <w:shd w:val="clear" w:color="auto" w:fill="auto"/>
          </w:tcPr>
          <w:p w14:paraId="5C6526D5" w14:textId="77777777" w:rsidR="00932B8F" w:rsidRPr="00B70F61" w:rsidRDefault="00932B8F" w:rsidP="002B304F">
            <w:pPr>
              <w:pStyle w:val="TAC"/>
            </w:pPr>
            <w:r w:rsidRPr="00B70F61">
              <w:t>CA_1A-3A</w:t>
            </w:r>
          </w:p>
        </w:tc>
        <w:tc>
          <w:tcPr>
            <w:tcW w:w="1408" w:type="dxa"/>
          </w:tcPr>
          <w:p w14:paraId="2F8FA474" w14:textId="77777777" w:rsidR="00932B8F" w:rsidRPr="00B70F61" w:rsidRDefault="00932B8F" w:rsidP="002B304F">
            <w:pPr>
              <w:pStyle w:val="TAC"/>
            </w:pPr>
            <w:r w:rsidRPr="00B70F61">
              <w:t>n41A</w:t>
            </w:r>
          </w:p>
        </w:tc>
        <w:tc>
          <w:tcPr>
            <w:tcW w:w="1408" w:type="dxa"/>
          </w:tcPr>
          <w:p w14:paraId="34A4BF46" w14:textId="77777777" w:rsidR="00932B8F" w:rsidRPr="00B70F61" w:rsidRDefault="00932B8F" w:rsidP="002B304F">
            <w:pPr>
              <w:pStyle w:val="TAC"/>
            </w:pPr>
            <w:r w:rsidRPr="00B70F61">
              <w:t>3A</w:t>
            </w:r>
          </w:p>
        </w:tc>
        <w:tc>
          <w:tcPr>
            <w:tcW w:w="1408" w:type="dxa"/>
          </w:tcPr>
          <w:p w14:paraId="2F4A9EB2" w14:textId="77777777" w:rsidR="00932B8F" w:rsidRPr="00B70F61" w:rsidRDefault="00932B8F" w:rsidP="002B304F">
            <w:pPr>
              <w:pStyle w:val="TAC"/>
            </w:pPr>
            <w:r w:rsidRPr="00B70F61">
              <w:t>n41A</w:t>
            </w:r>
          </w:p>
        </w:tc>
        <w:tc>
          <w:tcPr>
            <w:tcW w:w="1408" w:type="dxa"/>
          </w:tcPr>
          <w:p w14:paraId="5CB6EA54" w14:textId="77777777" w:rsidR="00932B8F" w:rsidRPr="00B70F61" w:rsidRDefault="00932B8F" w:rsidP="002B304F">
            <w:pPr>
              <w:pStyle w:val="TAC"/>
            </w:pPr>
            <w:r w:rsidRPr="00B70F61">
              <w:t>No</w:t>
            </w:r>
          </w:p>
        </w:tc>
      </w:tr>
      <w:tr w:rsidR="00932B8F" w:rsidRPr="00B70F61" w14:paraId="43413DE1" w14:textId="77777777" w:rsidTr="002B304F">
        <w:trPr>
          <w:trHeight w:val="47"/>
        </w:trPr>
        <w:tc>
          <w:tcPr>
            <w:tcW w:w="1972" w:type="dxa"/>
            <w:tcBorders>
              <w:top w:val="single" w:sz="4" w:space="0" w:color="auto"/>
              <w:left w:val="single" w:sz="4" w:space="0" w:color="auto"/>
              <w:bottom w:val="nil"/>
              <w:right w:val="single" w:sz="4" w:space="0" w:color="auto"/>
            </w:tcBorders>
            <w:shd w:val="clear" w:color="auto" w:fill="auto"/>
          </w:tcPr>
          <w:p w14:paraId="29547C55" w14:textId="77777777" w:rsidR="00932B8F" w:rsidRPr="00B70F61" w:rsidRDefault="00932B8F" w:rsidP="002B304F">
            <w:pPr>
              <w:pStyle w:val="TAC"/>
              <w:rPr>
                <w:lang w:eastAsia="fi-FI"/>
              </w:rPr>
            </w:pPr>
            <w:r w:rsidRPr="00B70F61">
              <w:t>DC_1A-3A_n77A</w:t>
            </w:r>
          </w:p>
        </w:tc>
        <w:tc>
          <w:tcPr>
            <w:tcW w:w="1690" w:type="dxa"/>
            <w:tcBorders>
              <w:left w:val="single" w:sz="4" w:space="0" w:color="auto"/>
            </w:tcBorders>
          </w:tcPr>
          <w:p w14:paraId="29328C3E" w14:textId="77777777" w:rsidR="00932B8F" w:rsidRPr="00B70F61" w:rsidRDefault="00932B8F" w:rsidP="002B304F">
            <w:pPr>
              <w:pStyle w:val="TAC"/>
            </w:pPr>
            <w:r w:rsidRPr="00B70F61">
              <w:t>DC_1A_n77A</w:t>
            </w:r>
          </w:p>
        </w:tc>
        <w:tc>
          <w:tcPr>
            <w:tcW w:w="1408" w:type="dxa"/>
            <w:shd w:val="clear" w:color="auto" w:fill="auto"/>
          </w:tcPr>
          <w:p w14:paraId="133AE551" w14:textId="77777777" w:rsidR="00932B8F" w:rsidRPr="00B70F61" w:rsidRDefault="00932B8F" w:rsidP="002B304F">
            <w:pPr>
              <w:pStyle w:val="TAC"/>
            </w:pPr>
            <w:r w:rsidRPr="00B70F61">
              <w:t>CA_1A-3A</w:t>
            </w:r>
          </w:p>
        </w:tc>
        <w:tc>
          <w:tcPr>
            <w:tcW w:w="1408" w:type="dxa"/>
          </w:tcPr>
          <w:p w14:paraId="557C1025" w14:textId="77777777" w:rsidR="00932B8F" w:rsidRPr="00B70F61" w:rsidRDefault="00932B8F" w:rsidP="002B304F">
            <w:pPr>
              <w:pStyle w:val="TAC"/>
            </w:pPr>
            <w:r w:rsidRPr="00B70F61">
              <w:t>n77A</w:t>
            </w:r>
          </w:p>
        </w:tc>
        <w:tc>
          <w:tcPr>
            <w:tcW w:w="1408" w:type="dxa"/>
          </w:tcPr>
          <w:p w14:paraId="13842C5E" w14:textId="77777777" w:rsidR="00932B8F" w:rsidRPr="00B70F61" w:rsidRDefault="00932B8F" w:rsidP="002B304F">
            <w:pPr>
              <w:pStyle w:val="TAC"/>
            </w:pPr>
            <w:r w:rsidRPr="00B70F61">
              <w:t>1A</w:t>
            </w:r>
          </w:p>
        </w:tc>
        <w:tc>
          <w:tcPr>
            <w:tcW w:w="1408" w:type="dxa"/>
          </w:tcPr>
          <w:p w14:paraId="50A6CC38" w14:textId="77777777" w:rsidR="00932B8F" w:rsidRPr="00B70F61" w:rsidRDefault="00932B8F" w:rsidP="002B304F">
            <w:pPr>
              <w:pStyle w:val="TAC"/>
            </w:pPr>
            <w:r w:rsidRPr="00B70F61">
              <w:t>n77A</w:t>
            </w:r>
          </w:p>
        </w:tc>
        <w:tc>
          <w:tcPr>
            <w:tcW w:w="1408" w:type="dxa"/>
          </w:tcPr>
          <w:p w14:paraId="29F5516B" w14:textId="77777777" w:rsidR="00932B8F" w:rsidRPr="00B70F61" w:rsidRDefault="00932B8F" w:rsidP="002B304F">
            <w:pPr>
              <w:pStyle w:val="TAC"/>
            </w:pPr>
            <w:r w:rsidRPr="00B70F61">
              <w:t>No</w:t>
            </w:r>
          </w:p>
        </w:tc>
      </w:tr>
      <w:tr w:rsidR="00932B8F" w:rsidRPr="00B70F61" w14:paraId="6F47D200" w14:textId="77777777" w:rsidTr="002B304F">
        <w:trPr>
          <w:trHeight w:val="47"/>
        </w:trPr>
        <w:tc>
          <w:tcPr>
            <w:tcW w:w="1972" w:type="dxa"/>
            <w:tcBorders>
              <w:top w:val="nil"/>
              <w:left w:val="single" w:sz="4" w:space="0" w:color="auto"/>
              <w:bottom w:val="single" w:sz="4" w:space="0" w:color="auto"/>
              <w:right w:val="single" w:sz="4" w:space="0" w:color="auto"/>
            </w:tcBorders>
            <w:shd w:val="clear" w:color="auto" w:fill="auto"/>
          </w:tcPr>
          <w:p w14:paraId="38EFA992" w14:textId="77777777" w:rsidR="00932B8F" w:rsidRPr="00B70F61" w:rsidRDefault="00932B8F" w:rsidP="002B304F">
            <w:pPr>
              <w:pStyle w:val="TAC"/>
              <w:rPr>
                <w:lang w:eastAsia="fi-FI"/>
              </w:rPr>
            </w:pPr>
          </w:p>
        </w:tc>
        <w:tc>
          <w:tcPr>
            <w:tcW w:w="1690" w:type="dxa"/>
            <w:tcBorders>
              <w:left w:val="single" w:sz="4" w:space="0" w:color="auto"/>
            </w:tcBorders>
          </w:tcPr>
          <w:p w14:paraId="5D490ECB" w14:textId="77777777" w:rsidR="00932B8F" w:rsidRPr="00B70F61" w:rsidRDefault="00932B8F" w:rsidP="002B304F">
            <w:pPr>
              <w:pStyle w:val="TAC"/>
            </w:pPr>
            <w:r w:rsidRPr="00B70F61">
              <w:t>DC_3A_n77A</w:t>
            </w:r>
          </w:p>
        </w:tc>
        <w:tc>
          <w:tcPr>
            <w:tcW w:w="1408" w:type="dxa"/>
            <w:shd w:val="clear" w:color="auto" w:fill="auto"/>
          </w:tcPr>
          <w:p w14:paraId="56C969E5" w14:textId="77777777" w:rsidR="00932B8F" w:rsidRPr="00B70F61" w:rsidRDefault="00932B8F" w:rsidP="002B304F">
            <w:pPr>
              <w:pStyle w:val="TAC"/>
            </w:pPr>
            <w:r w:rsidRPr="00B70F61">
              <w:t>CA_1A-3A</w:t>
            </w:r>
          </w:p>
        </w:tc>
        <w:tc>
          <w:tcPr>
            <w:tcW w:w="1408" w:type="dxa"/>
          </w:tcPr>
          <w:p w14:paraId="07F06277" w14:textId="77777777" w:rsidR="00932B8F" w:rsidRPr="00B70F61" w:rsidRDefault="00932B8F" w:rsidP="002B304F">
            <w:pPr>
              <w:pStyle w:val="TAC"/>
            </w:pPr>
            <w:r w:rsidRPr="00B70F61">
              <w:t>n77A</w:t>
            </w:r>
          </w:p>
        </w:tc>
        <w:tc>
          <w:tcPr>
            <w:tcW w:w="1408" w:type="dxa"/>
          </w:tcPr>
          <w:p w14:paraId="2BFE34C4" w14:textId="77777777" w:rsidR="00932B8F" w:rsidRPr="00B70F61" w:rsidRDefault="00932B8F" w:rsidP="002B304F">
            <w:pPr>
              <w:pStyle w:val="TAC"/>
            </w:pPr>
            <w:r w:rsidRPr="00B70F61">
              <w:t>3A</w:t>
            </w:r>
          </w:p>
        </w:tc>
        <w:tc>
          <w:tcPr>
            <w:tcW w:w="1408" w:type="dxa"/>
          </w:tcPr>
          <w:p w14:paraId="523B0C42" w14:textId="77777777" w:rsidR="00932B8F" w:rsidRPr="00B70F61" w:rsidRDefault="00932B8F" w:rsidP="002B304F">
            <w:pPr>
              <w:pStyle w:val="TAC"/>
            </w:pPr>
            <w:r w:rsidRPr="00B70F61">
              <w:t>n77A</w:t>
            </w:r>
          </w:p>
        </w:tc>
        <w:tc>
          <w:tcPr>
            <w:tcW w:w="1408" w:type="dxa"/>
          </w:tcPr>
          <w:p w14:paraId="3E521DA3" w14:textId="77777777" w:rsidR="00932B8F" w:rsidRPr="00B70F61" w:rsidRDefault="00932B8F" w:rsidP="002B304F">
            <w:pPr>
              <w:pStyle w:val="TAC"/>
            </w:pPr>
            <w:r w:rsidRPr="00B70F61">
              <w:t>No</w:t>
            </w:r>
          </w:p>
        </w:tc>
      </w:tr>
      <w:tr w:rsidR="00932B8F" w:rsidRPr="00B70F61" w14:paraId="0F5252A9" w14:textId="77777777" w:rsidTr="002B304F">
        <w:trPr>
          <w:trHeight w:val="47"/>
        </w:trPr>
        <w:tc>
          <w:tcPr>
            <w:tcW w:w="1972" w:type="dxa"/>
            <w:tcBorders>
              <w:top w:val="single" w:sz="4" w:space="0" w:color="auto"/>
              <w:bottom w:val="nil"/>
            </w:tcBorders>
            <w:shd w:val="clear" w:color="auto" w:fill="auto"/>
          </w:tcPr>
          <w:p w14:paraId="31503766" w14:textId="77777777" w:rsidR="00932B8F" w:rsidRPr="00B70F61" w:rsidRDefault="00932B8F" w:rsidP="002B304F">
            <w:pPr>
              <w:pStyle w:val="TAC"/>
              <w:rPr>
                <w:lang w:eastAsia="fi-FI"/>
              </w:rPr>
            </w:pPr>
            <w:r w:rsidRPr="00B70F61">
              <w:t>DC_1A-3A_n78A</w:t>
            </w:r>
          </w:p>
        </w:tc>
        <w:tc>
          <w:tcPr>
            <w:tcW w:w="1690" w:type="dxa"/>
          </w:tcPr>
          <w:p w14:paraId="6D69FF05" w14:textId="77777777" w:rsidR="00932B8F" w:rsidRPr="00B70F61" w:rsidRDefault="00932B8F" w:rsidP="002B304F">
            <w:pPr>
              <w:pStyle w:val="TAC"/>
              <w:rPr>
                <w:lang w:eastAsia="fi-FI"/>
              </w:rPr>
            </w:pPr>
            <w:r w:rsidRPr="00B70F61">
              <w:t>DC_1A_n78A</w:t>
            </w:r>
          </w:p>
        </w:tc>
        <w:tc>
          <w:tcPr>
            <w:tcW w:w="1408" w:type="dxa"/>
            <w:shd w:val="clear" w:color="auto" w:fill="auto"/>
          </w:tcPr>
          <w:p w14:paraId="16696126" w14:textId="77777777" w:rsidR="00932B8F" w:rsidRPr="00B70F61" w:rsidRDefault="00932B8F" w:rsidP="002B304F">
            <w:pPr>
              <w:pStyle w:val="TAC"/>
              <w:rPr>
                <w:lang w:eastAsia="fi-FI"/>
              </w:rPr>
            </w:pPr>
            <w:r w:rsidRPr="00B70F61">
              <w:t>CA_1A-3A</w:t>
            </w:r>
          </w:p>
        </w:tc>
        <w:tc>
          <w:tcPr>
            <w:tcW w:w="1408" w:type="dxa"/>
          </w:tcPr>
          <w:p w14:paraId="63C0ABDF" w14:textId="77777777" w:rsidR="00932B8F" w:rsidRPr="00B70F61" w:rsidRDefault="00932B8F" w:rsidP="002B304F">
            <w:pPr>
              <w:pStyle w:val="TAC"/>
              <w:rPr>
                <w:lang w:eastAsia="fi-FI"/>
              </w:rPr>
            </w:pPr>
            <w:r w:rsidRPr="00B70F61">
              <w:t>n78A</w:t>
            </w:r>
          </w:p>
        </w:tc>
        <w:tc>
          <w:tcPr>
            <w:tcW w:w="1408" w:type="dxa"/>
          </w:tcPr>
          <w:p w14:paraId="718E6546" w14:textId="77777777" w:rsidR="00932B8F" w:rsidRPr="00B70F61" w:rsidRDefault="00932B8F" w:rsidP="002B304F">
            <w:pPr>
              <w:pStyle w:val="TAC"/>
            </w:pPr>
            <w:r w:rsidRPr="00B70F61">
              <w:t>1A</w:t>
            </w:r>
          </w:p>
        </w:tc>
        <w:tc>
          <w:tcPr>
            <w:tcW w:w="1408" w:type="dxa"/>
          </w:tcPr>
          <w:p w14:paraId="7ED01168" w14:textId="77777777" w:rsidR="00932B8F" w:rsidRPr="00B70F61" w:rsidRDefault="00932B8F" w:rsidP="002B304F">
            <w:pPr>
              <w:pStyle w:val="TAC"/>
            </w:pPr>
            <w:r w:rsidRPr="00B70F61">
              <w:t>n78A</w:t>
            </w:r>
          </w:p>
        </w:tc>
        <w:tc>
          <w:tcPr>
            <w:tcW w:w="1408" w:type="dxa"/>
          </w:tcPr>
          <w:p w14:paraId="0F38C10A" w14:textId="77777777" w:rsidR="00932B8F" w:rsidRPr="00B70F61" w:rsidRDefault="00932B8F" w:rsidP="002B304F">
            <w:pPr>
              <w:pStyle w:val="TAC"/>
            </w:pPr>
            <w:r w:rsidRPr="00B70F61">
              <w:t>No</w:t>
            </w:r>
          </w:p>
        </w:tc>
      </w:tr>
      <w:tr w:rsidR="00932B8F" w:rsidRPr="00B70F61" w14:paraId="7E794B28" w14:textId="77777777" w:rsidTr="002B304F">
        <w:trPr>
          <w:trHeight w:val="47"/>
        </w:trPr>
        <w:tc>
          <w:tcPr>
            <w:tcW w:w="1972" w:type="dxa"/>
            <w:tcBorders>
              <w:top w:val="nil"/>
              <w:bottom w:val="single" w:sz="4" w:space="0" w:color="auto"/>
            </w:tcBorders>
            <w:shd w:val="clear" w:color="auto" w:fill="auto"/>
          </w:tcPr>
          <w:p w14:paraId="6439CF72" w14:textId="77777777" w:rsidR="00932B8F" w:rsidRPr="00B70F61" w:rsidRDefault="00932B8F" w:rsidP="002B304F">
            <w:pPr>
              <w:pStyle w:val="TAC"/>
              <w:rPr>
                <w:lang w:eastAsia="fi-FI"/>
              </w:rPr>
            </w:pPr>
          </w:p>
        </w:tc>
        <w:tc>
          <w:tcPr>
            <w:tcW w:w="1690" w:type="dxa"/>
          </w:tcPr>
          <w:p w14:paraId="18D82F25" w14:textId="77777777" w:rsidR="00932B8F" w:rsidRPr="00B70F61" w:rsidRDefault="00932B8F" w:rsidP="002B304F">
            <w:pPr>
              <w:pStyle w:val="TAC"/>
              <w:rPr>
                <w:lang w:eastAsia="fi-FI"/>
              </w:rPr>
            </w:pPr>
            <w:r w:rsidRPr="00B70F61">
              <w:t>DC_3A_n78A</w:t>
            </w:r>
          </w:p>
        </w:tc>
        <w:tc>
          <w:tcPr>
            <w:tcW w:w="1408" w:type="dxa"/>
            <w:shd w:val="clear" w:color="auto" w:fill="auto"/>
          </w:tcPr>
          <w:p w14:paraId="3895530B" w14:textId="77777777" w:rsidR="00932B8F" w:rsidRPr="00B70F61" w:rsidRDefault="00932B8F" w:rsidP="002B304F">
            <w:pPr>
              <w:pStyle w:val="TAC"/>
              <w:rPr>
                <w:lang w:eastAsia="fi-FI"/>
              </w:rPr>
            </w:pPr>
            <w:r w:rsidRPr="00B70F61">
              <w:t>CA_1A-3A</w:t>
            </w:r>
          </w:p>
        </w:tc>
        <w:tc>
          <w:tcPr>
            <w:tcW w:w="1408" w:type="dxa"/>
          </w:tcPr>
          <w:p w14:paraId="539F941A" w14:textId="77777777" w:rsidR="00932B8F" w:rsidRPr="00B70F61" w:rsidRDefault="00932B8F" w:rsidP="002B304F">
            <w:pPr>
              <w:pStyle w:val="TAC"/>
              <w:rPr>
                <w:lang w:eastAsia="fi-FI"/>
              </w:rPr>
            </w:pPr>
            <w:r w:rsidRPr="00B70F61">
              <w:t>n78A</w:t>
            </w:r>
          </w:p>
        </w:tc>
        <w:tc>
          <w:tcPr>
            <w:tcW w:w="1408" w:type="dxa"/>
          </w:tcPr>
          <w:p w14:paraId="2C0191BF" w14:textId="77777777" w:rsidR="00932B8F" w:rsidRPr="00B70F61" w:rsidRDefault="00932B8F" w:rsidP="002B304F">
            <w:pPr>
              <w:pStyle w:val="TAC"/>
            </w:pPr>
            <w:r w:rsidRPr="00B70F61">
              <w:t>3A</w:t>
            </w:r>
          </w:p>
        </w:tc>
        <w:tc>
          <w:tcPr>
            <w:tcW w:w="1408" w:type="dxa"/>
          </w:tcPr>
          <w:p w14:paraId="5341203B" w14:textId="77777777" w:rsidR="00932B8F" w:rsidRPr="00B70F61" w:rsidRDefault="00932B8F" w:rsidP="002B304F">
            <w:pPr>
              <w:pStyle w:val="TAC"/>
            </w:pPr>
            <w:r w:rsidRPr="00B70F61">
              <w:t>n78A</w:t>
            </w:r>
          </w:p>
        </w:tc>
        <w:tc>
          <w:tcPr>
            <w:tcW w:w="1408" w:type="dxa"/>
          </w:tcPr>
          <w:p w14:paraId="047E5B18" w14:textId="77777777" w:rsidR="00932B8F" w:rsidRPr="00B70F61" w:rsidRDefault="00932B8F" w:rsidP="002B304F">
            <w:pPr>
              <w:pStyle w:val="TAC"/>
            </w:pPr>
            <w:r w:rsidRPr="00B70F61">
              <w:t>No</w:t>
            </w:r>
          </w:p>
        </w:tc>
      </w:tr>
      <w:tr w:rsidR="00932B8F" w:rsidRPr="00B70F61" w14:paraId="42093649" w14:textId="77777777" w:rsidTr="002B304F">
        <w:trPr>
          <w:trHeight w:val="47"/>
        </w:trPr>
        <w:tc>
          <w:tcPr>
            <w:tcW w:w="1972" w:type="dxa"/>
            <w:vMerge w:val="restart"/>
            <w:tcBorders>
              <w:top w:val="nil"/>
            </w:tcBorders>
            <w:shd w:val="clear" w:color="auto" w:fill="auto"/>
          </w:tcPr>
          <w:p w14:paraId="0E453A84" w14:textId="77777777" w:rsidR="00932B8F" w:rsidRPr="00B70F61" w:rsidRDefault="00932B8F" w:rsidP="002B304F">
            <w:pPr>
              <w:pStyle w:val="TAC"/>
            </w:pPr>
            <w:r w:rsidRPr="00B70F61">
              <w:t>DC_1A-3C_n7</w:t>
            </w:r>
            <w:r>
              <w:t>7</w:t>
            </w:r>
            <w:r w:rsidRPr="00B70F61">
              <w:t>A</w:t>
            </w:r>
          </w:p>
        </w:tc>
        <w:tc>
          <w:tcPr>
            <w:tcW w:w="1690" w:type="dxa"/>
          </w:tcPr>
          <w:p w14:paraId="10E28C88" w14:textId="77777777" w:rsidR="00932B8F" w:rsidRPr="00B70F61" w:rsidRDefault="00932B8F" w:rsidP="002B304F">
            <w:pPr>
              <w:pStyle w:val="TAC"/>
            </w:pPr>
            <w:r w:rsidRPr="00B70F61">
              <w:t>DC_1A_n7</w:t>
            </w:r>
            <w:r>
              <w:t>7</w:t>
            </w:r>
            <w:r w:rsidRPr="00B70F61">
              <w:t>A</w:t>
            </w:r>
          </w:p>
        </w:tc>
        <w:tc>
          <w:tcPr>
            <w:tcW w:w="1408" w:type="dxa"/>
            <w:shd w:val="clear" w:color="auto" w:fill="auto"/>
          </w:tcPr>
          <w:p w14:paraId="5E36082F" w14:textId="77777777" w:rsidR="00932B8F" w:rsidRPr="00B70F61" w:rsidRDefault="00932B8F" w:rsidP="002B304F">
            <w:pPr>
              <w:pStyle w:val="TAC"/>
            </w:pPr>
            <w:r w:rsidRPr="00B70F61">
              <w:t>CA_1A-3C</w:t>
            </w:r>
          </w:p>
        </w:tc>
        <w:tc>
          <w:tcPr>
            <w:tcW w:w="1408" w:type="dxa"/>
          </w:tcPr>
          <w:p w14:paraId="59E4D78D" w14:textId="77777777" w:rsidR="00932B8F" w:rsidRPr="00B70F61" w:rsidRDefault="00932B8F" w:rsidP="002B304F">
            <w:pPr>
              <w:pStyle w:val="TAC"/>
            </w:pPr>
            <w:r w:rsidRPr="00B70F61">
              <w:t>n7</w:t>
            </w:r>
            <w:r>
              <w:t>7</w:t>
            </w:r>
            <w:r w:rsidRPr="00B70F61">
              <w:t>A</w:t>
            </w:r>
          </w:p>
        </w:tc>
        <w:tc>
          <w:tcPr>
            <w:tcW w:w="1408" w:type="dxa"/>
          </w:tcPr>
          <w:p w14:paraId="3B2E2C51" w14:textId="77777777" w:rsidR="00932B8F" w:rsidRPr="00B70F61" w:rsidRDefault="00932B8F" w:rsidP="002B304F">
            <w:pPr>
              <w:pStyle w:val="TAC"/>
            </w:pPr>
            <w:r w:rsidRPr="00B70F61">
              <w:t>1A</w:t>
            </w:r>
          </w:p>
        </w:tc>
        <w:tc>
          <w:tcPr>
            <w:tcW w:w="1408" w:type="dxa"/>
          </w:tcPr>
          <w:p w14:paraId="7566EF12" w14:textId="77777777" w:rsidR="00932B8F" w:rsidRPr="00B70F61" w:rsidRDefault="00932B8F" w:rsidP="002B304F">
            <w:pPr>
              <w:pStyle w:val="TAC"/>
            </w:pPr>
            <w:r w:rsidRPr="00B70F61">
              <w:t>n7</w:t>
            </w:r>
            <w:r>
              <w:t>7</w:t>
            </w:r>
            <w:r w:rsidRPr="00B70F61">
              <w:t>A</w:t>
            </w:r>
          </w:p>
        </w:tc>
        <w:tc>
          <w:tcPr>
            <w:tcW w:w="1408" w:type="dxa"/>
          </w:tcPr>
          <w:p w14:paraId="08EE88F8" w14:textId="77777777" w:rsidR="00932B8F" w:rsidRPr="00B70F61" w:rsidRDefault="00932B8F" w:rsidP="002B304F">
            <w:pPr>
              <w:pStyle w:val="TAC"/>
            </w:pPr>
            <w:r w:rsidRPr="00B70F61">
              <w:t>No</w:t>
            </w:r>
          </w:p>
        </w:tc>
      </w:tr>
      <w:tr w:rsidR="00932B8F" w:rsidRPr="00B70F61" w14:paraId="04B3D966" w14:textId="77777777" w:rsidTr="002B304F">
        <w:trPr>
          <w:trHeight w:val="47"/>
        </w:trPr>
        <w:tc>
          <w:tcPr>
            <w:tcW w:w="1972" w:type="dxa"/>
            <w:vMerge/>
            <w:tcBorders>
              <w:bottom w:val="single" w:sz="4" w:space="0" w:color="auto"/>
            </w:tcBorders>
            <w:shd w:val="clear" w:color="auto" w:fill="auto"/>
          </w:tcPr>
          <w:p w14:paraId="76745E17" w14:textId="77777777" w:rsidR="00932B8F" w:rsidRPr="00B70F61" w:rsidRDefault="00932B8F" w:rsidP="002B304F">
            <w:pPr>
              <w:pStyle w:val="TAC"/>
              <w:rPr>
                <w:lang w:eastAsia="fi-FI"/>
              </w:rPr>
            </w:pPr>
          </w:p>
        </w:tc>
        <w:tc>
          <w:tcPr>
            <w:tcW w:w="1690" w:type="dxa"/>
          </w:tcPr>
          <w:p w14:paraId="694A94CF" w14:textId="77777777" w:rsidR="00932B8F" w:rsidRPr="00B70F61" w:rsidRDefault="00932B8F" w:rsidP="002B304F">
            <w:pPr>
              <w:pStyle w:val="TAC"/>
            </w:pPr>
            <w:r w:rsidRPr="00B70F61">
              <w:t>DC_3A_n7</w:t>
            </w:r>
            <w:r>
              <w:t>7</w:t>
            </w:r>
            <w:r w:rsidRPr="00B70F61">
              <w:t>A</w:t>
            </w:r>
          </w:p>
        </w:tc>
        <w:tc>
          <w:tcPr>
            <w:tcW w:w="1408" w:type="dxa"/>
            <w:shd w:val="clear" w:color="auto" w:fill="auto"/>
          </w:tcPr>
          <w:p w14:paraId="6D3BBE29" w14:textId="77777777" w:rsidR="00932B8F" w:rsidRPr="00B70F61" w:rsidRDefault="00932B8F" w:rsidP="002B304F">
            <w:pPr>
              <w:pStyle w:val="TAC"/>
            </w:pPr>
            <w:r w:rsidRPr="00B70F61">
              <w:t>CA_1A-3C</w:t>
            </w:r>
          </w:p>
        </w:tc>
        <w:tc>
          <w:tcPr>
            <w:tcW w:w="1408" w:type="dxa"/>
          </w:tcPr>
          <w:p w14:paraId="27FB197E" w14:textId="77777777" w:rsidR="00932B8F" w:rsidRPr="00B70F61" w:rsidRDefault="00932B8F" w:rsidP="002B304F">
            <w:pPr>
              <w:pStyle w:val="TAC"/>
            </w:pPr>
            <w:r w:rsidRPr="00B70F61">
              <w:t>n7</w:t>
            </w:r>
            <w:r>
              <w:t>7</w:t>
            </w:r>
            <w:r w:rsidRPr="00B70F61">
              <w:t>A</w:t>
            </w:r>
          </w:p>
        </w:tc>
        <w:tc>
          <w:tcPr>
            <w:tcW w:w="1408" w:type="dxa"/>
          </w:tcPr>
          <w:p w14:paraId="670DAE25" w14:textId="77777777" w:rsidR="00932B8F" w:rsidRPr="00B70F61" w:rsidRDefault="00932B8F" w:rsidP="002B304F">
            <w:pPr>
              <w:pStyle w:val="TAC"/>
            </w:pPr>
            <w:r w:rsidRPr="00B70F61">
              <w:t>3A</w:t>
            </w:r>
          </w:p>
        </w:tc>
        <w:tc>
          <w:tcPr>
            <w:tcW w:w="1408" w:type="dxa"/>
          </w:tcPr>
          <w:p w14:paraId="12DEA433" w14:textId="77777777" w:rsidR="00932B8F" w:rsidRPr="00B70F61" w:rsidRDefault="00932B8F" w:rsidP="002B304F">
            <w:pPr>
              <w:pStyle w:val="TAC"/>
            </w:pPr>
            <w:r w:rsidRPr="00B70F61">
              <w:t>n7</w:t>
            </w:r>
            <w:r>
              <w:t>7</w:t>
            </w:r>
            <w:r w:rsidRPr="00B70F61">
              <w:t>A</w:t>
            </w:r>
          </w:p>
        </w:tc>
        <w:tc>
          <w:tcPr>
            <w:tcW w:w="1408" w:type="dxa"/>
          </w:tcPr>
          <w:p w14:paraId="024DFB71" w14:textId="77777777" w:rsidR="00932B8F" w:rsidRPr="00B70F61" w:rsidRDefault="00932B8F" w:rsidP="002B304F">
            <w:pPr>
              <w:pStyle w:val="TAC"/>
            </w:pPr>
            <w:r w:rsidRPr="00B70F61">
              <w:t>No</w:t>
            </w:r>
          </w:p>
        </w:tc>
      </w:tr>
      <w:tr w:rsidR="00932B8F" w:rsidRPr="00B70F61" w14:paraId="692AEBB3" w14:textId="77777777" w:rsidTr="002B304F">
        <w:trPr>
          <w:trHeight w:val="47"/>
        </w:trPr>
        <w:tc>
          <w:tcPr>
            <w:tcW w:w="1972" w:type="dxa"/>
            <w:vMerge w:val="restart"/>
            <w:tcBorders>
              <w:top w:val="nil"/>
            </w:tcBorders>
            <w:shd w:val="clear" w:color="auto" w:fill="auto"/>
          </w:tcPr>
          <w:p w14:paraId="02A7CC24" w14:textId="77777777" w:rsidR="00932B8F" w:rsidRPr="00B70F61" w:rsidRDefault="00932B8F" w:rsidP="002B304F">
            <w:pPr>
              <w:pStyle w:val="TAC"/>
            </w:pPr>
            <w:r w:rsidRPr="00B70F61">
              <w:rPr>
                <w:rFonts w:eastAsia="等线"/>
                <w:lang w:eastAsia="fi-FI"/>
              </w:rPr>
              <w:t>DC_1A-3C_n7</w:t>
            </w:r>
            <w:r>
              <w:rPr>
                <w:rFonts w:eastAsia="等线"/>
                <w:lang w:eastAsia="fi-FI"/>
              </w:rPr>
              <w:t>7</w:t>
            </w:r>
            <w:r w:rsidRPr="00B70F61">
              <w:rPr>
                <w:rFonts w:eastAsia="等线"/>
                <w:lang w:eastAsia="fi-FI"/>
              </w:rPr>
              <w:t>(2A)</w:t>
            </w:r>
          </w:p>
        </w:tc>
        <w:tc>
          <w:tcPr>
            <w:tcW w:w="1690" w:type="dxa"/>
          </w:tcPr>
          <w:p w14:paraId="7A4F4061" w14:textId="77777777" w:rsidR="00932B8F" w:rsidRPr="00B70F61" w:rsidRDefault="00932B8F" w:rsidP="002B304F">
            <w:pPr>
              <w:pStyle w:val="TAC"/>
            </w:pPr>
            <w:r w:rsidRPr="00B70F61">
              <w:rPr>
                <w:rFonts w:eastAsia="等线"/>
              </w:rPr>
              <w:t>DC_1A_n7</w:t>
            </w:r>
            <w:r>
              <w:rPr>
                <w:rFonts w:eastAsia="等线"/>
              </w:rPr>
              <w:t>7</w:t>
            </w:r>
            <w:r w:rsidRPr="00B70F61">
              <w:rPr>
                <w:rFonts w:eastAsia="等线"/>
              </w:rPr>
              <w:t>A</w:t>
            </w:r>
          </w:p>
        </w:tc>
        <w:tc>
          <w:tcPr>
            <w:tcW w:w="1408" w:type="dxa"/>
            <w:shd w:val="clear" w:color="auto" w:fill="auto"/>
          </w:tcPr>
          <w:p w14:paraId="4D65CCD8" w14:textId="77777777" w:rsidR="00932B8F" w:rsidRPr="00B70F61" w:rsidRDefault="00932B8F" w:rsidP="002B304F">
            <w:pPr>
              <w:pStyle w:val="TAC"/>
            </w:pPr>
            <w:r w:rsidRPr="00B70F61">
              <w:rPr>
                <w:rFonts w:eastAsia="等线"/>
              </w:rPr>
              <w:t>CA_1A-3C</w:t>
            </w:r>
          </w:p>
        </w:tc>
        <w:tc>
          <w:tcPr>
            <w:tcW w:w="1408" w:type="dxa"/>
          </w:tcPr>
          <w:p w14:paraId="55704ADE" w14:textId="77777777" w:rsidR="00932B8F" w:rsidRPr="00B70F61" w:rsidRDefault="00932B8F" w:rsidP="002B304F">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4FF4FCAA" w14:textId="77777777" w:rsidR="00932B8F" w:rsidRPr="00B70F61" w:rsidRDefault="00932B8F" w:rsidP="002B304F">
            <w:pPr>
              <w:pStyle w:val="TAC"/>
            </w:pPr>
            <w:r w:rsidRPr="00B70F61">
              <w:rPr>
                <w:rFonts w:eastAsia="等线"/>
              </w:rPr>
              <w:t>1A</w:t>
            </w:r>
          </w:p>
        </w:tc>
        <w:tc>
          <w:tcPr>
            <w:tcW w:w="1408" w:type="dxa"/>
          </w:tcPr>
          <w:p w14:paraId="048DF3AE" w14:textId="77777777" w:rsidR="00932B8F" w:rsidRPr="00B70F61" w:rsidRDefault="00932B8F" w:rsidP="002B304F">
            <w:pPr>
              <w:pStyle w:val="TAC"/>
            </w:pPr>
            <w:r w:rsidRPr="00B70F61">
              <w:rPr>
                <w:rFonts w:eastAsia="等线"/>
              </w:rPr>
              <w:t>n7</w:t>
            </w:r>
            <w:r>
              <w:rPr>
                <w:rFonts w:eastAsia="等线"/>
              </w:rPr>
              <w:t>7</w:t>
            </w:r>
            <w:r w:rsidRPr="00B70F61">
              <w:rPr>
                <w:rFonts w:eastAsia="等线"/>
              </w:rPr>
              <w:t>A</w:t>
            </w:r>
          </w:p>
        </w:tc>
        <w:tc>
          <w:tcPr>
            <w:tcW w:w="1408" w:type="dxa"/>
          </w:tcPr>
          <w:p w14:paraId="54CA1F98" w14:textId="77777777" w:rsidR="00932B8F" w:rsidRPr="00B70F61" w:rsidRDefault="00932B8F" w:rsidP="002B304F">
            <w:pPr>
              <w:pStyle w:val="TAC"/>
            </w:pPr>
            <w:r w:rsidRPr="00B70F61">
              <w:rPr>
                <w:rFonts w:eastAsia="等线"/>
              </w:rPr>
              <w:t>No</w:t>
            </w:r>
          </w:p>
        </w:tc>
      </w:tr>
      <w:tr w:rsidR="00932B8F" w:rsidRPr="00B70F61" w14:paraId="1EED17FA" w14:textId="77777777" w:rsidTr="002B304F">
        <w:trPr>
          <w:trHeight w:val="47"/>
        </w:trPr>
        <w:tc>
          <w:tcPr>
            <w:tcW w:w="1972" w:type="dxa"/>
            <w:vMerge/>
            <w:tcBorders>
              <w:bottom w:val="single" w:sz="4" w:space="0" w:color="auto"/>
            </w:tcBorders>
            <w:shd w:val="clear" w:color="auto" w:fill="auto"/>
          </w:tcPr>
          <w:p w14:paraId="2EA117EE" w14:textId="77777777" w:rsidR="00932B8F" w:rsidRPr="00B70F61" w:rsidRDefault="00932B8F" w:rsidP="002B304F">
            <w:pPr>
              <w:pStyle w:val="TAC"/>
              <w:rPr>
                <w:lang w:eastAsia="fi-FI"/>
              </w:rPr>
            </w:pPr>
          </w:p>
        </w:tc>
        <w:tc>
          <w:tcPr>
            <w:tcW w:w="1690" w:type="dxa"/>
          </w:tcPr>
          <w:p w14:paraId="751FE07F" w14:textId="77777777" w:rsidR="00932B8F" w:rsidRPr="00B70F61" w:rsidRDefault="00932B8F" w:rsidP="002B304F">
            <w:pPr>
              <w:pStyle w:val="TAC"/>
            </w:pPr>
            <w:r w:rsidRPr="00B70F61">
              <w:rPr>
                <w:rFonts w:eastAsia="等线"/>
              </w:rPr>
              <w:t>DC_3A_n7</w:t>
            </w:r>
            <w:r>
              <w:rPr>
                <w:rFonts w:eastAsia="等线"/>
              </w:rPr>
              <w:t>7</w:t>
            </w:r>
            <w:r w:rsidRPr="00B70F61">
              <w:rPr>
                <w:rFonts w:eastAsia="等线"/>
              </w:rPr>
              <w:t>A</w:t>
            </w:r>
          </w:p>
        </w:tc>
        <w:tc>
          <w:tcPr>
            <w:tcW w:w="1408" w:type="dxa"/>
            <w:shd w:val="clear" w:color="auto" w:fill="auto"/>
          </w:tcPr>
          <w:p w14:paraId="62F45C93" w14:textId="77777777" w:rsidR="00932B8F" w:rsidRPr="00B70F61" w:rsidRDefault="00932B8F" w:rsidP="002B304F">
            <w:pPr>
              <w:pStyle w:val="TAC"/>
            </w:pPr>
            <w:r w:rsidRPr="00B70F61">
              <w:rPr>
                <w:rFonts w:eastAsia="等线"/>
              </w:rPr>
              <w:t>CA_1A-3C</w:t>
            </w:r>
          </w:p>
        </w:tc>
        <w:tc>
          <w:tcPr>
            <w:tcW w:w="1408" w:type="dxa"/>
          </w:tcPr>
          <w:p w14:paraId="539057BB" w14:textId="77777777" w:rsidR="00932B8F" w:rsidRPr="00B70F61" w:rsidRDefault="00932B8F" w:rsidP="002B304F">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63828316" w14:textId="77777777" w:rsidR="00932B8F" w:rsidRPr="00B70F61" w:rsidRDefault="00932B8F" w:rsidP="002B304F">
            <w:pPr>
              <w:pStyle w:val="TAC"/>
            </w:pPr>
            <w:r w:rsidRPr="00B70F61">
              <w:rPr>
                <w:rFonts w:eastAsia="等线"/>
              </w:rPr>
              <w:t>3A</w:t>
            </w:r>
          </w:p>
        </w:tc>
        <w:tc>
          <w:tcPr>
            <w:tcW w:w="1408" w:type="dxa"/>
          </w:tcPr>
          <w:p w14:paraId="20EBE140" w14:textId="77777777" w:rsidR="00932B8F" w:rsidRPr="00B70F61" w:rsidRDefault="00932B8F" w:rsidP="002B304F">
            <w:pPr>
              <w:pStyle w:val="TAC"/>
            </w:pPr>
            <w:r w:rsidRPr="00B70F61">
              <w:rPr>
                <w:rFonts w:eastAsia="等线"/>
              </w:rPr>
              <w:t>n7</w:t>
            </w:r>
            <w:r>
              <w:rPr>
                <w:rFonts w:eastAsia="等线"/>
              </w:rPr>
              <w:t>7</w:t>
            </w:r>
            <w:r w:rsidRPr="00B70F61">
              <w:rPr>
                <w:rFonts w:eastAsia="等线"/>
              </w:rPr>
              <w:t>A</w:t>
            </w:r>
          </w:p>
        </w:tc>
        <w:tc>
          <w:tcPr>
            <w:tcW w:w="1408" w:type="dxa"/>
          </w:tcPr>
          <w:p w14:paraId="142D0A34" w14:textId="77777777" w:rsidR="00932B8F" w:rsidRPr="00B70F61" w:rsidRDefault="00932B8F" w:rsidP="002B304F">
            <w:pPr>
              <w:pStyle w:val="TAC"/>
            </w:pPr>
            <w:r w:rsidRPr="00B70F61">
              <w:rPr>
                <w:rFonts w:eastAsia="等线"/>
              </w:rPr>
              <w:t>No</w:t>
            </w:r>
          </w:p>
        </w:tc>
      </w:tr>
      <w:tr w:rsidR="00932B8F" w:rsidRPr="00B70F61" w14:paraId="4B11B9F7" w14:textId="77777777" w:rsidTr="002B304F">
        <w:trPr>
          <w:trHeight w:val="47"/>
        </w:trPr>
        <w:tc>
          <w:tcPr>
            <w:tcW w:w="1972" w:type="dxa"/>
            <w:tcBorders>
              <w:bottom w:val="nil"/>
            </w:tcBorders>
            <w:shd w:val="clear" w:color="auto" w:fill="auto"/>
          </w:tcPr>
          <w:p w14:paraId="08BD964F" w14:textId="77777777" w:rsidR="00932B8F" w:rsidRPr="00B70F61" w:rsidRDefault="00932B8F" w:rsidP="002B304F">
            <w:pPr>
              <w:pStyle w:val="TAC"/>
              <w:rPr>
                <w:lang w:eastAsia="fi-FI"/>
              </w:rPr>
            </w:pPr>
            <w:r w:rsidRPr="00B70F61">
              <w:t>DC_1A-3C_n78A</w:t>
            </w:r>
          </w:p>
        </w:tc>
        <w:tc>
          <w:tcPr>
            <w:tcW w:w="1690" w:type="dxa"/>
          </w:tcPr>
          <w:p w14:paraId="6C3C08EC" w14:textId="77777777" w:rsidR="00932B8F" w:rsidRPr="00B70F61" w:rsidRDefault="00932B8F" w:rsidP="002B304F">
            <w:pPr>
              <w:pStyle w:val="TAC"/>
              <w:rPr>
                <w:lang w:eastAsia="fi-FI"/>
              </w:rPr>
            </w:pPr>
            <w:r w:rsidRPr="00B70F61">
              <w:t>DC_1A_n78A</w:t>
            </w:r>
          </w:p>
        </w:tc>
        <w:tc>
          <w:tcPr>
            <w:tcW w:w="1408" w:type="dxa"/>
            <w:shd w:val="clear" w:color="auto" w:fill="auto"/>
          </w:tcPr>
          <w:p w14:paraId="562F36BA" w14:textId="77777777" w:rsidR="00932B8F" w:rsidRPr="00B70F61" w:rsidRDefault="00932B8F" w:rsidP="002B304F">
            <w:pPr>
              <w:pStyle w:val="TAC"/>
              <w:rPr>
                <w:lang w:eastAsia="fi-FI"/>
              </w:rPr>
            </w:pPr>
            <w:r w:rsidRPr="00B70F61">
              <w:t>CA_1A-3C</w:t>
            </w:r>
          </w:p>
        </w:tc>
        <w:tc>
          <w:tcPr>
            <w:tcW w:w="1408" w:type="dxa"/>
          </w:tcPr>
          <w:p w14:paraId="6C53541C" w14:textId="77777777" w:rsidR="00932B8F" w:rsidRPr="00B70F61" w:rsidRDefault="00932B8F" w:rsidP="002B304F">
            <w:pPr>
              <w:pStyle w:val="TAC"/>
              <w:rPr>
                <w:lang w:eastAsia="fi-FI"/>
              </w:rPr>
            </w:pPr>
            <w:r w:rsidRPr="00B70F61">
              <w:t>n78A</w:t>
            </w:r>
          </w:p>
        </w:tc>
        <w:tc>
          <w:tcPr>
            <w:tcW w:w="1408" w:type="dxa"/>
          </w:tcPr>
          <w:p w14:paraId="53CEAE81" w14:textId="77777777" w:rsidR="00932B8F" w:rsidRPr="00B70F61" w:rsidRDefault="00932B8F" w:rsidP="002B304F">
            <w:pPr>
              <w:pStyle w:val="TAC"/>
            </w:pPr>
            <w:r w:rsidRPr="00B70F61">
              <w:t>1A</w:t>
            </w:r>
          </w:p>
        </w:tc>
        <w:tc>
          <w:tcPr>
            <w:tcW w:w="1408" w:type="dxa"/>
          </w:tcPr>
          <w:p w14:paraId="3B098047" w14:textId="77777777" w:rsidR="00932B8F" w:rsidRPr="00B70F61" w:rsidRDefault="00932B8F" w:rsidP="002B304F">
            <w:pPr>
              <w:pStyle w:val="TAC"/>
            </w:pPr>
            <w:r w:rsidRPr="00B70F61">
              <w:t>n78A</w:t>
            </w:r>
          </w:p>
        </w:tc>
        <w:tc>
          <w:tcPr>
            <w:tcW w:w="1408" w:type="dxa"/>
          </w:tcPr>
          <w:p w14:paraId="768AEF78" w14:textId="77777777" w:rsidR="00932B8F" w:rsidRPr="00B70F61" w:rsidRDefault="00932B8F" w:rsidP="002B304F">
            <w:pPr>
              <w:pStyle w:val="TAC"/>
            </w:pPr>
            <w:r w:rsidRPr="00B70F61">
              <w:t>No</w:t>
            </w:r>
          </w:p>
        </w:tc>
      </w:tr>
      <w:tr w:rsidR="00932B8F" w:rsidRPr="00B70F61" w14:paraId="0CB65A22" w14:textId="77777777" w:rsidTr="002B304F">
        <w:trPr>
          <w:trHeight w:val="47"/>
        </w:trPr>
        <w:tc>
          <w:tcPr>
            <w:tcW w:w="1972" w:type="dxa"/>
            <w:tcBorders>
              <w:top w:val="nil"/>
              <w:bottom w:val="single" w:sz="4" w:space="0" w:color="auto"/>
            </w:tcBorders>
            <w:shd w:val="clear" w:color="auto" w:fill="auto"/>
          </w:tcPr>
          <w:p w14:paraId="02181DD0" w14:textId="77777777" w:rsidR="00932B8F" w:rsidRPr="00B70F61" w:rsidRDefault="00932B8F" w:rsidP="002B304F">
            <w:pPr>
              <w:pStyle w:val="TAC"/>
              <w:rPr>
                <w:lang w:eastAsia="fi-FI"/>
              </w:rPr>
            </w:pPr>
          </w:p>
        </w:tc>
        <w:tc>
          <w:tcPr>
            <w:tcW w:w="1690" w:type="dxa"/>
          </w:tcPr>
          <w:p w14:paraId="723C694F" w14:textId="77777777" w:rsidR="00932B8F" w:rsidRPr="00B70F61" w:rsidRDefault="00932B8F" w:rsidP="002B304F">
            <w:pPr>
              <w:pStyle w:val="TAC"/>
              <w:rPr>
                <w:lang w:eastAsia="fi-FI"/>
              </w:rPr>
            </w:pPr>
            <w:r w:rsidRPr="00B70F61">
              <w:t>DC_3A_n78A</w:t>
            </w:r>
          </w:p>
        </w:tc>
        <w:tc>
          <w:tcPr>
            <w:tcW w:w="1408" w:type="dxa"/>
            <w:shd w:val="clear" w:color="auto" w:fill="auto"/>
          </w:tcPr>
          <w:p w14:paraId="12A0F71D" w14:textId="77777777" w:rsidR="00932B8F" w:rsidRPr="00B70F61" w:rsidRDefault="00932B8F" w:rsidP="002B304F">
            <w:pPr>
              <w:pStyle w:val="TAC"/>
              <w:rPr>
                <w:lang w:eastAsia="fi-FI"/>
              </w:rPr>
            </w:pPr>
            <w:r w:rsidRPr="00B70F61">
              <w:t>CA_1A-3C</w:t>
            </w:r>
          </w:p>
        </w:tc>
        <w:tc>
          <w:tcPr>
            <w:tcW w:w="1408" w:type="dxa"/>
          </w:tcPr>
          <w:p w14:paraId="4434BDDF" w14:textId="77777777" w:rsidR="00932B8F" w:rsidRPr="00B70F61" w:rsidRDefault="00932B8F" w:rsidP="002B304F">
            <w:pPr>
              <w:pStyle w:val="TAC"/>
              <w:rPr>
                <w:lang w:eastAsia="fi-FI"/>
              </w:rPr>
            </w:pPr>
            <w:r w:rsidRPr="00B70F61">
              <w:t>n78A</w:t>
            </w:r>
          </w:p>
        </w:tc>
        <w:tc>
          <w:tcPr>
            <w:tcW w:w="1408" w:type="dxa"/>
          </w:tcPr>
          <w:p w14:paraId="3664DF8A" w14:textId="77777777" w:rsidR="00932B8F" w:rsidRPr="00B70F61" w:rsidRDefault="00932B8F" w:rsidP="002B304F">
            <w:pPr>
              <w:pStyle w:val="TAC"/>
            </w:pPr>
            <w:r w:rsidRPr="00B70F61">
              <w:t>3A</w:t>
            </w:r>
          </w:p>
        </w:tc>
        <w:tc>
          <w:tcPr>
            <w:tcW w:w="1408" w:type="dxa"/>
          </w:tcPr>
          <w:p w14:paraId="56E08E91" w14:textId="77777777" w:rsidR="00932B8F" w:rsidRPr="00B70F61" w:rsidRDefault="00932B8F" w:rsidP="002B304F">
            <w:pPr>
              <w:pStyle w:val="TAC"/>
            </w:pPr>
            <w:r w:rsidRPr="00B70F61">
              <w:t>n78A</w:t>
            </w:r>
          </w:p>
        </w:tc>
        <w:tc>
          <w:tcPr>
            <w:tcW w:w="1408" w:type="dxa"/>
          </w:tcPr>
          <w:p w14:paraId="7FCA3DEB" w14:textId="77777777" w:rsidR="00932B8F" w:rsidRPr="00B70F61" w:rsidRDefault="00932B8F" w:rsidP="002B304F">
            <w:pPr>
              <w:pStyle w:val="TAC"/>
            </w:pPr>
            <w:r w:rsidRPr="00B70F61">
              <w:t>No</w:t>
            </w:r>
          </w:p>
        </w:tc>
      </w:tr>
      <w:tr w:rsidR="00932B8F" w:rsidRPr="00B70F61" w14:paraId="4A2F032F" w14:textId="77777777" w:rsidTr="002B304F">
        <w:trPr>
          <w:trHeight w:val="47"/>
        </w:trPr>
        <w:tc>
          <w:tcPr>
            <w:tcW w:w="1972" w:type="dxa"/>
            <w:tcBorders>
              <w:top w:val="nil"/>
              <w:bottom w:val="nil"/>
            </w:tcBorders>
            <w:shd w:val="clear" w:color="auto" w:fill="auto"/>
          </w:tcPr>
          <w:p w14:paraId="4AAC8445" w14:textId="77777777" w:rsidR="00932B8F" w:rsidRPr="00B70F61" w:rsidRDefault="00932B8F" w:rsidP="002B304F">
            <w:pPr>
              <w:pStyle w:val="TAC"/>
              <w:rPr>
                <w:lang w:eastAsia="fi-FI"/>
              </w:rPr>
            </w:pPr>
            <w:r w:rsidRPr="00B70F61">
              <w:rPr>
                <w:rFonts w:eastAsia="等线"/>
                <w:lang w:eastAsia="fi-FI"/>
              </w:rPr>
              <w:t>DC_1A-3C_n78(2A)</w:t>
            </w:r>
          </w:p>
        </w:tc>
        <w:tc>
          <w:tcPr>
            <w:tcW w:w="1690" w:type="dxa"/>
          </w:tcPr>
          <w:p w14:paraId="575B3490" w14:textId="77777777" w:rsidR="00932B8F" w:rsidRPr="00B70F61" w:rsidRDefault="00932B8F" w:rsidP="002B304F">
            <w:pPr>
              <w:pStyle w:val="TAC"/>
            </w:pPr>
            <w:r w:rsidRPr="00B70F61">
              <w:rPr>
                <w:rFonts w:eastAsia="等线"/>
              </w:rPr>
              <w:t>DC_1A_n78A</w:t>
            </w:r>
          </w:p>
        </w:tc>
        <w:tc>
          <w:tcPr>
            <w:tcW w:w="1408" w:type="dxa"/>
            <w:shd w:val="clear" w:color="auto" w:fill="auto"/>
          </w:tcPr>
          <w:p w14:paraId="60FC6EEC" w14:textId="77777777" w:rsidR="00932B8F" w:rsidRPr="00B70F61" w:rsidRDefault="00932B8F" w:rsidP="002B304F">
            <w:pPr>
              <w:pStyle w:val="TAC"/>
            </w:pPr>
            <w:r w:rsidRPr="00B70F61">
              <w:rPr>
                <w:rFonts w:eastAsia="等线"/>
              </w:rPr>
              <w:t>CA_1A-3C</w:t>
            </w:r>
          </w:p>
        </w:tc>
        <w:tc>
          <w:tcPr>
            <w:tcW w:w="1408" w:type="dxa"/>
          </w:tcPr>
          <w:p w14:paraId="4F38422E" w14:textId="77777777" w:rsidR="00932B8F" w:rsidRPr="00B70F61" w:rsidRDefault="00932B8F" w:rsidP="002B304F">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3C4FAE83" w14:textId="77777777" w:rsidR="00932B8F" w:rsidRPr="00B70F61" w:rsidRDefault="00932B8F" w:rsidP="002B304F">
            <w:pPr>
              <w:pStyle w:val="TAC"/>
            </w:pPr>
            <w:r w:rsidRPr="00B70F61">
              <w:rPr>
                <w:rFonts w:eastAsia="等线"/>
              </w:rPr>
              <w:t>1A</w:t>
            </w:r>
          </w:p>
        </w:tc>
        <w:tc>
          <w:tcPr>
            <w:tcW w:w="1408" w:type="dxa"/>
          </w:tcPr>
          <w:p w14:paraId="57E69C39" w14:textId="77777777" w:rsidR="00932B8F" w:rsidRPr="00B70F61" w:rsidRDefault="00932B8F" w:rsidP="002B304F">
            <w:pPr>
              <w:pStyle w:val="TAC"/>
            </w:pPr>
            <w:r w:rsidRPr="00B70F61">
              <w:rPr>
                <w:rFonts w:eastAsia="等线"/>
              </w:rPr>
              <w:t>n78A</w:t>
            </w:r>
          </w:p>
        </w:tc>
        <w:tc>
          <w:tcPr>
            <w:tcW w:w="1408" w:type="dxa"/>
          </w:tcPr>
          <w:p w14:paraId="45041F3B" w14:textId="77777777" w:rsidR="00932B8F" w:rsidRPr="00B70F61" w:rsidRDefault="00932B8F" w:rsidP="002B304F">
            <w:pPr>
              <w:pStyle w:val="TAC"/>
            </w:pPr>
            <w:r w:rsidRPr="00B70F61">
              <w:rPr>
                <w:rFonts w:eastAsia="等线"/>
              </w:rPr>
              <w:t>No</w:t>
            </w:r>
          </w:p>
        </w:tc>
      </w:tr>
      <w:tr w:rsidR="00932B8F" w:rsidRPr="00B70F61" w14:paraId="7880801A" w14:textId="77777777" w:rsidTr="002B304F">
        <w:trPr>
          <w:trHeight w:val="47"/>
        </w:trPr>
        <w:tc>
          <w:tcPr>
            <w:tcW w:w="1972" w:type="dxa"/>
            <w:tcBorders>
              <w:top w:val="nil"/>
              <w:bottom w:val="nil"/>
            </w:tcBorders>
            <w:shd w:val="clear" w:color="auto" w:fill="auto"/>
          </w:tcPr>
          <w:p w14:paraId="0899F95F" w14:textId="77777777" w:rsidR="00932B8F" w:rsidRPr="00B70F61" w:rsidRDefault="00932B8F" w:rsidP="002B304F">
            <w:pPr>
              <w:pStyle w:val="TAC"/>
              <w:rPr>
                <w:lang w:eastAsia="fi-FI"/>
              </w:rPr>
            </w:pPr>
          </w:p>
        </w:tc>
        <w:tc>
          <w:tcPr>
            <w:tcW w:w="1690" w:type="dxa"/>
          </w:tcPr>
          <w:p w14:paraId="16005614" w14:textId="77777777" w:rsidR="00932B8F" w:rsidRPr="00B70F61" w:rsidRDefault="00932B8F" w:rsidP="002B304F">
            <w:pPr>
              <w:pStyle w:val="TAC"/>
            </w:pPr>
            <w:r w:rsidRPr="00B70F61">
              <w:rPr>
                <w:rFonts w:eastAsia="等线"/>
              </w:rPr>
              <w:t>DC_3A_n78A</w:t>
            </w:r>
          </w:p>
        </w:tc>
        <w:tc>
          <w:tcPr>
            <w:tcW w:w="1408" w:type="dxa"/>
            <w:shd w:val="clear" w:color="auto" w:fill="auto"/>
          </w:tcPr>
          <w:p w14:paraId="25F30952" w14:textId="77777777" w:rsidR="00932B8F" w:rsidRPr="00B70F61" w:rsidRDefault="00932B8F" w:rsidP="002B304F">
            <w:pPr>
              <w:pStyle w:val="TAC"/>
            </w:pPr>
            <w:r w:rsidRPr="00B70F61">
              <w:rPr>
                <w:rFonts w:eastAsia="等线"/>
              </w:rPr>
              <w:t>CA_1A-3C</w:t>
            </w:r>
          </w:p>
        </w:tc>
        <w:tc>
          <w:tcPr>
            <w:tcW w:w="1408" w:type="dxa"/>
          </w:tcPr>
          <w:p w14:paraId="77B95046" w14:textId="77777777" w:rsidR="00932B8F" w:rsidRPr="00B70F61" w:rsidRDefault="00932B8F" w:rsidP="002B304F">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1B498432" w14:textId="77777777" w:rsidR="00932B8F" w:rsidRPr="00B70F61" w:rsidRDefault="00932B8F" w:rsidP="002B304F">
            <w:pPr>
              <w:pStyle w:val="TAC"/>
            </w:pPr>
            <w:r w:rsidRPr="00B70F61">
              <w:rPr>
                <w:rFonts w:eastAsia="等线"/>
              </w:rPr>
              <w:t>3A</w:t>
            </w:r>
          </w:p>
        </w:tc>
        <w:tc>
          <w:tcPr>
            <w:tcW w:w="1408" w:type="dxa"/>
          </w:tcPr>
          <w:p w14:paraId="6E6121E4" w14:textId="77777777" w:rsidR="00932B8F" w:rsidRPr="00B70F61" w:rsidRDefault="00932B8F" w:rsidP="002B304F">
            <w:pPr>
              <w:pStyle w:val="TAC"/>
            </w:pPr>
            <w:r w:rsidRPr="00B70F61">
              <w:rPr>
                <w:rFonts w:eastAsia="等线"/>
              </w:rPr>
              <w:t>n78A</w:t>
            </w:r>
          </w:p>
        </w:tc>
        <w:tc>
          <w:tcPr>
            <w:tcW w:w="1408" w:type="dxa"/>
          </w:tcPr>
          <w:p w14:paraId="1F5E1CB8" w14:textId="77777777" w:rsidR="00932B8F" w:rsidRPr="00B70F61" w:rsidRDefault="00932B8F" w:rsidP="002B304F">
            <w:pPr>
              <w:pStyle w:val="TAC"/>
            </w:pPr>
            <w:r w:rsidRPr="00B70F61">
              <w:rPr>
                <w:rFonts w:eastAsia="等线"/>
              </w:rPr>
              <w:t>No</w:t>
            </w:r>
          </w:p>
        </w:tc>
      </w:tr>
      <w:tr w:rsidR="00932B8F" w:rsidRPr="00B70F61" w14:paraId="7D52599F" w14:textId="77777777" w:rsidTr="002B304F">
        <w:trPr>
          <w:trHeight w:val="47"/>
        </w:trPr>
        <w:tc>
          <w:tcPr>
            <w:tcW w:w="1972" w:type="dxa"/>
            <w:tcBorders>
              <w:top w:val="nil"/>
              <w:bottom w:val="single" w:sz="4" w:space="0" w:color="auto"/>
            </w:tcBorders>
            <w:shd w:val="clear" w:color="auto" w:fill="auto"/>
          </w:tcPr>
          <w:p w14:paraId="74BF6DA9" w14:textId="77777777" w:rsidR="00932B8F" w:rsidRPr="00B70F61" w:rsidRDefault="00932B8F" w:rsidP="002B304F">
            <w:pPr>
              <w:pStyle w:val="TAC"/>
              <w:rPr>
                <w:lang w:eastAsia="fi-FI"/>
              </w:rPr>
            </w:pPr>
          </w:p>
        </w:tc>
        <w:tc>
          <w:tcPr>
            <w:tcW w:w="1690" w:type="dxa"/>
          </w:tcPr>
          <w:p w14:paraId="6EDEF549" w14:textId="77777777" w:rsidR="00932B8F" w:rsidRPr="00B70F61" w:rsidRDefault="00932B8F" w:rsidP="002B304F">
            <w:pPr>
              <w:pStyle w:val="TAC"/>
            </w:pPr>
            <w:r w:rsidRPr="00B70F61">
              <w:rPr>
                <w:rFonts w:eastAsia="等线"/>
              </w:rPr>
              <w:t>DC_3C_n78A</w:t>
            </w:r>
          </w:p>
        </w:tc>
        <w:tc>
          <w:tcPr>
            <w:tcW w:w="1408" w:type="dxa"/>
            <w:shd w:val="clear" w:color="auto" w:fill="auto"/>
          </w:tcPr>
          <w:p w14:paraId="7A74EC53" w14:textId="77777777" w:rsidR="00932B8F" w:rsidRPr="00B70F61" w:rsidRDefault="00932B8F" w:rsidP="002B304F">
            <w:pPr>
              <w:pStyle w:val="TAC"/>
            </w:pPr>
            <w:r w:rsidRPr="00B70F61">
              <w:rPr>
                <w:rFonts w:eastAsia="等线"/>
              </w:rPr>
              <w:t>CA_1A-3C</w:t>
            </w:r>
          </w:p>
        </w:tc>
        <w:tc>
          <w:tcPr>
            <w:tcW w:w="1408" w:type="dxa"/>
          </w:tcPr>
          <w:p w14:paraId="729B2143" w14:textId="77777777" w:rsidR="00932B8F" w:rsidRPr="00B70F61" w:rsidRDefault="00932B8F" w:rsidP="002B304F">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445803F2" w14:textId="77777777" w:rsidR="00932B8F" w:rsidRPr="00B70F61" w:rsidRDefault="00932B8F" w:rsidP="002B304F">
            <w:pPr>
              <w:pStyle w:val="TAC"/>
            </w:pPr>
            <w:r w:rsidRPr="00B70F61">
              <w:t>CA_</w:t>
            </w:r>
            <w:r w:rsidRPr="00B70F61">
              <w:rPr>
                <w:rFonts w:eastAsia="等线"/>
                <w:lang w:eastAsia="zh-CN"/>
              </w:rPr>
              <w:t>3C</w:t>
            </w:r>
          </w:p>
        </w:tc>
        <w:tc>
          <w:tcPr>
            <w:tcW w:w="1408" w:type="dxa"/>
          </w:tcPr>
          <w:p w14:paraId="7F9C3772" w14:textId="77777777" w:rsidR="00932B8F" w:rsidRPr="00B70F61" w:rsidRDefault="00932B8F" w:rsidP="002B304F">
            <w:pPr>
              <w:pStyle w:val="TAC"/>
            </w:pPr>
            <w:r w:rsidRPr="00B70F61">
              <w:rPr>
                <w:rFonts w:eastAsia="等线"/>
              </w:rPr>
              <w:t>n78A</w:t>
            </w:r>
          </w:p>
        </w:tc>
        <w:tc>
          <w:tcPr>
            <w:tcW w:w="1408" w:type="dxa"/>
          </w:tcPr>
          <w:p w14:paraId="27081D22" w14:textId="77777777" w:rsidR="00932B8F" w:rsidRPr="00B70F61" w:rsidRDefault="00932B8F" w:rsidP="002B304F">
            <w:pPr>
              <w:pStyle w:val="TAC"/>
            </w:pPr>
            <w:r w:rsidRPr="00B70F61">
              <w:rPr>
                <w:rFonts w:eastAsia="等线"/>
              </w:rPr>
              <w:t>No</w:t>
            </w:r>
          </w:p>
        </w:tc>
      </w:tr>
      <w:tr w:rsidR="00932B8F" w:rsidRPr="00B70F61" w14:paraId="6D7ED0FE" w14:textId="77777777" w:rsidTr="002B304F">
        <w:trPr>
          <w:trHeight w:val="47"/>
        </w:trPr>
        <w:tc>
          <w:tcPr>
            <w:tcW w:w="1972" w:type="dxa"/>
            <w:tcBorders>
              <w:bottom w:val="nil"/>
            </w:tcBorders>
            <w:shd w:val="clear" w:color="auto" w:fill="auto"/>
          </w:tcPr>
          <w:p w14:paraId="5B451269" w14:textId="77777777" w:rsidR="00932B8F" w:rsidRPr="00B70F61" w:rsidRDefault="00932B8F" w:rsidP="002B304F">
            <w:pPr>
              <w:pStyle w:val="TAC"/>
              <w:rPr>
                <w:lang w:eastAsia="fi-FI"/>
              </w:rPr>
            </w:pPr>
            <w:r w:rsidRPr="00B70F61">
              <w:rPr>
                <w:lang w:eastAsia="fi-FI"/>
              </w:rPr>
              <w:t>DC_1A-1A-3A_n78A</w:t>
            </w:r>
          </w:p>
        </w:tc>
        <w:tc>
          <w:tcPr>
            <w:tcW w:w="1690" w:type="dxa"/>
          </w:tcPr>
          <w:p w14:paraId="03E0247C" w14:textId="77777777" w:rsidR="00932B8F" w:rsidRPr="00B70F61" w:rsidRDefault="00932B8F" w:rsidP="002B304F">
            <w:pPr>
              <w:pStyle w:val="TAC"/>
              <w:rPr>
                <w:lang w:eastAsia="fi-FI"/>
              </w:rPr>
            </w:pPr>
            <w:r w:rsidRPr="00B70F61">
              <w:rPr>
                <w:lang w:eastAsia="zh-CN"/>
              </w:rPr>
              <w:t>DC_1A_n78A</w:t>
            </w:r>
          </w:p>
        </w:tc>
        <w:tc>
          <w:tcPr>
            <w:tcW w:w="1408" w:type="dxa"/>
            <w:shd w:val="clear" w:color="auto" w:fill="auto"/>
          </w:tcPr>
          <w:p w14:paraId="48E45075" w14:textId="77777777" w:rsidR="00932B8F" w:rsidRPr="00B70F61" w:rsidRDefault="00932B8F" w:rsidP="002B304F">
            <w:pPr>
              <w:pStyle w:val="TAC"/>
              <w:rPr>
                <w:lang w:eastAsia="fi-FI"/>
              </w:rPr>
            </w:pPr>
            <w:r w:rsidRPr="00B70F61">
              <w:rPr>
                <w:rFonts w:eastAsia="宋体"/>
                <w:lang w:eastAsia="zh-CN"/>
              </w:rPr>
              <w:t>CA</w:t>
            </w:r>
            <w:r w:rsidRPr="00B70F61">
              <w:rPr>
                <w:lang w:eastAsia="fi-FI"/>
              </w:rPr>
              <w:t>_1A-1A-3A</w:t>
            </w:r>
          </w:p>
        </w:tc>
        <w:tc>
          <w:tcPr>
            <w:tcW w:w="1408" w:type="dxa"/>
          </w:tcPr>
          <w:p w14:paraId="79EF872B" w14:textId="77777777" w:rsidR="00932B8F" w:rsidRPr="00B70F61" w:rsidRDefault="00932B8F" w:rsidP="002B304F">
            <w:pPr>
              <w:pStyle w:val="TAC"/>
              <w:rPr>
                <w:lang w:eastAsia="fi-FI"/>
              </w:rPr>
            </w:pPr>
            <w:r w:rsidRPr="00B70F61">
              <w:rPr>
                <w:lang w:eastAsia="fi-FI"/>
              </w:rPr>
              <w:t>n78A</w:t>
            </w:r>
          </w:p>
        </w:tc>
        <w:tc>
          <w:tcPr>
            <w:tcW w:w="1408" w:type="dxa"/>
          </w:tcPr>
          <w:p w14:paraId="752187AF" w14:textId="77777777" w:rsidR="00932B8F" w:rsidRPr="00B70F61" w:rsidRDefault="00932B8F" w:rsidP="002B304F">
            <w:pPr>
              <w:pStyle w:val="TAC"/>
            </w:pPr>
            <w:r w:rsidRPr="00B70F61">
              <w:rPr>
                <w:lang w:eastAsia="zh-CN"/>
              </w:rPr>
              <w:t>1A</w:t>
            </w:r>
          </w:p>
        </w:tc>
        <w:tc>
          <w:tcPr>
            <w:tcW w:w="1408" w:type="dxa"/>
          </w:tcPr>
          <w:p w14:paraId="225F4993" w14:textId="77777777" w:rsidR="00932B8F" w:rsidRPr="00B70F61" w:rsidRDefault="00932B8F" w:rsidP="002B304F">
            <w:pPr>
              <w:pStyle w:val="TAC"/>
            </w:pPr>
            <w:r w:rsidRPr="00B70F61">
              <w:rPr>
                <w:lang w:eastAsia="zh-CN"/>
              </w:rPr>
              <w:t>n78A</w:t>
            </w:r>
          </w:p>
        </w:tc>
        <w:tc>
          <w:tcPr>
            <w:tcW w:w="1408" w:type="dxa"/>
          </w:tcPr>
          <w:p w14:paraId="3C964FC3" w14:textId="77777777" w:rsidR="00932B8F" w:rsidRPr="00B70F61" w:rsidRDefault="00932B8F" w:rsidP="002B304F">
            <w:pPr>
              <w:pStyle w:val="TAC"/>
            </w:pPr>
            <w:r w:rsidRPr="00B70F61">
              <w:t>No</w:t>
            </w:r>
          </w:p>
        </w:tc>
      </w:tr>
      <w:tr w:rsidR="00932B8F" w:rsidRPr="00B70F61" w14:paraId="66EE327A" w14:textId="77777777" w:rsidTr="002B304F">
        <w:trPr>
          <w:trHeight w:val="47"/>
        </w:trPr>
        <w:tc>
          <w:tcPr>
            <w:tcW w:w="1972" w:type="dxa"/>
            <w:tcBorders>
              <w:top w:val="nil"/>
              <w:bottom w:val="single" w:sz="4" w:space="0" w:color="auto"/>
            </w:tcBorders>
            <w:shd w:val="clear" w:color="auto" w:fill="auto"/>
          </w:tcPr>
          <w:p w14:paraId="3524825B" w14:textId="77777777" w:rsidR="00932B8F" w:rsidRPr="00B70F61" w:rsidRDefault="00932B8F" w:rsidP="002B304F">
            <w:pPr>
              <w:pStyle w:val="TAC"/>
              <w:rPr>
                <w:lang w:eastAsia="fi-FI"/>
              </w:rPr>
            </w:pPr>
          </w:p>
        </w:tc>
        <w:tc>
          <w:tcPr>
            <w:tcW w:w="1690" w:type="dxa"/>
          </w:tcPr>
          <w:p w14:paraId="54A9AE0E" w14:textId="77777777" w:rsidR="00932B8F" w:rsidRPr="00B70F61" w:rsidRDefault="00932B8F" w:rsidP="002B304F">
            <w:pPr>
              <w:pStyle w:val="TAC"/>
              <w:rPr>
                <w:lang w:eastAsia="fi-FI"/>
              </w:rPr>
            </w:pPr>
            <w:r w:rsidRPr="00B70F61">
              <w:rPr>
                <w:lang w:eastAsia="zh-CN"/>
              </w:rPr>
              <w:t>DC_3A_n78A</w:t>
            </w:r>
          </w:p>
        </w:tc>
        <w:tc>
          <w:tcPr>
            <w:tcW w:w="1408" w:type="dxa"/>
            <w:shd w:val="clear" w:color="auto" w:fill="auto"/>
          </w:tcPr>
          <w:p w14:paraId="0C87367E" w14:textId="77777777" w:rsidR="00932B8F" w:rsidRPr="00B70F61" w:rsidRDefault="00932B8F" w:rsidP="002B304F">
            <w:pPr>
              <w:pStyle w:val="TAC"/>
              <w:rPr>
                <w:lang w:eastAsia="fi-FI"/>
              </w:rPr>
            </w:pPr>
            <w:r w:rsidRPr="00B70F61">
              <w:rPr>
                <w:rFonts w:eastAsia="宋体"/>
                <w:lang w:eastAsia="zh-CN"/>
              </w:rPr>
              <w:t>CA</w:t>
            </w:r>
            <w:r w:rsidRPr="00B70F61">
              <w:rPr>
                <w:lang w:eastAsia="fi-FI"/>
              </w:rPr>
              <w:t>_1A-1A-3A</w:t>
            </w:r>
          </w:p>
        </w:tc>
        <w:tc>
          <w:tcPr>
            <w:tcW w:w="1408" w:type="dxa"/>
          </w:tcPr>
          <w:p w14:paraId="3A42265D" w14:textId="77777777" w:rsidR="00932B8F" w:rsidRPr="00B70F61" w:rsidRDefault="00932B8F" w:rsidP="002B304F">
            <w:pPr>
              <w:pStyle w:val="TAC"/>
              <w:rPr>
                <w:lang w:eastAsia="fi-FI"/>
              </w:rPr>
            </w:pPr>
            <w:r w:rsidRPr="00B70F61">
              <w:rPr>
                <w:lang w:eastAsia="fi-FI"/>
              </w:rPr>
              <w:t>n78A</w:t>
            </w:r>
          </w:p>
        </w:tc>
        <w:tc>
          <w:tcPr>
            <w:tcW w:w="1408" w:type="dxa"/>
          </w:tcPr>
          <w:p w14:paraId="16C6862B" w14:textId="77777777" w:rsidR="00932B8F" w:rsidRPr="00B70F61" w:rsidRDefault="00932B8F" w:rsidP="002B304F">
            <w:pPr>
              <w:pStyle w:val="TAC"/>
            </w:pPr>
            <w:r w:rsidRPr="00B70F61">
              <w:rPr>
                <w:lang w:eastAsia="zh-CN"/>
              </w:rPr>
              <w:t>3A</w:t>
            </w:r>
          </w:p>
        </w:tc>
        <w:tc>
          <w:tcPr>
            <w:tcW w:w="1408" w:type="dxa"/>
          </w:tcPr>
          <w:p w14:paraId="5915E4EE" w14:textId="77777777" w:rsidR="00932B8F" w:rsidRPr="00B70F61" w:rsidRDefault="00932B8F" w:rsidP="002B304F">
            <w:pPr>
              <w:pStyle w:val="TAC"/>
            </w:pPr>
            <w:r w:rsidRPr="00B70F61">
              <w:rPr>
                <w:lang w:eastAsia="zh-CN"/>
              </w:rPr>
              <w:t>n78A</w:t>
            </w:r>
          </w:p>
        </w:tc>
        <w:tc>
          <w:tcPr>
            <w:tcW w:w="1408" w:type="dxa"/>
          </w:tcPr>
          <w:p w14:paraId="37FC58FA" w14:textId="77777777" w:rsidR="00932B8F" w:rsidRPr="00B70F61" w:rsidRDefault="00932B8F" w:rsidP="002B304F">
            <w:pPr>
              <w:pStyle w:val="TAC"/>
            </w:pPr>
            <w:r w:rsidRPr="00B70F61">
              <w:t>No</w:t>
            </w:r>
          </w:p>
        </w:tc>
      </w:tr>
      <w:tr w:rsidR="00932B8F" w:rsidRPr="00B70F61" w14:paraId="64C648B4" w14:textId="77777777" w:rsidTr="002B304F">
        <w:trPr>
          <w:trHeight w:val="47"/>
        </w:trPr>
        <w:tc>
          <w:tcPr>
            <w:tcW w:w="1972" w:type="dxa"/>
            <w:tcBorders>
              <w:top w:val="nil"/>
              <w:bottom w:val="nil"/>
            </w:tcBorders>
            <w:shd w:val="clear" w:color="auto" w:fill="auto"/>
          </w:tcPr>
          <w:p w14:paraId="5B137358" w14:textId="77777777" w:rsidR="00932B8F" w:rsidRPr="00B70F61" w:rsidRDefault="00932B8F" w:rsidP="002B304F">
            <w:pPr>
              <w:pStyle w:val="TAC"/>
              <w:rPr>
                <w:lang w:eastAsia="fi-FI"/>
              </w:rPr>
            </w:pPr>
            <w:r w:rsidRPr="00B70F61">
              <w:rPr>
                <w:lang w:eastAsia="fi-FI"/>
              </w:rPr>
              <w:t>DC_1A-1A-5A_n78A</w:t>
            </w:r>
          </w:p>
        </w:tc>
        <w:tc>
          <w:tcPr>
            <w:tcW w:w="1690" w:type="dxa"/>
          </w:tcPr>
          <w:p w14:paraId="143CEEEF" w14:textId="77777777" w:rsidR="00932B8F" w:rsidRPr="00B70F61" w:rsidRDefault="00932B8F" w:rsidP="002B304F">
            <w:pPr>
              <w:pStyle w:val="TAC"/>
              <w:rPr>
                <w:lang w:eastAsia="zh-CN"/>
              </w:rPr>
            </w:pPr>
            <w:r w:rsidRPr="00B70F61">
              <w:rPr>
                <w:lang w:eastAsia="zh-CN"/>
              </w:rPr>
              <w:t>DC_1A_n78A</w:t>
            </w:r>
          </w:p>
        </w:tc>
        <w:tc>
          <w:tcPr>
            <w:tcW w:w="1408" w:type="dxa"/>
            <w:shd w:val="clear" w:color="auto" w:fill="auto"/>
          </w:tcPr>
          <w:p w14:paraId="00A6F2E3" w14:textId="77777777" w:rsidR="00932B8F" w:rsidRPr="00B70F61" w:rsidRDefault="00932B8F" w:rsidP="002B304F">
            <w:pPr>
              <w:pStyle w:val="TAC"/>
              <w:rPr>
                <w:rFonts w:eastAsia="宋体"/>
                <w:lang w:eastAsia="zh-CN"/>
              </w:rPr>
            </w:pPr>
            <w:r w:rsidRPr="00B70F61">
              <w:rPr>
                <w:lang w:eastAsia="zh-CN"/>
              </w:rPr>
              <w:t>CA_1A-1A-5A</w:t>
            </w:r>
          </w:p>
        </w:tc>
        <w:tc>
          <w:tcPr>
            <w:tcW w:w="1408" w:type="dxa"/>
          </w:tcPr>
          <w:p w14:paraId="1FC09A73" w14:textId="77777777" w:rsidR="00932B8F" w:rsidRPr="00B70F61" w:rsidRDefault="00932B8F" w:rsidP="002B304F">
            <w:pPr>
              <w:pStyle w:val="TAC"/>
              <w:rPr>
                <w:lang w:eastAsia="fi-FI"/>
              </w:rPr>
            </w:pPr>
            <w:r w:rsidRPr="00B70F61">
              <w:rPr>
                <w:lang w:eastAsia="zh-CN"/>
              </w:rPr>
              <w:t>n78A</w:t>
            </w:r>
          </w:p>
        </w:tc>
        <w:tc>
          <w:tcPr>
            <w:tcW w:w="1408" w:type="dxa"/>
          </w:tcPr>
          <w:p w14:paraId="3AF1F928" w14:textId="77777777" w:rsidR="00932B8F" w:rsidRPr="00B70F61" w:rsidRDefault="00932B8F" w:rsidP="002B304F">
            <w:pPr>
              <w:pStyle w:val="TAC"/>
              <w:rPr>
                <w:lang w:eastAsia="zh-CN"/>
              </w:rPr>
            </w:pPr>
            <w:r w:rsidRPr="00B70F61">
              <w:rPr>
                <w:lang w:eastAsia="zh-CN"/>
              </w:rPr>
              <w:t>1A</w:t>
            </w:r>
          </w:p>
        </w:tc>
        <w:tc>
          <w:tcPr>
            <w:tcW w:w="1408" w:type="dxa"/>
          </w:tcPr>
          <w:p w14:paraId="6FF04E87" w14:textId="77777777" w:rsidR="00932B8F" w:rsidRPr="00B70F61" w:rsidRDefault="00932B8F" w:rsidP="002B304F">
            <w:pPr>
              <w:pStyle w:val="TAC"/>
              <w:rPr>
                <w:lang w:eastAsia="zh-CN"/>
              </w:rPr>
            </w:pPr>
            <w:r w:rsidRPr="00B70F61">
              <w:rPr>
                <w:lang w:eastAsia="zh-CN"/>
              </w:rPr>
              <w:t>n78A</w:t>
            </w:r>
          </w:p>
        </w:tc>
        <w:tc>
          <w:tcPr>
            <w:tcW w:w="1408" w:type="dxa"/>
          </w:tcPr>
          <w:p w14:paraId="71019537" w14:textId="77777777" w:rsidR="00932B8F" w:rsidRPr="00B70F61" w:rsidRDefault="00932B8F" w:rsidP="002B304F">
            <w:pPr>
              <w:pStyle w:val="TAC"/>
            </w:pPr>
            <w:r w:rsidRPr="00B70F61">
              <w:rPr>
                <w:lang w:eastAsia="zh-CN"/>
              </w:rPr>
              <w:t>No</w:t>
            </w:r>
          </w:p>
        </w:tc>
      </w:tr>
      <w:tr w:rsidR="00932B8F" w:rsidRPr="00B70F61" w14:paraId="1DBAF3D5" w14:textId="77777777" w:rsidTr="002B304F">
        <w:trPr>
          <w:trHeight w:val="47"/>
        </w:trPr>
        <w:tc>
          <w:tcPr>
            <w:tcW w:w="1972" w:type="dxa"/>
            <w:tcBorders>
              <w:top w:val="nil"/>
              <w:bottom w:val="single" w:sz="4" w:space="0" w:color="auto"/>
            </w:tcBorders>
            <w:shd w:val="clear" w:color="auto" w:fill="auto"/>
          </w:tcPr>
          <w:p w14:paraId="25E0069F" w14:textId="77777777" w:rsidR="00932B8F" w:rsidRPr="00B70F61" w:rsidRDefault="00932B8F" w:rsidP="002B304F">
            <w:pPr>
              <w:pStyle w:val="TAC"/>
              <w:rPr>
                <w:lang w:eastAsia="fi-FI"/>
              </w:rPr>
            </w:pPr>
          </w:p>
        </w:tc>
        <w:tc>
          <w:tcPr>
            <w:tcW w:w="1690" w:type="dxa"/>
          </w:tcPr>
          <w:p w14:paraId="1E6AC473" w14:textId="77777777" w:rsidR="00932B8F" w:rsidRPr="00B70F61" w:rsidRDefault="00932B8F" w:rsidP="002B304F">
            <w:pPr>
              <w:pStyle w:val="TAC"/>
              <w:rPr>
                <w:lang w:eastAsia="zh-CN"/>
              </w:rPr>
            </w:pPr>
            <w:r w:rsidRPr="00B70F61">
              <w:rPr>
                <w:lang w:eastAsia="zh-CN"/>
              </w:rPr>
              <w:t>DC_5A_n78A</w:t>
            </w:r>
          </w:p>
        </w:tc>
        <w:tc>
          <w:tcPr>
            <w:tcW w:w="1408" w:type="dxa"/>
            <w:shd w:val="clear" w:color="auto" w:fill="auto"/>
          </w:tcPr>
          <w:p w14:paraId="00FF3C95" w14:textId="77777777" w:rsidR="00932B8F" w:rsidRPr="00B70F61" w:rsidRDefault="00932B8F" w:rsidP="002B304F">
            <w:pPr>
              <w:pStyle w:val="TAC"/>
              <w:rPr>
                <w:rFonts w:eastAsia="宋体"/>
                <w:lang w:eastAsia="zh-CN"/>
              </w:rPr>
            </w:pPr>
            <w:r w:rsidRPr="00B70F61">
              <w:rPr>
                <w:lang w:eastAsia="zh-CN"/>
              </w:rPr>
              <w:t>CA_1A-1A-5A</w:t>
            </w:r>
          </w:p>
        </w:tc>
        <w:tc>
          <w:tcPr>
            <w:tcW w:w="1408" w:type="dxa"/>
          </w:tcPr>
          <w:p w14:paraId="5AC3DA92" w14:textId="77777777" w:rsidR="00932B8F" w:rsidRPr="00B70F61" w:rsidRDefault="00932B8F" w:rsidP="002B304F">
            <w:pPr>
              <w:pStyle w:val="TAC"/>
              <w:rPr>
                <w:lang w:eastAsia="fi-FI"/>
              </w:rPr>
            </w:pPr>
            <w:r w:rsidRPr="00B70F61">
              <w:rPr>
                <w:lang w:eastAsia="zh-CN"/>
              </w:rPr>
              <w:t>n78A</w:t>
            </w:r>
          </w:p>
        </w:tc>
        <w:tc>
          <w:tcPr>
            <w:tcW w:w="1408" w:type="dxa"/>
          </w:tcPr>
          <w:p w14:paraId="26A506F5" w14:textId="77777777" w:rsidR="00932B8F" w:rsidRPr="00B70F61" w:rsidRDefault="00932B8F" w:rsidP="002B304F">
            <w:pPr>
              <w:pStyle w:val="TAC"/>
              <w:rPr>
                <w:lang w:eastAsia="zh-CN"/>
              </w:rPr>
            </w:pPr>
            <w:r w:rsidRPr="00B70F61">
              <w:rPr>
                <w:lang w:eastAsia="zh-CN"/>
              </w:rPr>
              <w:t>5A</w:t>
            </w:r>
          </w:p>
        </w:tc>
        <w:tc>
          <w:tcPr>
            <w:tcW w:w="1408" w:type="dxa"/>
          </w:tcPr>
          <w:p w14:paraId="2408A3DF" w14:textId="77777777" w:rsidR="00932B8F" w:rsidRPr="00B70F61" w:rsidRDefault="00932B8F" w:rsidP="002B304F">
            <w:pPr>
              <w:pStyle w:val="TAC"/>
              <w:rPr>
                <w:lang w:eastAsia="zh-CN"/>
              </w:rPr>
            </w:pPr>
            <w:r w:rsidRPr="00B70F61">
              <w:rPr>
                <w:lang w:eastAsia="zh-CN"/>
              </w:rPr>
              <w:t>n78A</w:t>
            </w:r>
          </w:p>
        </w:tc>
        <w:tc>
          <w:tcPr>
            <w:tcW w:w="1408" w:type="dxa"/>
          </w:tcPr>
          <w:p w14:paraId="7A8364B2" w14:textId="77777777" w:rsidR="00932B8F" w:rsidRPr="00B70F61" w:rsidRDefault="00932B8F" w:rsidP="002B304F">
            <w:pPr>
              <w:pStyle w:val="TAC"/>
            </w:pPr>
            <w:r w:rsidRPr="00B70F61">
              <w:rPr>
                <w:lang w:eastAsia="zh-CN"/>
              </w:rPr>
              <w:t>No</w:t>
            </w:r>
          </w:p>
        </w:tc>
      </w:tr>
      <w:tr w:rsidR="00932B8F" w:rsidRPr="00B70F61" w14:paraId="568C046C" w14:textId="77777777" w:rsidTr="002B304F">
        <w:trPr>
          <w:trHeight w:val="47"/>
        </w:trPr>
        <w:tc>
          <w:tcPr>
            <w:tcW w:w="1972" w:type="dxa"/>
            <w:tcBorders>
              <w:bottom w:val="nil"/>
            </w:tcBorders>
            <w:shd w:val="clear" w:color="auto" w:fill="auto"/>
          </w:tcPr>
          <w:p w14:paraId="2828ECE6" w14:textId="77777777" w:rsidR="00932B8F" w:rsidRPr="00B70F61" w:rsidRDefault="00932B8F" w:rsidP="002B304F">
            <w:pPr>
              <w:pStyle w:val="TAC"/>
              <w:rPr>
                <w:lang w:eastAsia="fi-FI"/>
              </w:rPr>
            </w:pPr>
            <w:r w:rsidRPr="00B70F61">
              <w:rPr>
                <w:lang w:eastAsia="fi-FI"/>
              </w:rPr>
              <w:t>DC_1A-1A-3C_n78A</w:t>
            </w:r>
          </w:p>
        </w:tc>
        <w:tc>
          <w:tcPr>
            <w:tcW w:w="1690" w:type="dxa"/>
          </w:tcPr>
          <w:p w14:paraId="45150813" w14:textId="77777777" w:rsidR="00932B8F" w:rsidRPr="00B70F61" w:rsidRDefault="00932B8F" w:rsidP="002B304F">
            <w:pPr>
              <w:pStyle w:val="TAC"/>
              <w:rPr>
                <w:lang w:eastAsia="fi-FI"/>
              </w:rPr>
            </w:pPr>
            <w:r w:rsidRPr="00B70F61">
              <w:rPr>
                <w:lang w:eastAsia="zh-CN"/>
              </w:rPr>
              <w:t>DC_1A_n78A</w:t>
            </w:r>
          </w:p>
        </w:tc>
        <w:tc>
          <w:tcPr>
            <w:tcW w:w="1408" w:type="dxa"/>
            <w:shd w:val="clear" w:color="auto" w:fill="auto"/>
          </w:tcPr>
          <w:p w14:paraId="52E3968B" w14:textId="77777777" w:rsidR="00932B8F" w:rsidRPr="00B70F61" w:rsidRDefault="00932B8F" w:rsidP="002B304F">
            <w:pPr>
              <w:pStyle w:val="TAC"/>
              <w:rPr>
                <w:lang w:eastAsia="fi-FI"/>
              </w:rPr>
            </w:pPr>
            <w:r w:rsidRPr="00B70F61">
              <w:rPr>
                <w:rFonts w:eastAsia="宋体"/>
                <w:lang w:eastAsia="zh-CN"/>
              </w:rPr>
              <w:t>CA</w:t>
            </w:r>
            <w:r w:rsidRPr="00B70F61">
              <w:rPr>
                <w:lang w:eastAsia="fi-FI"/>
              </w:rPr>
              <w:t>_1A-1A-3C</w:t>
            </w:r>
          </w:p>
        </w:tc>
        <w:tc>
          <w:tcPr>
            <w:tcW w:w="1408" w:type="dxa"/>
          </w:tcPr>
          <w:p w14:paraId="001343F1" w14:textId="77777777" w:rsidR="00932B8F" w:rsidRPr="00B70F61" w:rsidRDefault="00932B8F" w:rsidP="002B304F">
            <w:pPr>
              <w:pStyle w:val="TAC"/>
              <w:rPr>
                <w:lang w:eastAsia="fi-FI"/>
              </w:rPr>
            </w:pPr>
            <w:r w:rsidRPr="00B70F61">
              <w:rPr>
                <w:lang w:eastAsia="fi-FI"/>
              </w:rPr>
              <w:t>n78A</w:t>
            </w:r>
          </w:p>
        </w:tc>
        <w:tc>
          <w:tcPr>
            <w:tcW w:w="1408" w:type="dxa"/>
          </w:tcPr>
          <w:p w14:paraId="7E22282C" w14:textId="77777777" w:rsidR="00932B8F" w:rsidRPr="00B70F61" w:rsidRDefault="00932B8F" w:rsidP="002B304F">
            <w:pPr>
              <w:pStyle w:val="TAC"/>
            </w:pPr>
            <w:r w:rsidRPr="00B70F61">
              <w:rPr>
                <w:lang w:eastAsia="zh-CN"/>
              </w:rPr>
              <w:t>1A</w:t>
            </w:r>
          </w:p>
        </w:tc>
        <w:tc>
          <w:tcPr>
            <w:tcW w:w="1408" w:type="dxa"/>
          </w:tcPr>
          <w:p w14:paraId="7F6C25F4" w14:textId="77777777" w:rsidR="00932B8F" w:rsidRPr="00B70F61" w:rsidRDefault="00932B8F" w:rsidP="002B304F">
            <w:pPr>
              <w:pStyle w:val="TAC"/>
            </w:pPr>
            <w:r w:rsidRPr="00B70F61">
              <w:rPr>
                <w:lang w:eastAsia="zh-CN"/>
              </w:rPr>
              <w:t>n78A</w:t>
            </w:r>
          </w:p>
        </w:tc>
        <w:tc>
          <w:tcPr>
            <w:tcW w:w="1408" w:type="dxa"/>
          </w:tcPr>
          <w:p w14:paraId="72F906EF" w14:textId="77777777" w:rsidR="00932B8F" w:rsidRPr="00B70F61" w:rsidRDefault="00932B8F" w:rsidP="002B304F">
            <w:pPr>
              <w:pStyle w:val="TAC"/>
            </w:pPr>
            <w:r w:rsidRPr="00B70F61">
              <w:t>No</w:t>
            </w:r>
          </w:p>
        </w:tc>
      </w:tr>
      <w:tr w:rsidR="00932B8F" w:rsidRPr="00B70F61" w14:paraId="22E35E32" w14:textId="77777777" w:rsidTr="002B304F">
        <w:trPr>
          <w:trHeight w:val="47"/>
        </w:trPr>
        <w:tc>
          <w:tcPr>
            <w:tcW w:w="1972" w:type="dxa"/>
            <w:tcBorders>
              <w:top w:val="nil"/>
              <w:bottom w:val="nil"/>
            </w:tcBorders>
            <w:shd w:val="clear" w:color="auto" w:fill="auto"/>
          </w:tcPr>
          <w:p w14:paraId="549277FA" w14:textId="77777777" w:rsidR="00932B8F" w:rsidRPr="00B70F61" w:rsidRDefault="00932B8F" w:rsidP="002B304F">
            <w:pPr>
              <w:pStyle w:val="TAC"/>
            </w:pPr>
          </w:p>
        </w:tc>
        <w:tc>
          <w:tcPr>
            <w:tcW w:w="1690" w:type="dxa"/>
          </w:tcPr>
          <w:p w14:paraId="12119C5F" w14:textId="77777777" w:rsidR="00932B8F" w:rsidRPr="00B70F61" w:rsidRDefault="00932B8F" w:rsidP="002B304F">
            <w:pPr>
              <w:pStyle w:val="TAC"/>
            </w:pPr>
            <w:r w:rsidRPr="00B70F61">
              <w:rPr>
                <w:lang w:eastAsia="zh-CN"/>
              </w:rPr>
              <w:t>DC_3A_n78A</w:t>
            </w:r>
          </w:p>
        </w:tc>
        <w:tc>
          <w:tcPr>
            <w:tcW w:w="1408" w:type="dxa"/>
            <w:shd w:val="clear" w:color="auto" w:fill="auto"/>
          </w:tcPr>
          <w:p w14:paraId="48A8A73A" w14:textId="77777777" w:rsidR="00932B8F" w:rsidRPr="00B70F61" w:rsidRDefault="00932B8F" w:rsidP="002B304F">
            <w:pPr>
              <w:pStyle w:val="TAC"/>
            </w:pPr>
            <w:r w:rsidRPr="00B70F61">
              <w:rPr>
                <w:rFonts w:eastAsia="宋体"/>
                <w:lang w:eastAsia="zh-CN"/>
              </w:rPr>
              <w:t>CA</w:t>
            </w:r>
            <w:r w:rsidRPr="00B70F61">
              <w:rPr>
                <w:lang w:eastAsia="fi-FI"/>
              </w:rPr>
              <w:t>_1A-1A-3C</w:t>
            </w:r>
          </w:p>
        </w:tc>
        <w:tc>
          <w:tcPr>
            <w:tcW w:w="1408" w:type="dxa"/>
          </w:tcPr>
          <w:p w14:paraId="09243730" w14:textId="77777777" w:rsidR="00932B8F" w:rsidRPr="00B70F61" w:rsidRDefault="00932B8F" w:rsidP="002B304F">
            <w:pPr>
              <w:pStyle w:val="TAC"/>
            </w:pPr>
            <w:bookmarkStart w:id="58" w:name="OLE_LINK2"/>
            <w:r w:rsidRPr="00B70F61">
              <w:rPr>
                <w:lang w:eastAsia="fi-FI"/>
              </w:rPr>
              <w:t>n78A</w:t>
            </w:r>
            <w:bookmarkEnd w:id="58"/>
          </w:p>
        </w:tc>
        <w:tc>
          <w:tcPr>
            <w:tcW w:w="1408" w:type="dxa"/>
          </w:tcPr>
          <w:p w14:paraId="4D65DB1E" w14:textId="77777777" w:rsidR="00932B8F" w:rsidRPr="00B70F61" w:rsidRDefault="00932B8F" w:rsidP="002B304F">
            <w:pPr>
              <w:pStyle w:val="TAC"/>
            </w:pPr>
            <w:r w:rsidRPr="00B70F61">
              <w:rPr>
                <w:lang w:eastAsia="zh-CN"/>
              </w:rPr>
              <w:t>3A</w:t>
            </w:r>
          </w:p>
        </w:tc>
        <w:tc>
          <w:tcPr>
            <w:tcW w:w="1408" w:type="dxa"/>
          </w:tcPr>
          <w:p w14:paraId="5793EDF5" w14:textId="77777777" w:rsidR="00932B8F" w:rsidRPr="00B70F61" w:rsidRDefault="00932B8F" w:rsidP="002B304F">
            <w:pPr>
              <w:pStyle w:val="TAC"/>
            </w:pPr>
            <w:r w:rsidRPr="00B70F61">
              <w:rPr>
                <w:lang w:eastAsia="zh-CN"/>
              </w:rPr>
              <w:t>n78A</w:t>
            </w:r>
          </w:p>
        </w:tc>
        <w:tc>
          <w:tcPr>
            <w:tcW w:w="1408" w:type="dxa"/>
          </w:tcPr>
          <w:p w14:paraId="611CA499" w14:textId="77777777" w:rsidR="00932B8F" w:rsidRPr="00B70F61" w:rsidRDefault="00932B8F" w:rsidP="002B304F">
            <w:pPr>
              <w:pStyle w:val="TAC"/>
            </w:pPr>
            <w:r w:rsidRPr="00B70F61">
              <w:t>No</w:t>
            </w:r>
          </w:p>
        </w:tc>
      </w:tr>
      <w:tr w:rsidR="00932B8F" w:rsidRPr="00B70F61" w14:paraId="162399DE" w14:textId="77777777" w:rsidTr="002B304F">
        <w:trPr>
          <w:trHeight w:val="47"/>
        </w:trPr>
        <w:tc>
          <w:tcPr>
            <w:tcW w:w="1972" w:type="dxa"/>
            <w:tcBorders>
              <w:top w:val="nil"/>
              <w:bottom w:val="single" w:sz="4" w:space="0" w:color="auto"/>
            </w:tcBorders>
            <w:shd w:val="clear" w:color="auto" w:fill="auto"/>
          </w:tcPr>
          <w:p w14:paraId="07A16B20" w14:textId="77777777" w:rsidR="00932B8F" w:rsidRPr="00B70F61" w:rsidRDefault="00932B8F" w:rsidP="002B304F">
            <w:pPr>
              <w:pStyle w:val="TAC"/>
              <w:rPr>
                <w:lang w:eastAsia="fi-FI"/>
              </w:rPr>
            </w:pPr>
          </w:p>
        </w:tc>
        <w:tc>
          <w:tcPr>
            <w:tcW w:w="1690" w:type="dxa"/>
          </w:tcPr>
          <w:p w14:paraId="56975EA0" w14:textId="77777777" w:rsidR="00932B8F" w:rsidRPr="00B70F61" w:rsidRDefault="00932B8F" w:rsidP="002B304F">
            <w:pPr>
              <w:pStyle w:val="TAC"/>
              <w:rPr>
                <w:lang w:eastAsia="fi-FI"/>
              </w:rPr>
            </w:pPr>
            <w:r w:rsidRPr="00B70F61">
              <w:rPr>
                <w:lang w:eastAsia="zh-CN"/>
              </w:rPr>
              <w:t>DC_3C_n78A</w:t>
            </w:r>
          </w:p>
        </w:tc>
        <w:tc>
          <w:tcPr>
            <w:tcW w:w="1408" w:type="dxa"/>
            <w:shd w:val="clear" w:color="auto" w:fill="auto"/>
          </w:tcPr>
          <w:p w14:paraId="0815FC37" w14:textId="77777777" w:rsidR="00932B8F" w:rsidRPr="00B70F61" w:rsidRDefault="00932B8F" w:rsidP="002B304F">
            <w:pPr>
              <w:pStyle w:val="TAC"/>
              <w:rPr>
                <w:lang w:eastAsia="fi-FI"/>
              </w:rPr>
            </w:pPr>
            <w:r w:rsidRPr="00B70F61">
              <w:rPr>
                <w:rFonts w:eastAsia="宋体"/>
                <w:lang w:eastAsia="zh-CN"/>
              </w:rPr>
              <w:t>CA</w:t>
            </w:r>
            <w:r w:rsidRPr="00B70F61">
              <w:rPr>
                <w:lang w:eastAsia="fi-FI"/>
              </w:rPr>
              <w:t>_1A-1A-3C</w:t>
            </w:r>
          </w:p>
        </w:tc>
        <w:tc>
          <w:tcPr>
            <w:tcW w:w="1408" w:type="dxa"/>
          </w:tcPr>
          <w:p w14:paraId="4E798686" w14:textId="77777777" w:rsidR="00932B8F" w:rsidRPr="00B70F61" w:rsidRDefault="00932B8F" w:rsidP="002B304F">
            <w:pPr>
              <w:pStyle w:val="TAC"/>
              <w:rPr>
                <w:lang w:eastAsia="fi-FI"/>
              </w:rPr>
            </w:pPr>
            <w:r w:rsidRPr="00B70F61">
              <w:rPr>
                <w:lang w:eastAsia="fi-FI"/>
              </w:rPr>
              <w:t>n78A</w:t>
            </w:r>
          </w:p>
        </w:tc>
        <w:tc>
          <w:tcPr>
            <w:tcW w:w="1408" w:type="dxa"/>
          </w:tcPr>
          <w:p w14:paraId="272A9387" w14:textId="77777777" w:rsidR="00932B8F" w:rsidRPr="00B70F61" w:rsidRDefault="00932B8F" w:rsidP="002B304F">
            <w:pPr>
              <w:pStyle w:val="TAC"/>
            </w:pPr>
            <w:r w:rsidRPr="00B70F61">
              <w:rPr>
                <w:lang w:eastAsia="zh-CN"/>
              </w:rPr>
              <w:t>CA_3C</w:t>
            </w:r>
          </w:p>
        </w:tc>
        <w:tc>
          <w:tcPr>
            <w:tcW w:w="1408" w:type="dxa"/>
          </w:tcPr>
          <w:p w14:paraId="276A7B82" w14:textId="77777777" w:rsidR="00932B8F" w:rsidRPr="00B70F61" w:rsidRDefault="00932B8F" w:rsidP="002B304F">
            <w:pPr>
              <w:pStyle w:val="TAC"/>
            </w:pPr>
            <w:r w:rsidRPr="00B70F61">
              <w:rPr>
                <w:lang w:eastAsia="zh-CN"/>
              </w:rPr>
              <w:t>n78A</w:t>
            </w:r>
          </w:p>
        </w:tc>
        <w:tc>
          <w:tcPr>
            <w:tcW w:w="1408" w:type="dxa"/>
          </w:tcPr>
          <w:p w14:paraId="3B10FF6C" w14:textId="77777777" w:rsidR="00932B8F" w:rsidRPr="00B70F61" w:rsidRDefault="00932B8F" w:rsidP="002B304F">
            <w:pPr>
              <w:pStyle w:val="TAC"/>
            </w:pPr>
            <w:r w:rsidRPr="00B70F61">
              <w:t>No</w:t>
            </w:r>
          </w:p>
        </w:tc>
      </w:tr>
      <w:tr w:rsidR="00932B8F" w:rsidRPr="00B70F61" w14:paraId="03E36951" w14:textId="77777777" w:rsidTr="002B304F">
        <w:trPr>
          <w:trHeight w:val="47"/>
        </w:trPr>
        <w:tc>
          <w:tcPr>
            <w:tcW w:w="1972" w:type="dxa"/>
            <w:tcBorders>
              <w:bottom w:val="nil"/>
            </w:tcBorders>
            <w:shd w:val="clear" w:color="auto" w:fill="auto"/>
          </w:tcPr>
          <w:p w14:paraId="6ED2A5FF" w14:textId="77777777" w:rsidR="00932B8F" w:rsidRPr="00B70F61" w:rsidRDefault="00932B8F" w:rsidP="002B304F">
            <w:pPr>
              <w:pStyle w:val="TAC"/>
              <w:rPr>
                <w:lang w:eastAsia="fi-FI"/>
              </w:rPr>
            </w:pPr>
            <w:r w:rsidRPr="00B70F61">
              <w:t>DC_1A-3A_n79A</w:t>
            </w:r>
          </w:p>
        </w:tc>
        <w:tc>
          <w:tcPr>
            <w:tcW w:w="1690" w:type="dxa"/>
          </w:tcPr>
          <w:p w14:paraId="22372B5D" w14:textId="77777777" w:rsidR="00932B8F" w:rsidRPr="00B70F61" w:rsidRDefault="00932B8F" w:rsidP="002B304F">
            <w:pPr>
              <w:pStyle w:val="TAC"/>
              <w:rPr>
                <w:lang w:eastAsia="fi-FI"/>
              </w:rPr>
            </w:pPr>
            <w:r w:rsidRPr="00B70F61">
              <w:t>DC_1A_n79A</w:t>
            </w:r>
          </w:p>
        </w:tc>
        <w:tc>
          <w:tcPr>
            <w:tcW w:w="1408" w:type="dxa"/>
            <w:shd w:val="clear" w:color="auto" w:fill="auto"/>
          </w:tcPr>
          <w:p w14:paraId="39874ED9" w14:textId="77777777" w:rsidR="00932B8F" w:rsidRPr="00B70F61" w:rsidRDefault="00932B8F" w:rsidP="002B304F">
            <w:pPr>
              <w:pStyle w:val="TAC"/>
              <w:rPr>
                <w:lang w:eastAsia="fi-FI"/>
              </w:rPr>
            </w:pPr>
            <w:r w:rsidRPr="00B70F61">
              <w:t>CA_1A-3A</w:t>
            </w:r>
          </w:p>
        </w:tc>
        <w:tc>
          <w:tcPr>
            <w:tcW w:w="1408" w:type="dxa"/>
          </w:tcPr>
          <w:p w14:paraId="16E8C04A" w14:textId="77777777" w:rsidR="00932B8F" w:rsidRPr="00B70F61" w:rsidRDefault="00932B8F" w:rsidP="002B304F">
            <w:pPr>
              <w:pStyle w:val="TAC"/>
              <w:rPr>
                <w:lang w:eastAsia="fi-FI"/>
              </w:rPr>
            </w:pPr>
            <w:r w:rsidRPr="00B70F61">
              <w:t>n79A</w:t>
            </w:r>
          </w:p>
        </w:tc>
        <w:tc>
          <w:tcPr>
            <w:tcW w:w="1408" w:type="dxa"/>
          </w:tcPr>
          <w:p w14:paraId="7A25881C" w14:textId="77777777" w:rsidR="00932B8F" w:rsidRPr="00B70F61" w:rsidRDefault="00932B8F" w:rsidP="002B304F">
            <w:pPr>
              <w:pStyle w:val="TAC"/>
            </w:pPr>
            <w:r w:rsidRPr="00B70F61">
              <w:t>1A</w:t>
            </w:r>
          </w:p>
        </w:tc>
        <w:tc>
          <w:tcPr>
            <w:tcW w:w="1408" w:type="dxa"/>
          </w:tcPr>
          <w:p w14:paraId="0CE380FA" w14:textId="77777777" w:rsidR="00932B8F" w:rsidRPr="00B70F61" w:rsidRDefault="00932B8F" w:rsidP="002B304F">
            <w:pPr>
              <w:pStyle w:val="TAC"/>
            </w:pPr>
            <w:r w:rsidRPr="00B70F61">
              <w:t>n79A</w:t>
            </w:r>
          </w:p>
        </w:tc>
        <w:tc>
          <w:tcPr>
            <w:tcW w:w="1408" w:type="dxa"/>
          </w:tcPr>
          <w:p w14:paraId="0ED7B264" w14:textId="77777777" w:rsidR="00932B8F" w:rsidRPr="00B70F61" w:rsidRDefault="00932B8F" w:rsidP="002B304F">
            <w:pPr>
              <w:pStyle w:val="TAC"/>
            </w:pPr>
            <w:r w:rsidRPr="00B70F61">
              <w:t>No</w:t>
            </w:r>
          </w:p>
        </w:tc>
      </w:tr>
      <w:tr w:rsidR="00932B8F" w:rsidRPr="00B70F61" w14:paraId="1828B680" w14:textId="77777777" w:rsidTr="002B304F">
        <w:trPr>
          <w:trHeight w:val="47"/>
        </w:trPr>
        <w:tc>
          <w:tcPr>
            <w:tcW w:w="1972" w:type="dxa"/>
            <w:tcBorders>
              <w:top w:val="nil"/>
              <w:bottom w:val="single" w:sz="4" w:space="0" w:color="auto"/>
            </w:tcBorders>
            <w:shd w:val="clear" w:color="auto" w:fill="auto"/>
          </w:tcPr>
          <w:p w14:paraId="464C0ABD" w14:textId="77777777" w:rsidR="00932B8F" w:rsidRPr="00B70F61" w:rsidRDefault="00932B8F" w:rsidP="002B304F">
            <w:pPr>
              <w:pStyle w:val="TAC"/>
              <w:rPr>
                <w:lang w:eastAsia="fi-FI"/>
              </w:rPr>
            </w:pPr>
          </w:p>
        </w:tc>
        <w:tc>
          <w:tcPr>
            <w:tcW w:w="1690" w:type="dxa"/>
          </w:tcPr>
          <w:p w14:paraId="6E44C4FB" w14:textId="77777777" w:rsidR="00932B8F" w:rsidRPr="00B70F61" w:rsidRDefault="00932B8F" w:rsidP="002B304F">
            <w:pPr>
              <w:pStyle w:val="TAC"/>
              <w:rPr>
                <w:lang w:eastAsia="fi-FI"/>
              </w:rPr>
            </w:pPr>
            <w:r w:rsidRPr="00B70F61">
              <w:t>DC_3A_n79A</w:t>
            </w:r>
          </w:p>
        </w:tc>
        <w:tc>
          <w:tcPr>
            <w:tcW w:w="1408" w:type="dxa"/>
            <w:shd w:val="clear" w:color="auto" w:fill="auto"/>
          </w:tcPr>
          <w:p w14:paraId="5F45C698" w14:textId="77777777" w:rsidR="00932B8F" w:rsidRPr="00B70F61" w:rsidRDefault="00932B8F" w:rsidP="002B304F">
            <w:pPr>
              <w:pStyle w:val="TAC"/>
              <w:rPr>
                <w:lang w:eastAsia="fi-FI"/>
              </w:rPr>
            </w:pPr>
            <w:r w:rsidRPr="00B70F61">
              <w:t>CA_1A-3A</w:t>
            </w:r>
          </w:p>
        </w:tc>
        <w:tc>
          <w:tcPr>
            <w:tcW w:w="1408" w:type="dxa"/>
          </w:tcPr>
          <w:p w14:paraId="12E0A756" w14:textId="77777777" w:rsidR="00932B8F" w:rsidRPr="00B70F61" w:rsidRDefault="00932B8F" w:rsidP="002B304F">
            <w:pPr>
              <w:pStyle w:val="TAC"/>
              <w:rPr>
                <w:lang w:eastAsia="fi-FI"/>
              </w:rPr>
            </w:pPr>
            <w:r w:rsidRPr="00B70F61">
              <w:t>n79A</w:t>
            </w:r>
          </w:p>
        </w:tc>
        <w:tc>
          <w:tcPr>
            <w:tcW w:w="1408" w:type="dxa"/>
          </w:tcPr>
          <w:p w14:paraId="4F805A38" w14:textId="77777777" w:rsidR="00932B8F" w:rsidRPr="00B70F61" w:rsidRDefault="00932B8F" w:rsidP="002B304F">
            <w:pPr>
              <w:pStyle w:val="TAC"/>
            </w:pPr>
            <w:r w:rsidRPr="00B70F61">
              <w:t>3A</w:t>
            </w:r>
          </w:p>
        </w:tc>
        <w:tc>
          <w:tcPr>
            <w:tcW w:w="1408" w:type="dxa"/>
          </w:tcPr>
          <w:p w14:paraId="0A11F73B" w14:textId="77777777" w:rsidR="00932B8F" w:rsidRPr="00B70F61" w:rsidRDefault="00932B8F" w:rsidP="002B304F">
            <w:pPr>
              <w:pStyle w:val="TAC"/>
            </w:pPr>
            <w:r w:rsidRPr="00B70F61">
              <w:t>n79A</w:t>
            </w:r>
          </w:p>
        </w:tc>
        <w:tc>
          <w:tcPr>
            <w:tcW w:w="1408" w:type="dxa"/>
          </w:tcPr>
          <w:p w14:paraId="6E464096" w14:textId="77777777" w:rsidR="00932B8F" w:rsidRPr="00B70F61" w:rsidRDefault="00932B8F" w:rsidP="002B304F">
            <w:pPr>
              <w:pStyle w:val="TAC"/>
            </w:pPr>
            <w:r w:rsidRPr="00B70F61">
              <w:t>No</w:t>
            </w:r>
          </w:p>
        </w:tc>
      </w:tr>
      <w:tr w:rsidR="00932B8F" w:rsidRPr="00B70F61" w14:paraId="7A9A4C6D" w14:textId="77777777" w:rsidTr="002B304F">
        <w:trPr>
          <w:trHeight w:val="47"/>
        </w:trPr>
        <w:tc>
          <w:tcPr>
            <w:tcW w:w="1972" w:type="dxa"/>
            <w:tcBorders>
              <w:top w:val="nil"/>
              <w:bottom w:val="nil"/>
            </w:tcBorders>
            <w:shd w:val="clear" w:color="auto" w:fill="auto"/>
          </w:tcPr>
          <w:p w14:paraId="6CEE17A7" w14:textId="77777777" w:rsidR="00932B8F" w:rsidRPr="00B70F61" w:rsidRDefault="00932B8F" w:rsidP="002B304F">
            <w:pPr>
              <w:pStyle w:val="TAC"/>
              <w:rPr>
                <w:lang w:eastAsia="fi-FI"/>
              </w:rPr>
            </w:pPr>
            <w:r w:rsidRPr="00B70F61">
              <w:t>DC_1A-5A_n78C</w:t>
            </w:r>
          </w:p>
        </w:tc>
        <w:tc>
          <w:tcPr>
            <w:tcW w:w="1690" w:type="dxa"/>
          </w:tcPr>
          <w:p w14:paraId="050E42A1" w14:textId="77777777" w:rsidR="00932B8F" w:rsidRPr="00B70F61" w:rsidRDefault="00932B8F" w:rsidP="002B304F">
            <w:pPr>
              <w:pStyle w:val="TAC"/>
              <w:rPr>
                <w:lang w:eastAsia="zh-CN"/>
              </w:rPr>
            </w:pPr>
            <w:r w:rsidRPr="00B70F61">
              <w:t>DC_1A_n78A</w:t>
            </w:r>
          </w:p>
        </w:tc>
        <w:tc>
          <w:tcPr>
            <w:tcW w:w="1408" w:type="dxa"/>
            <w:shd w:val="clear" w:color="auto" w:fill="auto"/>
            <w:vAlign w:val="bottom"/>
          </w:tcPr>
          <w:p w14:paraId="0F1ECFC4" w14:textId="77777777" w:rsidR="00932B8F" w:rsidRPr="00B70F61" w:rsidRDefault="00932B8F" w:rsidP="002B304F">
            <w:pPr>
              <w:pStyle w:val="TAC"/>
              <w:rPr>
                <w:rFonts w:eastAsia="宋体"/>
                <w:lang w:eastAsia="zh-CN"/>
              </w:rPr>
            </w:pPr>
            <w:r w:rsidRPr="00B70F61">
              <w:t>CA_1A-5A</w:t>
            </w:r>
          </w:p>
        </w:tc>
        <w:tc>
          <w:tcPr>
            <w:tcW w:w="1408" w:type="dxa"/>
            <w:vAlign w:val="bottom"/>
          </w:tcPr>
          <w:p w14:paraId="2C154B4D" w14:textId="77777777" w:rsidR="00932B8F" w:rsidRPr="00B70F61" w:rsidRDefault="00932B8F" w:rsidP="002B304F">
            <w:pPr>
              <w:pStyle w:val="TAC"/>
              <w:rPr>
                <w:lang w:eastAsia="fi-FI"/>
              </w:rPr>
            </w:pPr>
            <w:r w:rsidRPr="00B70F61">
              <w:rPr>
                <w:lang w:eastAsia="zh-CN"/>
              </w:rPr>
              <w:t>CA_</w:t>
            </w:r>
            <w:r w:rsidRPr="00B70F61">
              <w:t>n78C</w:t>
            </w:r>
          </w:p>
        </w:tc>
        <w:tc>
          <w:tcPr>
            <w:tcW w:w="1408" w:type="dxa"/>
            <w:vAlign w:val="bottom"/>
          </w:tcPr>
          <w:p w14:paraId="47F68C2F" w14:textId="77777777" w:rsidR="00932B8F" w:rsidRPr="00B70F61" w:rsidRDefault="00932B8F" w:rsidP="002B304F">
            <w:pPr>
              <w:pStyle w:val="TAC"/>
              <w:rPr>
                <w:lang w:eastAsia="zh-CN"/>
              </w:rPr>
            </w:pPr>
            <w:r w:rsidRPr="00B70F61">
              <w:t>1A</w:t>
            </w:r>
          </w:p>
        </w:tc>
        <w:tc>
          <w:tcPr>
            <w:tcW w:w="1408" w:type="dxa"/>
            <w:vAlign w:val="bottom"/>
          </w:tcPr>
          <w:p w14:paraId="586CBE4A" w14:textId="77777777" w:rsidR="00932B8F" w:rsidRPr="00B70F61" w:rsidRDefault="00932B8F" w:rsidP="002B304F">
            <w:pPr>
              <w:pStyle w:val="TAC"/>
              <w:rPr>
                <w:lang w:eastAsia="zh-CN"/>
              </w:rPr>
            </w:pPr>
            <w:r w:rsidRPr="00B70F61">
              <w:t>n78A</w:t>
            </w:r>
          </w:p>
        </w:tc>
        <w:tc>
          <w:tcPr>
            <w:tcW w:w="1408" w:type="dxa"/>
          </w:tcPr>
          <w:p w14:paraId="5ECD0734" w14:textId="77777777" w:rsidR="00932B8F" w:rsidRPr="00B70F61" w:rsidRDefault="00932B8F" w:rsidP="002B304F">
            <w:pPr>
              <w:pStyle w:val="TAC"/>
            </w:pPr>
            <w:r w:rsidRPr="00B70F61">
              <w:t>No</w:t>
            </w:r>
          </w:p>
        </w:tc>
      </w:tr>
      <w:tr w:rsidR="00932B8F" w:rsidRPr="00B70F61" w14:paraId="28E8F189" w14:textId="77777777" w:rsidTr="002B304F">
        <w:trPr>
          <w:trHeight w:val="47"/>
        </w:trPr>
        <w:tc>
          <w:tcPr>
            <w:tcW w:w="1972" w:type="dxa"/>
            <w:tcBorders>
              <w:top w:val="nil"/>
              <w:bottom w:val="single" w:sz="4" w:space="0" w:color="auto"/>
            </w:tcBorders>
            <w:shd w:val="clear" w:color="auto" w:fill="auto"/>
          </w:tcPr>
          <w:p w14:paraId="0C72D914" w14:textId="77777777" w:rsidR="00932B8F" w:rsidRPr="00B70F61" w:rsidRDefault="00932B8F" w:rsidP="002B304F">
            <w:pPr>
              <w:pStyle w:val="TAC"/>
              <w:rPr>
                <w:lang w:eastAsia="fi-FI"/>
              </w:rPr>
            </w:pPr>
          </w:p>
        </w:tc>
        <w:tc>
          <w:tcPr>
            <w:tcW w:w="1690" w:type="dxa"/>
          </w:tcPr>
          <w:p w14:paraId="2CFE81E6" w14:textId="77777777" w:rsidR="00932B8F" w:rsidRPr="00B70F61" w:rsidRDefault="00932B8F" w:rsidP="002B304F">
            <w:pPr>
              <w:pStyle w:val="TAC"/>
              <w:rPr>
                <w:lang w:eastAsia="zh-CN"/>
              </w:rPr>
            </w:pPr>
            <w:r w:rsidRPr="00B70F61">
              <w:t>DC_5A_n78A</w:t>
            </w:r>
          </w:p>
        </w:tc>
        <w:tc>
          <w:tcPr>
            <w:tcW w:w="1408" w:type="dxa"/>
            <w:shd w:val="clear" w:color="auto" w:fill="auto"/>
            <w:vAlign w:val="bottom"/>
          </w:tcPr>
          <w:p w14:paraId="3ACA1FC9" w14:textId="77777777" w:rsidR="00932B8F" w:rsidRPr="00B70F61" w:rsidRDefault="00932B8F" w:rsidP="002B304F">
            <w:pPr>
              <w:pStyle w:val="TAC"/>
              <w:rPr>
                <w:rFonts w:eastAsia="宋体"/>
                <w:lang w:eastAsia="zh-CN"/>
              </w:rPr>
            </w:pPr>
            <w:r w:rsidRPr="00B70F61">
              <w:t>CA_1A-5A</w:t>
            </w:r>
          </w:p>
        </w:tc>
        <w:tc>
          <w:tcPr>
            <w:tcW w:w="1408" w:type="dxa"/>
            <w:vAlign w:val="bottom"/>
          </w:tcPr>
          <w:p w14:paraId="77322394" w14:textId="77777777" w:rsidR="00932B8F" w:rsidRPr="00B70F61" w:rsidRDefault="00932B8F" w:rsidP="002B304F">
            <w:pPr>
              <w:pStyle w:val="TAC"/>
              <w:rPr>
                <w:lang w:eastAsia="fi-FI"/>
              </w:rPr>
            </w:pPr>
            <w:r w:rsidRPr="00B70F61">
              <w:rPr>
                <w:lang w:eastAsia="zh-CN"/>
              </w:rPr>
              <w:t>CA_</w:t>
            </w:r>
            <w:r w:rsidRPr="00B70F61">
              <w:t>n78C</w:t>
            </w:r>
          </w:p>
        </w:tc>
        <w:tc>
          <w:tcPr>
            <w:tcW w:w="1408" w:type="dxa"/>
            <w:vAlign w:val="bottom"/>
          </w:tcPr>
          <w:p w14:paraId="598BE27E" w14:textId="77777777" w:rsidR="00932B8F" w:rsidRPr="00B70F61" w:rsidRDefault="00932B8F" w:rsidP="002B304F">
            <w:pPr>
              <w:pStyle w:val="TAC"/>
              <w:rPr>
                <w:lang w:eastAsia="zh-CN"/>
              </w:rPr>
            </w:pPr>
            <w:r w:rsidRPr="00B70F61">
              <w:t>5A</w:t>
            </w:r>
          </w:p>
        </w:tc>
        <w:tc>
          <w:tcPr>
            <w:tcW w:w="1408" w:type="dxa"/>
            <w:vAlign w:val="bottom"/>
          </w:tcPr>
          <w:p w14:paraId="667CF42E" w14:textId="77777777" w:rsidR="00932B8F" w:rsidRPr="00B70F61" w:rsidRDefault="00932B8F" w:rsidP="002B304F">
            <w:pPr>
              <w:pStyle w:val="TAC"/>
              <w:rPr>
                <w:lang w:eastAsia="zh-CN"/>
              </w:rPr>
            </w:pPr>
            <w:r w:rsidRPr="00B70F61">
              <w:t>n78A</w:t>
            </w:r>
          </w:p>
        </w:tc>
        <w:tc>
          <w:tcPr>
            <w:tcW w:w="1408" w:type="dxa"/>
          </w:tcPr>
          <w:p w14:paraId="62B084F1" w14:textId="77777777" w:rsidR="00932B8F" w:rsidRPr="00B70F61" w:rsidRDefault="00932B8F" w:rsidP="002B304F">
            <w:pPr>
              <w:pStyle w:val="TAC"/>
            </w:pPr>
            <w:r w:rsidRPr="00B70F61">
              <w:t>No</w:t>
            </w:r>
          </w:p>
        </w:tc>
      </w:tr>
      <w:tr w:rsidR="00932B8F" w:rsidRPr="00B70F61" w14:paraId="6EA8C9BC" w14:textId="77777777" w:rsidTr="002B304F">
        <w:trPr>
          <w:trHeight w:val="47"/>
        </w:trPr>
        <w:tc>
          <w:tcPr>
            <w:tcW w:w="1972" w:type="dxa"/>
            <w:vMerge w:val="restart"/>
            <w:tcBorders>
              <w:top w:val="nil"/>
            </w:tcBorders>
            <w:shd w:val="clear" w:color="auto" w:fill="auto"/>
          </w:tcPr>
          <w:p w14:paraId="0B86E266" w14:textId="77777777" w:rsidR="00932B8F" w:rsidRPr="00B70F61" w:rsidRDefault="00932B8F" w:rsidP="002B304F">
            <w:pPr>
              <w:pStyle w:val="TAC"/>
              <w:rPr>
                <w:lang w:eastAsia="fi-FI"/>
              </w:rPr>
            </w:pPr>
            <w:r w:rsidRPr="00B70F61">
              <w:t>DC_1A-7A_n3A</w:t>
            </w:r>
          </w:p>
        </w:tc>
        <w:tc>
          <w:tcPr>
            <w:tcW w:w="1690" w:type="dxa"/>
          </w:tcPr>
          <w:p w14:paraId="50A81D6C" w14:textId="77777777" w:rsidR="00932B8F" w:rsidRPr="00B70F61" w:rsidRDefault="00932B8F" w:rsidP="002B304F">
            <w:pPr>
              <w:pStyle w:val="TAC"/>
            </w:pPr>
            <w:r w:rsidRPr="00B70F61">
              <w:t>DC_1A_n3A</w:t>
            </w:r>
          </w:p>
        </w:tc>
        <w:tc>
          <w:tcPr>
            <w:tcW w:w="1408" w:type="dxa"/>
            <w:shd w:val="clear" w:color="auto" w:fill="auto"/>
            <w:vAlign w:val="bottom"/>
          </w:tcPr>
          <w:p w14:paraId="5C7DA52E" w14:textId="77777777" w:rsidR="00932B8F" w:rsidRPr="00B70F61" w:rsidRDefault="00932B8F" w:rsidP="002B304F">
            <w:pPr>
              <w:pStyle w:val="TAC"/>
            </w:pPr>
            <w:r w:rsidRPr="00B70F61">
              <w:t>CA_1A-7A</w:t>
            </w:r>
          </w:p>
        </w:tc>
        <w:tc>
          <w:tcPr>
            <w:tcW w:w="1408" w:type="dxa"/>
            <w:vAlign w:val="bottom"/>
          </w:tcPr>
          <w:p w14:paraId="5B36B398" w14:textId="77777777" w:rsidR="00932B8F" w:rsidRPr="00B70F61" w:rsidRDefault="00932B8F" w:rsidP="002B304F">
            <w:pPr>
              <w:pStyle w:val="TAC"/>
            </w:pPr>
            <w:r w:rsidRPr="00B70F61">
              <w:t>n3A</w:t>
            </w:r>
          </w:p>
        </w:tc>
        <w:tc>
          <w:tcPr>
            <w:tcW w:w="1408" w:type="dxa"/>
            <w:vAlign w:val="bottom"/>
          </w:tcPr>
          <w:p w14:paraId="5C94BEE9" w14:textId="77777777" w:rsidR="00932B8F" w:rsidRPr="00B70F61" w:rsidRDefault="00932B8F" w:rsidP="002B304F">
            <w:pPr>
              <w:pStyle w:val="TAC"/>
            </w:pPr>
            <w:r w:rsidRPr="00B70F61">
              <w:t>1A</w:t>
            </w:r>
          </w:p>
        </w:tc>
        <w:tc>
          <w:tcPr>
            <w:tcW w:w="1408" w:type="dxa"/>
            <w:vAlign w:val="bottom"/>
          </w:tcPr>
          <w:p w14:paraId="516CD1AD" w14:textId="77777777" w:rsidR="00932B8F" w:rsidRPr="00B70F61" w:rsidRDefault="00932B8F" w:rsidP="002B304F">
            <w:pPr>
              <w:pStyle w:val="TAC"/>
            </w:pPr>
            <w:r w:rsidRPr="00B70F61">
              <w:t>n3A</w:t>
            </w:r>
          </w:p>
        </w:tc>
        <w:tc>
          <w:tcPr>
            <w:tcW w:w="1408" w:type="dxa"/>
          </w:tcPr>
          <w:p w14:paraId="56B4BC4D" w14:textId="77777777" w:rsidR="00932B8F" w:rsidRPr="00B70F61" w:rsidRDefault="00932B8F" w:rsidP="002B304F">
            <w:pPr>
              <w:pStyle w:val="TAC"/>
            </w:pPr>
            <w:r w:rsidRPr="00B70F61">
              <w:t>No</w:t>
            </w:r>
          </w:p>
        </w:tc>
      </w:tr>
      <w:tr w:rsidR="00932B8F" w:rsidRPr="00B70F61" w14:paraId="17576C70" w14:textId="77777777" w:rsidTr="002B304F">
        <w:trPr>
          <w:trHeight w:val="47"/>
        </w:trPr>
        <w:tc>
          <w:tcPr>
            <w:tcW w:w="1972" w:type="dxa"/>
            <w:vMerge/>
            <w:tcBorders>
              <w:bottom w:val="single" w:sz="4" w:space="0" w:color="auto"/>
            </w:tcBorders>
            <w:shd w:val="clear" w:color="auto" w:fill="auto"/>
          </w:tcPr>
          <w:p w14:paraId="5C50237C" w14:textId="77777777" w:rsidR="00932B8F" w:rsidRPr="00B70F61" w:rsidRDefault="00932B8F" w:rsidP="002B304F">
            <w:pPr>
              <w:pStyle w:val="TAC"/>
              <w:rPr>
                <w:lang w:eastAsia="fi-FI"/>
              </w:rPr>
            </w:pPr>
          </w:p>
        </w:tc>
        <w:tc>
          <w:tcPr>
            <w:tcW w:w="1690" w:type="dxa"/>
          </w:tcPr>
          <w:p w14:paraId="096E455C" w14:textId="77777777" w:rsidR="00932B8F" w:rsidRPr="00B70F61" w:rsidRDefault="00932B8F" w:rsidP="002B304F">
            <w:pPr>
              <w:pStyle w:val="TAC"/>
            </w:pPr>
            <w:r w:rsidRPr="00B70F61">
              <w:t>DC_7A_n3A</w:t>
            </w:r>
          </w:p>
        </w:tc>
        <w:tc>
          <w:tcPr>
            <w:tcW w:w="1408" w:type="dxa"/>
            <w:shd w:val="clear" w:color="auto" w:fill="auto"/>
            <w:vAlign w:val="bottom"/>
          </w:tcPr>
          <w:p w14:paraId="666790D1" w14:textId="77777777" w:rsidR="00932B8F" w:rsidRPr="00B70F61" w:rsidRDefault="00932B8F" w:rsidP="002B304F">
            <w:pPr>
              <w:pStyle w:val="TAC"/>
            </w:pPr>
            <w:r w:rsidRPr="00B70F61">
              <w:t>CA_1A-7A</w:t>
            </w:r>
          </w:p>
        </w:tc>
        <w:tc>
          <w:tcPr>
            <w:tcW w:w="1408" w:type="dxa"/>
            <w:vAlign w:val="bottom"/>
          </w:tcPr>
          <w:p w14:paraId="2E2B9D2F" w14:textId="77777777" w:rsidR="00932B8F" w:rsidRPr="00B70F61" w:rsidRDefault="00932B8F" w:rsidP="002B304F">
            <w:pPr>
              <w:pStyle w:val="TAC"/>
            </w:pPr>
            <w:r w:rsidRPr="00B70F61">
              <w:t>n3A</w:t>
            </w:r>
          </w:p>
        </w:tc>
        <w:tc>
          <w:tcPr>
            <w:tcW w:w="1408" w:type="dxa"/>
            <w:vAlign w:val="bottom"/>
          </w:tcPr>
          <w:p w14:paraId="5A39E632" w14:textId="77777777" w:rsidR="00932B8F" w:rsidRPr="00B70F61" w:rsidRDefault="00932B8F" w:rsidP="002B304F">
            <w:pPr>
              <w:pStyle w:val="TAC"/>
            </w:pPr>
            <w:r w:rsidRPr="00B70F61">
              <w:t>7A</w:t>
            </w:r>
          </w:p>
        </w:tc>
        <w:tc>
          <w:tcPr>
            <w:tcW w:w="1408" w:type="dxa"/>
            <w:vAlign w:val="bottom"/>
          </w:tcPr>
          <w:p w14:paraId="7A40E8FF" w14:textId="77777777" w:rsidR="00932B8F" w:rsidRPr="00B70F61" w:rsidRDefault="00932B8F" w:rsidP="002B304F">
            <w:pPr>
              <w:pStyle w:val="TAC"/>
            </w:pPr>
            <w:r w:rsidRPr="00B70F61">
              <w:t>n3A</w:t>
            </w:r>
          </w:p>
        </w:tc>
        <w:tc>
          <w:tcPr>
            <w:tcW w:w="1408" w:type="dxa"/>
          </w:tcPr>
          <w:p w14:paraId="273780DD" w14:textId="77777777" w:rsidR="00932B8F" w:rsidRPr="00B70F61" w:rsidRDefault="00932B8F" w:rsidP="002B304F">
            <w:pPr>
              <w:pStyle w:val="TAC"/>
            </w:pPr>
            <w:r w:rsidRPr="00B70F61">
              <w:t>No</w:t>
            </w:r>
          </w:p>
        </w:tc>
      </w:tr>
      <w:tr w:rsidR="00932B8F" w:rsidRPr="00B70F61" w14:paraId="33EC4817" w14:textId="77777777" w:rsidTr="002B304F">
        <w:trPr>
          <w:trHeight w:val="47"/>
        </w:trPr>
        <w:tc>
          <w:tcPr>
            <w:tcW w:w="1972" w:type="dxa"/>
            <w:tcBorders>
              <w:bottom w:val="nil"/>
            </w:tcBorders>
            <w:shd w:val="clear" w:color="auto" w:fill="auto"/>
          </w:tcPr>
          <w:p w14:paraId="0FE7C97A" w14:textId="77777777" w:rsidR="00932B8F" w:rsidRPr="00B70F61" w:rsidRDefault="00932B8F" w:rsidP="002B304F">
            <w:pPr>
              <w:pStyle w:val="TAC"/>
              <w:rPr>
                <w:lang w:eastAsia="fi-FI"/>
              </w:rPr>
            </w:pPr>
            <w:r w:rsidRPr="00B70F61">
              <w:t>DC_1A-7A_n28A</w:t>
            </w:r>
          </w:p>
        </w:tc>
        <w:tc>
          <w:tcPr>
            <w:tcW w:w="1690" w:type="dxa"/>
          </w:tcPr>
          <w:p w14:paraId="4A28F70E" w14:textId="77777777" w:rsidR="00932B8F" w:rsidRPr="00B70F61" w:rsidRDefault="00932B8F" w:rsidP="002B304F">
            <w:pPr>
              <w:pStyle w:val="TAC"/>
            </w:pPr>
            <w:r w:rsidRPr="00B70F61">
              <w:t>DC_1A_n28A</w:t>
            </w:r>
          </w:p>
        </w:tc>
        <w:tc>
          <w:tcPr>
            <w:tcW w:w="1408" w:type="dxa"/>
            <w:shd w:val="clear" w:color="auto" w:fill="auto"/>
          </w:tcPr>
          <w:p w14:paraId="209AB499" w14:textId="77777777" w:rsidR="00932B8F" w:rsidRPr="00B70F61" w:rsidRDefault="00932B8F" w:rsidP="002B304F">
            <w:pPr>
              <w:pStyle w:val="TAC"/>
            </w:pPr>
            <w:r w:rsidRPr="00B70F61">
              <w:t>CA_1A-7A</w:t>
            </w:r>
          </w:p>
        </w:tc>
        <w:tc>
          <w:tcPr>
            <w:tcW w:w="1408" w:type="dxa"/>
          </w:tcPr>
          <w:p w14:paraId="6A0F0342" w14:textId="77777777" w:rsidR="00932B8F" w:rsidRPr="00B70F61" w:rsidRDefault="00932B8F" w:rsidP="002B304F">
            <w:pPr>
              <w:pStyle w:val="TAC"/>
            </w:pPr>
            <w:r w:rsidRPr="00B70F61">
              <w:rPr>
                <w:lang w:eastAsia="zh-CN"/>
              </w:rPr>
              <w:t>n28A</w:t>
            </w:r>
          </w:p>
        </w:tc>
        <w:tc>
          <w:tcPr>
            <w:tcW w:w="1408" w:type="dxa"/>
          </w:tcPr>
          <w:p w14:paraId="5CFCE539" w14:textId="77777777" w:rsidR="00932B8F" w:rsidRPr="00B70F61" w:rsidRDefault="00932B8F" w:rsidP="002B304F">
            <w:pPr>
              <w:pStyle w:val="TAC"/>
            </w:pPr>
            <w:r w:rsidRPr="00B70F61">
              <w:rPr>
                <w:lang w:eastAsia="zh-CN"/>
              </w:rPr>
              <w:t>1A</w:t>
            </w:r>
          </w:p>
        </w:tc>
        <w:tc>
          <w:tcPr>
            <w:tcW w:w="1408" w:type="dxa"/>
          </w:tcPr>
          <w:p w14:paraId="6CF2AB46" w14:textId="77777777" w:rsidR="00932B8F" w:rsidRPr="00B70F61" w:rsidRDefault="00932B8F" w:rsidP="002B304F">
            <w:pPr>
              <w:pStyle w:val="TAC"/>
            </w:pPr>
            <w:r w:rsidRPr="00B70F61">
              <w:rPr>
                <w:lang w:eastAsia="zh-CN"/>
              </w:rPr>
              <w:t>n28A</w:t>
            </w:r>
          </w:p>
        </w:tc>
        <w:tc>
          <w:tcPr>
            <w:tcW w:w="1408" w:type="dxa"/>
          </w:tcPr>
          <w:p w14:paraId="34A18807" w14:textId="77777777" w:rsidR="00932B8F" w:rsidRPr="00B70F61" w:rsidRDefault="00932B8F" w:rsidP="002B304F">
            <w:pPr>
              <w:pStyle w:val="TAC"/>
            </w:pPr>
            <w:r w:rsidRPr="00B70F61">
              <w:t>No</w:t>
            </w:r>
          </w:p>
        </w:tc>
      </w:tr>
      <w:tr w:rsidR="00932B8F" w:rsidRPr="00B70F61" w14:paraId="1761590B" w14:textId="77777777" w:rsidTr="002B304F">
        <w:trPr>
          <w:trHeight w:val="47"/>
        </w:trPr>
        <w:tc>
          <w:tcPr>
            <w:tcW w:w="1972" w:type="dxa"/>
            <w:tcBorders>
              <w:top w:val="nil"/>
              <w:left w:val="single" w:sz="4" w:space="0" w:color="auto"/>
              <w:bottom w:val="single" w:sz="4" w:space="0" w:color="auto"/>
              <w:right w:val="single" w:sz="4" w:space="0" w:color="auto"/>
            </w:tcBorders>
            <w:shd w:val="clear" w:color="auto" w:fill="auto"/>
          </w:tcPr>
          <w:p w14:paraId="0A966224" w14:textId="77777777" w:rsidR="00932B8F" w:rsidRPr="00B70F61" w:rsidRDefault="00932B8F" w:rsidP="002B304F">
            <w:pPr>
              <w:pStyle w:val="TAC"/>
              <w:rPr>
                <w:lang w:eastAsia="fi-FI"/>
              </w:rPr>
            </w:pPr>
          </w:p>
        </w:tc>
        <w:tc>
          <w:tcPr>
            <w:tcW w:w="1690" w:type="dxa"/>
            <w:tcBorders>
              <w:left w:val="single" w:sz="4" w:space="0" w:color="auto"/>
            </w:tcBorders>
          </w:tcPr>
          <w:p w14:paraId="463FB301" w14:textId="77777777" w:rsidR="00932B8F" w:rsidRPr="00B70F61" w:rsidRDefault="00932B8F" w:rsidP="002B304F">
            <w:pPr>
              <w:pStyle w:val="TAC"/>
            </w:pPr>
            <w:r w:rsidRPr="00B70F61">
              <w:t>DC_7A_n28A</w:t>
            </w:r>
          </w:p>
        </w:tc>
        <w:tc>
          <w:tcPr>
            <w:tcW w:w="1408" w:type="dxa"/>
            <w:shd w:val="clear" w:color="auto" w:fill="auto"/>
          </w:tcPr>
          <w:p w14:paraId="14C3027C" w14:textId="77777777" w:rsidR="00932B8F" w:rsidRPr="00B70F61" w:rsidRDefault="00932B8F" w:rsidP="002B304F">
            <w:pPr>
              <w:pStyle w:val="TAC"/>
            </w:pPr>
            <w:r w:rsidRPr="00B70F61">
              <w:t>CA_1A-7A</w:t>
            </w:r>
          </w:p>
        </w:tc>
        <w:tc>
          <w:tcPr>
            <w:tcW w:w="1408" w:type="dxa"/>
          </w:tcPr>
          <w:p w14:paraId="18430FB6" w14:textId="77777777" w:rsidR="00932B8F" w:rsidRPr="00B70F61" w:rsidRDefault="00932B8F" w:rsidP="002B304F">
            <w:pPr>
              <w:pStyle w:val="TAC"/>
            </w:pPr>
            <w:r w:rsidRPr="00B70F61">
              <w:rPr>
                <w:lang w:eastAsia="zh-CN"/>
              </w:rPr>
              <w:t>n28A</w:t>
            </w:r>
          </w:p>
        </w:tc>
        <w:tc>
          <w:tcPr>
            <w:tcW w:w="1408" w:type="dxa"/>
          </w:tcPr>
          <w:p w14:paraId="5FBE8997" w14:textId="77777777" w:rsidR="00932B8F" w:rsidRPr="00B70F61" w:rsidRDefault="00932B8F" w:rsidP="002B304F">
            <w:pPr>
              <w:pStyle w:val="TAC"/>
            </w:pPr>
            <w:r w:rsidRPr="00B70F61">
              <w:rPr>
                <w:lang w:eastAsia="zh-CN"/>
              </w:rPr>
              <w:t>7A</w:t>
            </w:r>
          </w:p>
        </w:tc>
        <w:tc>
          <w:tcPr>
            <w:tcW w:w="1408" w:type="dxa"/>
          </w:tcPr>
          <w:p w14:paraId="2BB142D8" w14:textId="77777777" w:rsidR="00932B8F" w:rsidRPr="00B70F61" w:rsidRDefault="00932B8F" w:rsidP="002B304F">
            <w:pPr>
              <w:pStyle w:val="TAC"/>
            </w:pPr>
            <w:r w:rsidRPr="00B70F61">
              <w:rPr>
                <w:lang w:eastAsia="zh-CN"/>
              </w:rPr>
              <w:t>n28A</w:t>
            </w:r>
          </w:p>
        </w:tc>
        <w:tc>
          <w:tcPr>
            <w:tcW w:w="1408" w:type="dxa"/>
          </w:tcPr>
          <w:p w14:paraId="4A5E1BE7" w14:textId="77777777" w:rsidR="00932B8F" w:rsidRPr="00B70F61" w:rsidRDefault="00932B8F" w:rsidP="002B304F">
            <w:pPr>
              <w:pStyle w:val="TAC"/>
            </w:pPr>
            <w:r w:rsidRPr="00B70F61">
              <w:t>No</w:t>
            </w:r>
          </w:p>
        </w:tc>
      </w:tr>
      <w:tr w:rsidR="00932B8F" w:rsidRPr="00B70F61" w14:paraId="05E8FB1B" w14:textId="77777777" w:rsidTr="002B304F">
        <w:trPr>
          <w:trHeight w:val="47"/>
        </w:trPr>
        <w:tc>
          <w:tcPr>
            <w:tcW w:w="1972" w:type="dxa"/>
            <w:tcBorders>
              <w:top w:val="single" w:sz="4" w:space="0" w:color="auto"/>
              <w:bottom w:val="nil"/>
            </w:tcBorders>
            <w:shd w:val="clear" w:color="auto" w:fill="auto"/>
          </w:tcPr>
          <w:p w14:paraId="0CA1B299" w14:textId="77777777" w:rsidR="00932B8F" w:rsidRPr="00B70F61" w:rsidRDefault="00932B8F" w:rsidP="002B304F">
            <w:pPr>
              <w:pStyle w:val="TAC"/>
              <w:rPr>
                <w:lang w:eastAsia="fi-FI"/>
              </w:rPr>
            </w:pPr>
            <w:r w:rsidRPr="00B70F61">
              <w:t>DC_1A-7A_n78A</w:t>
            </w:r>
          </w:p>
        </w:tc>
        <w:tc>
          <w:tcPr>
            <w:tcW w:w="1690" w:type="dxa"/>
          </w:tcPr>
          <w:p w14:paraId="324D4284" w14:textId="77777777" w:rsidR="00932B8F" w:rsidRPr="00B70F61" w:rsidRDefault="00932B8F" w:rsidP="002B304F">
            <w:pPr>
              <w:pStyle w:val="TAC"/>
              <w:rPr>
                <w:lang w:eastAsia="fi-FI"/>
              </w:rPr>
            </w:pPr>
            <w:r w:rsidRPr="00B70F61">
              <w:t>DC_1A_n78A</w:t>
            </w:r>
          </w:p>
        </w:tc>
        <w:tc>
          <w:tcPr>
            <w:tcW w:w="1408" w:type="dxa"/>
            <w:shd w:val="clear" w:color="auto" w:fill="auto"/>
          </w:tcPr>
          <w:p w14:paraId="58FD9EDD" w14:textId="77777777" w:rsidR="00932B8F" w:rsidRPr="00B70F61" w:rsidRDefault="00932B8F" w:rsidP="002B304F">
            <w:pPr>
              <w:pStyle w:val="TAC"/>
              <w:rPr>
                <w:lang w:eastAsia="fi-FI"/>
              </w:rPr>
            </w:pPr>
            <w:r w:rsidRPr="00B70F61">
              <w:t>CA_1A-7A</w:t>
            </w:r>
          </w:p>
        </w:tc>
        <w:tc>
          <w:tcPr>
            <w:tcW w:w="1408" w:type="dxa"/>
          </w:tcPr>
          <w:p w14:paraId="14C4671E" w14:textId="77777777" w:rsidR="00932B8F" w:rsidRPr="00B70F61" w:rsidRDefault="00932B8F" w:rsidP="002B304F">
            <w:pPr>
              <w:pStyle w:val="TAC"/>
              <w:rPr>
                <w:lang w:eastAsia="fi-FI"/>
              </w:rPr>
            </w:pPr>
            <w:r w:rsidRPr="00B70F61">
              <w:t>n78A</w:t>
            </w:r>
          </w:p>
        </w:tc>
        <w:tc>
          <w:tcPr>
            <w:tcW w:w="1408" w:type="dxa"/>
          </w:tcPr>
          <w:p w14:paraId="4DB4B3C7" w14:textId="77777777" w:rsidR="00932B8F" w:rsidRPr="00B70F61" w:rsidRDefault="00932B8F" w:rsidP="002B304F">
            <w:pPr>
              <w:pStyle w:val="TAC"/>
            </w:pPr>
            <w:r w:rsidRPr="00B70F61">
              <w:t>1A</w:t>
            </w:r>
          </w:p>
        </w:tc>
        <w:tc>
          <w:tcPr>
            <w:tcW w:w="1408" w:type="dxa"/>
          </w:tcPr>
          <w:p w14:paraId="2861B6E1" w14:textId="77777777" w:rsidR="00932B8F" w:rsidRPr="00B70F61" w:rsidRDefault="00932B8F" w:rsidP="002B304F">
            <w:pPr>
              <w:pStyle w:val="TAC"/>
            </w:pPr>
            <w:r w:rsidRPr="00B70F61">
              <w:t>n78A</w:t>
            </w:r>
          </w:p>
        </w:tc>
        <w:tc>
          <w:tcPr>
            <w:tcW w:w="1408" w:type="dxa"/>
          </w:tcPr>
          <w:p w14:paraId="47B1AA8F" w14:textId="77777777" w:rsidR="00932B8F" w:rsidRPr="00B70F61" w:rsidRDefault="00932B8F" w:rsidP="002B304F">
            <w:pPr>
              <w:pStyle w:val="TAC"/>
            </w:pPr>
            <w:r w:rsidRPr="00B70F61">
              <w:t>No</w:t>
            </w:r>
          </w:p>
        </w:tc>
      </w:tr>
      <w:tr w:rsidR="00932B8F" w:rsidRPr="00B70F61" w14:paraId="7BF94BF5" w14:textId="77777777" w:rsidTr="002B304F">
        <w:trPr>
          <w:trHeight w:val="47"/>
        </w:trPr>
        <w:tc>
          <w:tcPr>
            <w:tcW w:w="1972" w:type="dxa"/>
            <w:tcBorders>
              <w:top w:val="nil"/>
              <w:bottom w:val="single" w:sz="4" w:space="0" w:color="auto"/>
            </w:tcBorders>
            <w:shd w:val="clear" w:color="auto" w:fill="auto"/>
          </w:tcPr>
          <w:p w14:paraId="55F5F567" w14:textId="77777777" w:rsidR="00932B8F" w:rsidRPr="00B70F61" w:rsidRDefault="00932B8F" w:rsidP="002B304F">
            <w:pPr>
              <w:pStyle w:val="TAC"/>
              <w:rPr>
                <w:lang w:eastAsia="fi-FI"/>
              </w:rPr>
            </w:pPr>
          </w:p>
        </w:tc>
        <w:tc>
          <w:tcPr>
            <w:tcW w:w="1690" w:type="dxa"/>
          </w:tcPr>
          <w:p w14:paraId="57D44BE7" w14:textId="77777777" w:rsidR="00932B8F" w:rsidRPr="00B70F61" w:rsidRDefault="00932B8F" w:rsidP="002B304F">
            <w:pPr>
              <w:pStyle w:val="TAC"/>
              <w:rPr>
                <w:lang w:eastAsia="fi-FI"/>
              </w:rPr>
            </w:pPr>
            <w:r w:rsidRPr="00B70F61">
              <w:t>DC_7A_n78A</w:t>
            </w:r>
          </w:p>
        </w:tc>
        <w:tc>
          <w:tcPr>
            <w:tcW w:w="1408" w:type="dxa"/>
            <w:shd w:val="clear" w:color="auto" w:fill="auto"/>
          </w:tcPr>
          <w:p w14:paraId="0670D4CF" w14:textId="77777777" w:rsidR="00932B8F" w:rsidRPr="00B70F61" w:rsidRDefault="00932B8F" w:rsidP="002B304F">
            <w:pPr>
              <w:pStyle w:val="TAC"/>
              <w:rPr>
                <w:lang w:eastAsia="fi-FI"/>
              </w:rPr>
            </w:pPr>
            <w:r w:rsidRPr="00B70F61">
              <w:t>CA_1A-7A</w:t>
            </w:r>
          </w:p>
        </w:tc>
        <w:tc>
          <w:tcPr>
            <w:tcW w:w="1408" w:type="dxa"/>
          </w:tcPr>
          <w:p w14:paraId="31A0AE4A" w14:textId="77777777" w:rsidR="00932B8F" w:rsidRPr="00B70F61" w:rsidRDefault="00932B8F" w:rsidP="002B304F">
            <w:pPr>
              <w:pStyle w:val="TAC"/>
              <w:rPr>
                <w:lang w:eastAsia="fi-FI"/>
              </w:rPr>
            </w:pPr>
            <w:r w:rsidRPr="00B70F61">
              <w:t>n78A</w:t>
            </w:r>
          </w:p>
        </w:tc>
        <w:tc>
          <w:tcPr>
            <w:tcW w:w="1408" w:type="dxa"/>
          </w:tcPr>
          <w:p w14:paraId="7C4B2359" w14:textId="77777777" w:rsidR="00932B8F" w:rsidRPr="00B70F61" w:rsidRDefault="00932B8F" w:rsidP="002B304F">
            <w:pPr>
              <w:pStyle w:val="TAC"/>
            </w:pPr>
            <w:r w:rsidRPr="00B70F61">
              <w:t>7A</w:t>
            </w:r>
          </w:p>
        </w:tc>
        <w:tc>
          <w:tcPr>
            <w:tcW w:w="1408" w:type="dxa"/>
          </w:tcPr>
          <w:p w14:paraId="6997FEB2" w14:textId="77777777" w:rsidR="00932B8F" w:rsidRPr="00B70F61" w:rsidRDefault="00932B8F" w:rsidP="002B304F">
            <w:pPr>
              <w:pStyle w:val="TAC"/>
            </w:pPr>
            <w:r w:rsidRPr="00B70F61">
              <w:t>n78A</w:t>
            </w:r>
          </w:p>
        </w:tc>
        <w:tc>
          <w:tcPr>
            <w:tcW w:w="1408" w:type="dxa"/>
          </w:tcPr>
          <w:p w14:paraId="0712EC20" w14:textId="77777777" w:rsidR="00932B8F" w:rsidRPr="00B70F61" w:rsidRDefault="00932B8F" w:rsidP="002B304F">
            <w:pPr>
              <w:pStyle w:val="TAC"/>
            </w:pPr>
            <w:r w:rsidRPr="00B70F61">
              <w:t>No</w:t>
            </w:r>
          </w:p>
        </w:tc>
      </w:tr>
      <w:tr w:rsidR="00932B8F" w:rsidRPr="00B70F61" w14:paraId="466B9871" w14:textId="77777777" w:rsidTr="002B304F">
        <w:trPr>
          <w:trHeight w:val="47"/>
        </w:trPr>
        <w:tc>
          <w:tcPr>
            <w:tcW w:w="1972" w:type="dxa"/>
            <w:vMerge w:val="restart"/>
            <w:tcBorders>
              <w:top w:val="nil"/>
            </w:tcBorders>
            <w:shd w:val="clear" w:color="auto" w:fill="auto"/>
          </w:tcPr>
          <w:p w14:paraId="25E3E905" w14:textId="77777777" w:rsidR="00932B8F" w:rsidRPr="00B70F61" w:rsidRDefault="00932B8F" w:rsidP="002B304F">
            <w:pPr>
              <w:pStyle w:val="TAC"/>
              <w:rPr>
                <w:lang w:eastAsia="fi-FI"/>
              </w:rPr>
            </w:pPr>
            <w:r w:rsidRPr="00B70F61">
              <w:t>DC_1A-8A_n3A</w:t>
            </w:r>
          </w:p>
        </w:tc>
        <w:tc>
          <w:tcPr>
            <w:tcW w:w="1690" w:type="dxa"/>
          </w:tcPr>
          <w:p w14:paraId="336F37C3" w14:textId="77777777" w:rsidR="00932B8F" w:rsidRPr="00B70F61" w:rsidRDefault="00932B8F" w:rsidP="002B304F">
            <w:pPr>
              <w:pStyle w:val="TAC"/>
            </w:pPr>
            <w:r w:rsidRPr="00B70F61">
              <w:t>DC_1A_n3A</w:t>
            </w:r>
          </w:p>
        </w:tc>
        <w:tc>
          <w:tcPr>
            <w:tcW w:w="1408" w:type="dxa"/>
            <w:shd w:val="clear" w:color="auto" w:fill="auto"/>
            <w:vAlign w:val="bottom"/>
          </w:tcPr>
          <w:p w14:paraId="4CBB109A" w14:textId="77777777" w:rsidR="00932B8F" w:rsidRPr="00B70F61" w:rsidRDefault="00932B8F" w:rsidP="002B304F">
            <w:pPr>
              <w:pStyle w:val="TAC"/>
            </w:pPr>
            <w:r w:rsidRPr="00B70F61">
              <w:t>CA_1A-8A</w:t>
            </w:r>
          </w:p>
        </w:tc>
        <w:tc>
          <w:tcPr>
            <w:tcW w:w="1408" w:type="dxa"/>
            <w:vAlign w:val="bottom"/>
          </w:tcPr>
          <w:p w14:paraId="3F78B8D7" w14:textId="77777777" w:rsidR="00932B8F" w:rsidRPr="00B70F61" w:rsidRDefault="00932B8F" w:rsidP="002B304F">
            <w:pPr>
              <w:pStyle w:val="TAC"/>
            </w:pPr>
            <w:r w:rsidRPr="00B70F61">
              <w:t>n3A</w:t>
            </w:r>
          </w:p>
        </w:tc>
        <w:tc>
          <w:tcPr>
            <w:tcW w:w="1408" w:type="dxa"/>
            <w:vAlign w:val="bottom"/>
          </w:tcPr>
          <w:p w14:paraId="1557E23B" w14:textId="77777777" w:rsidR="00932B8F" w:rsidRPr="00B70F61" w:rsidRDefault="00932B8F" w:rsidP="002B304F">
            <w:pPr>
              <w:pStyle w:val="TAC"/>
            </w:pPr>
            <w:r w:rsidRPr="00B70F61">
              <w:t>1A</w:t>
            </w:r>
          </w:p>
        </w:tc>
        <w:tc>
          <w:tcPr>
            <w:tcW w:w="1408" w:type="dxa"/>
            <w:vAlign w:val="bottom"/>
          </w:tcPr>
          <w:p w14:paraId="678EA7E8" w14:textId="77777777" w:rsidR="00932B8F" w:rsidRPr="00B70F61" w:rsidRDefault="00932B8F" w:rsidP="002B304F">
            <w:pPr>
              <w:pStyle w:val="TAC"/>
            </w:pPr>
            <w:r w:rsidRPr="00B70F61">
              <w:t>n3A</w:t>
            </w:r>
          </w:p>
        </w:tc>
        <w:tc>
          <w:tcPr>
            <w:tcW w:w="1408" w:type="dxa"/>
          </w:tcPr>
          <w:p w14:paraId="66CC4B24" w14:textId="77777777" w:rsidR="00932B8F" w:rsidRPr="00B70F61" w:rsidRDefault="00932B8F" w:rsidP="002B304F">
            <w:pPr>
              <w:pStyle w:val="TAC"/>
            </w:pPr>
            <w:r w:rsidRPr="00B70F61">
              <w:t>No</w:t>
            </w:r>
          </w:p>
        </w:tc>
      </w:tr>
      <w:tr w:rsidR="00932B8F" w:rsidRPr="00B70F61" w14:paraId="50CC3E2A" w14:textId="77777777" w:rsidTr="002B304F">
        <w:trPr>
          <w:trHeight w:val="47"/>
        </w:trPr>
        <w:tc>
          <w:tcPr>
            <w:tcW w:w="1972" w:type="dxa"/>
            <w:vMerge/>
            <w:tcBorders>
              <w:bottom w:val="single" w:sz="4" w:space="0" w:color="auto"/>
            </w:tcBorders>
            <w:shd w:val="clear" w:color="auto" w:fill="auto"/>
          </w:tcPr>
          <w:p w14:paraId="28C40443" w14:textId="77777777" w:rsidR="00932B8F" w:rsidRPr="00B70F61" w:rsidRDefault="00932B8F" w:rsidP="002B304F">
            <w:pPr>
              <w:pStyle w:val="TAC"/>
              <w:rPr>
                <w:lang w:eastAsia="fi-FI"/>
              </w:rPr>
            </w:pPr>
          </w:p>
        </w:tc>
        <w:tc>
          <w:tcPr>
            <w:tcW w:w="1690" w:type="dxa"/>
          </w:tcPr>
          <w:p w14:paraId="02E456AF" w14:textId="77777777" w:rsidR="00932B8F" w:rsidRPr="00B70F61" w:rsidRDefault="00932B8F" w:rsidP="002B304F">
            <w:pPr>
              <w:pStyle w:val="TAC"/>
            </w:pPr>
            <w:r w:rsidRPr="00B70F61">
              <w:t>DC_8A_n3A</w:t>
            </w:r>
          </w:p>
        </w:tc>
        <w:tc>
          <w:tcPr>
            <w:tcW w:w="1408" w:type="dxa"/>
            <w:shd w:val="clear" w:color="auto" w:fill="auto"/>
            <w:vAlign w:val="bottom"/>
          </w:tcPr>
          <w:p w14:paraId="0CDE30F9" w14:textId="77777777" w:rsidR="00932B8F" w:rsidRPr="00B70F61" w:rsidRDefault="00932B8F" w:rsidP="002B304F">
            <w:pPr>
              <w:pStyle w:val="TAC"/>
            </w:pPr>
            <w:r w:rsidRPr="00B70F61">
              <w:t>CA_1A-8A</w:t>
            </w:r>
          </w:p>
        </w:tc>
        <w:tc>
          <w:tcPr>
            <w:tcW w:w="1408" w:type="dxa"/>
            <w:vAlign w:val="bottom"/>
          </w:tcPr>
          <w:p w14:paraId="4309792E" w14:textId="77777777" w:rsidR="00932B8F" w:rsidRPr="00B70F61" w:rsidRDefault="00932B8F" w:rsidP="002B304F">
            <w:pPr>
              <w:pStyle w:val="TAC"/>
            </w:pPr>
            <w:r w:rsidRPr="00B70F61">
              <w:t>n3A</w:t>
            </w:r>
          </w:p>
        </w:tc>
        <w:tc>
          <w:tcPr>
            <w:tcW w:w="1408" w:type="dxa"/>
            <w:vAlign w:val="bottom"/>
          </w:tcPr>
          <w:p w14:paraId="5D7AB76F" w14:textId="77777777" w:rsidR="00932B8F" w:rsidRPr="00B70F61" w:rsidRDefault="00932B8F" w:rsidP="002B304F">
            <w:pPr>
              <w:pStyle w:val="TAC"/>
            </w:pPr>
            <w:r w:rsidRPr="00B70F61">
              <w:t>8A</w:t>
            </w:r>
          </w:p>
        </w:tc>
        <w:tc>
          <w:tcPr>
            <w:tcW w:w="1408" w:type="dxa"/>
            <w:vAlign w:val="bottom"/>
          </w:tcPr>
          <w:p w14:paraId="47DC1728" w14:textId="77777777" w:rsidR="00932B8F" w:rsidRPr="00B70F61" w:rsidRDefault="00932B8F" w:rsidP="002B304F">
            <w:pPr>
              <w:pStyle w:val="TAC"/>
            </w:pPr>
            <w:r w:rsidRPr="00B70F61">
              <w:t>n3A</w:t>
            </w:r>
          </w:p>
        </w:tc>
        <w:tc>
          <w:tcPr>
            <w:tcW w:w="1408" w:type="dxa"/>
          </w:tcPr>
          <w:p w14:paraId="617140B5" w14:textId="77777777" w:rsidR="00932B8F" w:rsidRPr="00B70F61" w:rsidRDefault="00932B8F" w:rsidP="002B304F">
            <w:pPr>
              <w:pStyle w:val="TAC"/>
            </w:pPr>
            <w:r w:rsidRPr="00B70F61">
              <w:t>No</w:t>
            </w:r>
          </w:p>
        </w:tc>
      </w:tr>
      <w:tr w:rsidR="00932B8F" w:rsidRPr="00B70F61" w14:paraId="4B0DFEAF" w14:textId="77777777" w:rsidTr="002B304F">
        <w:trPr>
          <w:trHeight w:val="47"/>
        </w:trPr>
        <w:tc>
          <w:tcPr>
            <w:tcW w:w="1972" w:type="dxa"/>
            <w:tcBorders>
              <w:bottom w:val="nil"/>
            </w:tcBorders>
            <w:shd w:val="clear" w:color="auto" w:fill="auto"/>
          </w:tcPr>
          <w:p w14:paraId="4679A600" w14:textId="77777777" w:rsidR="00932B8F" w:rsidRPr="00B70F61" w:rsidRDefault="00932B8F" w:rsidP="002B304F">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43E2388C" w14:textId="77777777" w:rsidR="00932B8F" w:rsidRPr="00B70F61" w:rsidRDefault="00932B8F" w:rsidP="002B304F">
            <w:pPr>
              <w:pStyle w:val="TAC"/>
            </w:pPr>
            <w:r w:rsidRPr="00B70F61">
              <w:t>DC_1A_n77A</w:t>
            </w:r>
          </w:p>
        </w:tc>
        <w:tc>
          <w:tcPr>
            <w:tcW w:w="1408" w:type="dxa"/>
            <w:shd w:val="clear" w:color="auto" w:fill="auto"/>
            <w:vAlign w:val="bottom"/>
          </w:tcPr>
          <w:p w14:paraId="58A037F0" w14:textId="77777777" w:rsidR="00932B8F" w:rsidRPr="00B70F61" w:rsidRDefault="00932B8F" w:rsidP="002B304F">
            <w:pPr>
              <w:pStyle w:val="TAC"/>
            </w:pPr>
            <w:r w:rsidRPr="00B70F61">
              <w:t>CA_1A-8A</w:t>
            </w:r>
          </w:p>
        </w:tc>
        <w:tc>
          <w:tcPr>
            <w:tcW w:w="1408" w:type="dxa"/>
            <w:vAlign w:val="bottom"/>
          </w:tcPr>
          <w:p w14:paraId="158ECD4E" w14:textId="77777777" w:rsidR="00932B8F" w:rsidRPr="00B70F61" w:rsidRDefault="00932B8F" w:rsidP="002B304F">
            <w:pPr>
              <w:pStyle w:val="TAC"/>
            </w:pPr>
            <w:r w:rsidRPr="00B70F61">
              <w:t>n77A</w:t>
            </w:r>
          </w:p>
        </w:tc>
        <w:tc>
          <w:tcPr>
            <w:tcW w:w="1408" w:type="dxa"/>
            <w:vAlign w:val="bottom"/>
          </w:tcPr>
          <w:p w14:paraId="2266D805" w14:textId="77777777" w:rsidR="00932B8F" w:rsidRPr="00B70F61" w:rsidRDefault="00932B8F" w:rsidP="002B304F">
            <w:pPr>
              <w:pStyle w:val="TAC"/>
            </w:pPr>
            <w:r w:rsidRPr="00B70F61">
              <w:t>1A</w:t>
            </w:r>
          </w:p>
        </w:tc>
        <w:tc>
          <w:tcPr>
            <w:tcW w:w="1408" w:type="dxa"/>
          </w:tcPr>
          <w:p w14:paraId="5E79F182" w14:textId="77777777" w:rsidR="00932B8F" w:rsidRPr="00B70F61" w:rsidRDefault="00932B8F" w:rsidP="002B304F">
            <w:pPr>
              <w:pStyle w:val="TAC"/>
            </w:pPr>
            <w:r w:rsidRPr="00B70F61">
              <w:t>n77A</w:t>
            </w:r>
          </w:p>
        </w:tc>
        <w:tc>
          <w:tcPr>
            <w:tcW w:w="1408" w:type="dxa"/>
          </w:tcPr>
          <w:p w14:paraId="07330330" w14:textId="77777777" w:rsidR="00932B8F" w:rsidRPr="00B70F61" w:rsidRDefault="00932B8F" w:rsidP="002B304F">
            <w:pPr>
              <w:pStyle w:val="TAC"/>
            </w:pPr>
            <w:r w:rsidRPr="00B70F61">
              <w:t>No</w:t>
            </w:r>
          </w:p>
        </w:tc>
      </w:tr>
      <w:tr w:rsidR="00932B8F" w:rsidRPr="00B70F61" w14:paraId="6EF75EEB" w14:textId="77777777" w:rsidTr="002B304F">
        <w:trPr>
          <w:trHeight w:val="47"/>
        </w:trPr>
        <w:tc>
          <w:tcPr>
            <w:tcW w:w="1972" w:type="dxa"/>
            <w:tcBorders>
              <w:top w:val="nil"/>
              <w:bottom w:val="single" w:sz="4" w:space="0" w:color="auto"/>
            </w:tcBorders>
            <w:shd w:val="clear" w:color="auto" w:fill="auto"/>
          </w:tcPr>
          <w:p w14:paraId="72F06CE4" w14:textId="77777777" w:rsidR="00932B8F" w:rsidRPr="00B70F61" w:rsidRDefault="00932B8F" w:rsidP="002B304F">
            <w:pPr>
              <w:pStyle w:val="TAC"/>
            </w:pPr>
          </w:p>
        </w:tc>
        <w:tc>
          <w:tcPr>
            <w:tcW w:w="1690" w:type="dxa"/>
          </w:tcPr>
          <w:p w14:paraId="0C8E678F" w14:textId="77777777" w:rsidR="00932B8F" w:rsidRPr="00B70F61" w:rsidRDefault="00932B8F" w:rsidP="002B304F">
            <w:pPr>
              <w:pStyle w:val="TAC"/>
            </w:pPr>
            <w:r w:rsidRPr="00B70F61">
              <w:t>DC_8A_n77A</w:t>
            </w:r>
          </w:p>
        </w:tc>
        <w:tc>
          <w:tcPr>
            <w:tcW w:w="1408" w:type="dxa"/>
            <w:shd w:val="clear" w:color="auto" w:fill="auto"/>
            <w:vAlign w:val="bottom"/>
          </w:tcPr>
          <w:p w14:paraId="4E278ED2" w14:textId="77777777" w:rsidR="00932B8F" w:rsidRPr="00B70F61" w:rsidRDefault="00932B8F" w:rsidP="002B304F">
            <w:pPr>
              <w:pStyle w:val="TAC"/>
            </w:pPr>
            <w:r w:rsidRPr="00B70F61">
              <w:t>CA_1A-8A</w:t>
            </w:r>
          </w:p>
        </w:tc>
        <w:tc>
          <w:tcPr>
            <w:tcW w:w="1408" w:type="dxa"/>
            <w:vAlign w:val="bottom"/>
          </w:tcPr>
          <w:p w14:paraId="5E9EFF21" w14:textId="77777777" w:rsidR="00932B8F" w:rsidRPr="00B70F61" w:rsidRDefault="00932B8F" w:rsidP="002B304F">
            <w:pPr>
              <w:pStyle w:val="TAC"/>
            </w:pPr>
            <w:r w:rsidRPr="00B70F61">
              <w:t>n77A</w:t>
            </w:r>
          </w:p>
        </w:tc>
        <w:tc>
          <w:tcPr>
            <w:tcW w:w="1408" w:type="dxa"/>
            <w:vAlign w:val="bottom"/>
          </w:tcPr>
          <w:p w14:paraId="14AE83F6" w14:textId="77777777" w:rsidR="00932B8F" w:rsidRPr="00B70F61" w:rsidRDefault="00932B8F" w:rsidP="002B304F">
            <w:pPr>
              <w:pStyle w:val="TAC"/>
            </w:pPr>
            <w:r w:rsidRPr="00B70F61">
              <w:t>8A</w:t>
            </w:r>
          </w:p>
        </w:tc>
        <w:tc>
          <w:tcPr>
            <w:tcW w:w="1408" w:type="dxa"/>
          </w:tcPr>
          <w:p w14:paraId="06092839" w14:textId="77777777" w:rsidR="00932B8F" w:rsidRPr="00B70F61" w:rsidRDefault="00932B8F" w:rsidP="002B304F">
            <w:pPr>
              <w:pStyle w:val="TAC"/>
            </w:pPr>
            <w:r w:rsidRPr="00B70F61">
              <w:t>n77A</w:t>
            </w:r>
          </w:p>
        </w:tc>
        <w:tc>
          <w:tcPr>
            <w:tcW w:w="1408" w:type="dxa"/>
          </w:tcPr>
          <w:p w14:paraId="2858BA7F" w14:textId="77777777" w:rsidR="00932B8F" w:rsidRPr="00B70F61" w:rsidRDefault="00932B8F" w:rsidP="002B304F">
            <w:pPr>
              <w:pStyle w:val="TAC"/>
            </w:pPr>
            <w:r w:rsidRPr="00B70F61">
              <w:t>No</w:t>
            </w:r>
          </w:p>
        </w:tc>
      </w:tr>
      <w:tr w:rsidR="00932B8F" w:rsidRPr="00B70F61" w14:paraId="568C279D" w14:textId="77777777" w:rsidTr="002B304F">
        <w:trPr>
          <w:trHeight w:val="47"/>
        </w:trPr>
        <w:tc>
          <w:tcPr>
            <w:tcW w:w="1972" w:type="dxa"/>
            <w:tcBorders>
              <w:top w:val="single" w:sz="4" w:space="0" w:color="auto"/>
              <w:bottom w:val="nil"/>
            </w:tcBorders>
            <w:shd w:val="clear" w:color="auto" w:fill="auto"/>
          </w:tcPr>
          <w:p w14:paraId="230153D6" w14:textId="77777777" w:rsidR="00932B8F" w:rsidRPr="00B70F61" w:rsidRDefault="00932B8F" w:rsidP="002B304F">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04F9F2F7" w14:textId="77777777" w:rsidR="00932B8F" w:rsidRPr="00B70F61" w:rsidRDefault="00932B8F" w:rsidP="002B304F">
            <w:pPr>
              <w:pStyle w:val="TAC"/>
            </w:pPr>
            <w:r w:rsidRPr="00B70F61">
              <w:t>DC_1A_n77A</w:t>
            </w:r>
          </w:p>
        </w:tc>
        <w:tc>
          <w:tcPr>
            <w:tcW w:w="1408" w:type="dxa"/>
            <w:shd w:val="clear" w:color="auto" w:fill="auto"/>
            <w:vAlign w:val="bottom"/>
          </w:tcPr>
          <w:p w14:paraId="03EAA661" w14:textId="77777777" w:rsidR="00932B8F" w:rsidRPr="00B70F61" w:rsidRDefault="00932B8F" w:rsidP="002B304F">
            <w:pPr>
              <w:pStyle w:val="TAC"/>
            </w:pPr>
            <w:r w:rsidRPr="00B70F61">
              <w:t>CA_1A-8A</w:t>
            </w:r>
          </w:p>
        </w:tc>
        <w:tc>
          <w:tcPr>
            <w:tcW w:w="1408" w:type="dxa"/>
            <w:vAlign w:val="bottom"/>
          </w:tcPr>
          <w:p w14:paraId="5BFD9700" w14:textId="77777777" w:rsidR="00932B8F" w:rsidRPr="00B70F61" w:rsidRDefault="00932B8F" w:rsidP="002B304F">
            <w:pPr>
              <w:pStyle w:val="TAC"/>
            </w:pPr>
            <w:r w:rsidRPr="00B70F61">
              <w:t>CA_n77(2A)</w:t>
            </w:r>
          </w:p>
        </w:tc>
        <w:tc>
          <w:tcPr>
            <w:tcW w:w="1408" w:type="dxa"/>
            <w:vAlign w:val="bottom"/>
          </w:tcPr>
          <w:p w14:paraId="2A96CAF2" w14:textId="77777777" w:rsidR="00932B8F" w:rsidRPr="00B70F61" w:rsidRDefault="00932B8F" w:rsidP="002B304F">
            <w:pPr>
              <w:pStyle w:val="TAC"/>
            </w:pPr>
            <w:r w:rsidRPr="00B70F61">
              <w:t>1A</w:t>
            </w:r>
          </w:p>
        </w:tc>
        <w:tc>
          <w:tcPr>
            <w:tcW w:w="1408" w:type="dxa"/>
          </w:tcPr>
          <w:p w14:paraId="75F467A0" w14:textId="77777777" w:rsidR="00932B8F" w:rsidRPr="00B70F61" w:rsidRDefault="00932B8F" w:rsidP="002B304F">
            <w:pPr>
              <w:pStyle w:val="TAC"/>
            </w:pPr>
            <w:r w:rsidRPr="00B70F61">
              <w:t>n77A</w:t>
            </w:r>
          </w:p>
        </w:tc>
        <w:tc>
          <w:tcPr>
            <w:tcW w:w="1408" w:type="dxa"/>
          </w:tcPr>
          <w:p w14:paraId="3C384A6E" w14:textId="77777777" w:rsidR="00932B8F" w:rsidRPr="00B70F61" w:rsidRDefault="00932B8F" w:rsidP="002B304F">
            <w:pPr>
              <w:pStyle w:val="TAC"/>
            </w:pPr>
            <w:r w:rsidRPr="00B70F61">
              <w:t>No</w:t>
            </w:r>
          </w:p>
        </w:tc>
      </w:tr>
      <w:tr w:rsidR="00932B8F" w:rsidRPr="00B70F61" w14:paraId="5631F005" w14:textId="77777777" w:rsidTr="002B304F">
        <w:trPr>
          <w:trHeight w:val="47"/>
        </w:trPr>
        <w:tc>
          <w:tcPr>
            <w:tcW w:w="1972" w:type="dxa"/>
            <w:tcBorders>
              <w:top w:val="nil"/>
              <w:bottom w:val="single" w:sz="4" w:space="0" w:color="auto"/>
            </w:tcBorders>
            <w:shd w:val="clear" w:color="auto" w:fill="auto"/>
          </w:tcPr>
          <w:p w14:paraId="59D8A114" w14:textId="77777777" w:rsidR="00932B8F" w:rsidRPr="00B70F61" w:rsidRDefault="00932B8F" w:rsidP="002B304F">
            <w:pPr>
              <w:pStyle w:val="TAC"/>
            </w:pPr>
          </w:p>
        </w:tc>
        <w:tc>
          <w:tcPr>
            <w:tcW w:w="1690" w:type="dxa"/>
          </w:tcPr>
          <w:p w14:paraId="66A85D72" w14:textId="77777777" w:rsidR="00932B8F" w:rsidRPr="00B70F61" w:rsidRDefault="00932B8F" w:rsidP="002B304F">
            <w:pPr>
              <w:pStyle w:val="TAC"/>
            </w:pPr>
            <w:r w:rsidRPr="00B70F61">
              <w:t>DC_8A_n77A</w:t>
            </w:r>
          </w:p>
        </w:tc>
        <w:tc>
          <w:tcPr>
            <w:tcW w:w="1408" w:type="dxa"/>
            <w:shd w:val="clear" w:color="auto" w:fill="auto"/>
            <w:vAlign w:val="bottom"/>
          </w:tcPr>
          <w:p w14:paraId="6415CECE" w14:textId="77777777" w:rsidR="00932B8F" w:rsidRPr="00B70F61" w:rsidRDefault="00932B8F" w:rsidP="002B304F">
            <w:pPr>
              <w:pStyle w:val="TAC"/>
            </w:pPr>
            <w:r w:rsidRPr="00B70F61">
              <w:t>CA_1A-8A</w:t>
            </w:r>
          </w:p>
        </w:tc>
        <w:tc>
          <w:tcPr>
            <w:tcW w:w="1408" w:type="dxa"/>
            <w:vAlign w:val="bottom"/>
          </w:tcPr>
          <w:p w14:paraId="33ABA05C" w14:textId="77777777" w:rsidR="00932B8F" w:rsidRPr="00B70F61" w:rsidRDefault="00932B8F" w:rsidP="002B304F">
            <w:pPr>
              <w:pStyle w:val="TAC"/>
            </w:pPr>
            <w:r w:rsidRPr="00B70F61">
              <w:t>CA_n77(2A)</w:t>
            </w:r>
          </w:p>
        </w:tc>
        <w:tc>
          <w:tcPr>
            <w:tcW w:w="1408" w:type="dxa"/>
            <w:vAlign w:val="bottom"/>
          </w:tcPr>
          <w:p w14:paraId="5A33B5FF" w14:textId="77777777" w:rsidR="00932B8F" w:rsidRPr="00B70F61" w:rsidRDefault="00932B8F" w:rsidP="002B304F">
            <w:pPr>
              <w:pStyle w:val="TAC"/>
            </w:pPr>
            <w:r w:rsidRPr="00B70F61">
              <w:t>8A</w:t>
            </w:r>
          </w:p>
        </w:tc>
        <w:tc>
          <w:tcPr>
            <w:tcW w:w="1408" w:type="dxa"/>
          </w:tcPr>
          <w:p w14:paraId="0CD9E9E8" w14:textId="77777777" w:rsidR="00932B8F" w:rsidRPr="00B70F61" w:rsidRDefault="00932B8F" w:rsidP="002B304F">
            <w:pPr>
              <w:pStyle w:val="TAC"/>
            </w:pPr>
            <w:r w:rsidRPr="00B70F61">
              <w:t>n77A</w:t>
            </w:r>
          </w:p>
        </w:tc>
        <w:tc>
          <w:tcPr>
            <w:tcW w:w="1408" w:type="dxa"/>
          </w:tcPr>
          <w:p w14:paraId="1EEF1CD6" w14:textId="77777777" w:rsidR="00932B8F" w:rsidRPr="00B70F61" w:rsidRDefault="00932B8F" w:rsidP="002B304F">
            <w:pPr>
              <w:pStyle w:val="TAC"/>
            </w:pPr>
            <w:r w:rsidRPr="00B70F61">
              <w:t>No</w:t>
            </w:r>
          </w:p>
        </w:tc>
      </w:tr>
      <w:tr w:rsidR="00932B8F" w:rsidRPr="00B70F61" w14:paraId="65A73BD2" w14:textId="77777777" w:rsidTr="002B304F">
        <w:trPr>
          <w:trHeight w:val="47"/>
        </w:trPr>
        <w:tc>
          <w:tcPr>
            <w:tcW w:w="1972" w:type="dxa"/>
            <w:tcBorders>
              <w:top w:val="single" w:sz="4" w:space="0" w:color="auto"/>
              <w:bottom w:val="nil"/>
            </w:tcBorders>
            <w:shd w:val="clear" w:color="auto" w:fill="auto"/>
          </w:tcPr>
          <w:p w14:paraId="54D1C515" w14:textId="77777777" w:rsidR="00932B8F" w:rsidRPr="00B70F61" w:rsidRDefault="00932B8F" w:rsidP="002B304F">
            <w:pPr>
              <w:pStyle w:val="TAC"/>
              <w:rPr>
                <w:lang w:eastAsia="fi-FI"/>
              </w:rPr>
            </w:pPr>
            <w:r w:rsidRPr="00B70F61">
              <w:t>DC_1A-8A_n78A</w:t>
            </w:r>
          </w:p>
        </w:tc>
        <w:tc>
          <w:tcPr>
            <w:tcW w:w="1690" w:type="dxa"/>
          </w:tcPr>
          <w:p w14:paraId="0E82AB98" w14:textId="77777777" w:rsidR="00932B8F" w:rsidRPr="00B70F61" w:rsidRDefault="00932B8F" w:rsidP="002B304F">
            <w:pPr>
              <w:pStyle w:val="TAC"/>
              <w:rPr>
                <w:lang w:eastAsia="fi-FI"/>
              </w:rPr>
            </w:pPr>
            <w:r w:rsidRPr="00B70F61">
              <w:t>DC_1A_n78A</w:t>
            </w:r>
          </w:p>
        </w:tc>
        <w:tc>
          <w:tcPr>
            <w:tcW w:w="1408" w:type="dxa"/>
            <w:shd w:val="clear" w:color="auto" w:fill="auto"/>
            <w:vAlign w:val="bottom"/>
          </w:tcPr>
          <w:p w14:paraId="45FDAE73" w14:textId="77777777" w:rsidR="00932B8F" w:rsidRPr="00B70F61" w:rsidRDefault="00932B8F" w:rsidP="002B304F">
            <w:pPr>
              <w:pStyle w:val="TAC"/>
              <w:rPr>
                <w:lang w:eastAsia="fi-FI"/>
              </w:rPr>
            </w:pPr>
            <w:r w:rsidRPr="00B70F61">
              <w:t>CA_1A-8A</w:t>
            </w:r>
          </w:p>
        </w:tc>
        <w:tc>
          <w:tcPr>
            <w:tcW w:w="1408" w:type="dxa"/>
            <w:vAlign w:val="bottom"/>
          </w:tcPr>
          <w:p w14:paraId="301A4F84" w14:textId="77777777" w:rsidR="00932B8F" w:rsidRPr="00B70F61" w:rsidRDefault="00932B8F" w:rsidP="002B304F">
            <w:pPr>
              <w:pStyle w:val="TAC"/>
              <w:rPr>
                <w:lang w:eastAsia="fi-FI"/>
              </w:rPr>
            </w:pPr>
            <w:r w:rsidRPr="00B70F61">
              <w:t>n78A</w:t>
            </w:r>
          </w:p>
        </w:tc>
        <w:tc>
          <w:tcPr>
            <w:tcW w:w="1408" w:type="dxa"/>
            <w:vAlign w:val="bottom"/>
          </w:tcPr>
          <w:p w14:paraId="7C693758" w14:textId="77777777" w:rsidR="00932B8F" w:rsidRPr="00B70F61" w:rsidRDefault="00932B8F" w:rsidP="002B304F">
            <w:pPr>
              <w:pStyle w:val="TAC"/>
            </w:pPr>
            <w:r w:rsidRPr="00B70F61">
              <w:t>1A</w:t>
            </w:r>
          </w:p>
        </w:tc>
        <w:tc>
          <w:tcPr>
            <w:tcW w:w="1408" w:type="dxa"/>
          </w:tcPr>
          <w:p w14:paraId="6B7D143E" w14:textId="77777777" w:rsidR="00932B8F" w:rsidRPr="00B70F61" w:rsidRDefault="00932B8F" w:rsidP="002B304F">
            <w:pPr>
              <w:pStyle w:val="TAC"/>
            </w:pPr>
            <w:r w:rsidRPr="00B70F61">
              <w:t>n78A</w:t>
            </w:r>
          </w:p>
        </w:tc>
        <w:tc>
          <w:tcPr>
            <w:tcW w:w="1408" w:type="dxa"/>
          </w:tcPr>
          <w:p w14:paraId="387E704E" w14:textId="77777777" w:rsidR="00932B8F" w:rsidRPr="00B70F61" w:rsidRDefault="00932B8F" w:rsidP="002B304F">
            <w:pPr>
              <w:pStyle w:val="TAC"/>
            </w:pPr>
            <w:r w:rsidRPr="00B70F61">
              <w:t>No</w:t>
            </w:r>
          </w:p>
        </w:tc>
      </w:tr>
      <w:tr w:rsidR="00932B8F" w:rsidRPr="00B70F61" w14:paraId="39EFF226" w14:textId="77777777" w:rsidTr="002B304F">
        <w:trPr>
          <w:trHeight w:val="47"/>
        </w:trPr>
        <w:tc>
          <w:tcPr>
            <w:tcW w:w="1972" w:type="dxa"/>
            <w:tcBorders>
              <w:top w:val="nil"/>
              <w:bottom w:val="single" w:sz="4" w:space="0" w:color="auto"/>
            </w:tcBorders>
            <w:shd w:val="clear" w:color="auto" w:fill="auto"/>
          </w:tcPr>
          <w:p w14:paraId="5BAEDF2C" w14:textId="77777777" w:rsidR="00932B8F" w:rsidRPr="00B70F61" w:rsidRDefault="00932B8F" w:rsidP="002B304F">
            <w:pPr>
              <w:pStyle w:val="TAC"/>
              <w:rPr>
                <w:lang w:eastAsia="fi-FI"/>
              </w:rPr>
            </w:pPr>
          </w:p>
        </w:tc>
        <w:tc>
          <w:tcPr>
            <w:tcW w:w="1690" w:type="dxa"/>
          </w:tcPr>
          <w:p w14:paraId="5EB48CCD" w14:textId="77777777" w:rsidR="00932B8F" w:rsidRPr="00B70F61" w:rsidRDefault="00932B8F" w:rsidP="002B304F">
            <w:pPr>
              <w:pStyle w:val="TAC"/>
              <w:rPr>
                <w:lang w:eastAsia="fi-FI"/>
              </w:rPr>
            </w:pPr>
            <w:r w:rsidRPr="00B70F61">
              <w:t>DC_8A_n78A</w:t>
            </w:r>
          </w:p>
        </w:tc>
        <w:tc>
          <w:tcPr>
            <w:tcW w:w="1408" w:type="dxa"/>
            <w:shd w:val="clear" w:color="auto" w:fill="auto"/>
            <w:vAlign w:val="bottom"/>
          </w:tcPr>
          <w:p w14:paraId="4F8A6AF0" w14:textId="77777777" w:rsidR="00932B8F" w:rsidRPr="00B70F61" w:rsidRDefault="00932B8F" w:rsidP="002B304F">
            <w:pPr>
              <w:pStyle w:val="TAC"/>
              <w:rPr>
                <w:lang w:eastAsia="fi-FI"/>
              </w:rPr>
            </w:pPr>
            <w:r w:rsidRPr="00B70F61">
              <w:t>CA_1A-8A</w:t>
            </w:r>
          </w:p>
        </w:tc>
        <w:tc>
          <w:tcPr>
            <w:tcW w:w="1408" w:type="dxa"/>
            <w:vAlign w:val="bottom"/>
          </w:tcPr>
          <w:p w14:paraId="0C356A8F" w14:textId="77777777" w:rsidR="00932B8F" w:rsidRPr="00B70F61" w:rsidRDefault="00932B8F" w:rsidP="002B304F">
            <w:pPr>
              <w:pStyle w:val="TAC"/>
              <w:rPr>
                <w:lang w:eastAsia="fi-FI"/>
              </w:rPr>
            </w:pPr>
            <w:r w:rsidRPr="00B70F61">
              <w:t>n78A</w:t>
            </w:r>
          </w:p>
        </w:tc>
        <w:tc>
          <w:tcPr>
            <w:tcW w:w="1408" w:type="dxa"/>
            <w:vAlign w:val="bottom"/>
          </w:tcPr>
          <w:p w14:paraId="78459C9A" w14:textId="77777777" w:rsidR="00932B8F" w:rsidRPr="00B70F61" w:rsidRDefault="00932B8F" w:rsidP="002B304F">
            <w:pPr>
              <w:pStyle w:val="TAC"/>
            </w:pPr>
            <w:r w:rsidRPr="00B70F61">
              <w:t>8A</w:t>
            </w:r>
          </w:p>
        </w:tc>
        <w:tc>
          <w:tcPr>
            <w:tcW w:w="1408" w:type="dxa"/>
          </w:tcPr>
          <w:p w14:paraId="2195CA0A" w14:textId="77777777" w:rsidR="00932B8F" w:rsidRPr="00B70F61" w:rsidRDefault="00932B8F" w:rsidP="002B304F">
            <w:pPr>
              <w:pStyle w:val="TAC"/>
            </w:pPr>
            <w:r w:rsidRPr="00B70F61">
              <w:t>n78A</w:t>
            </w:r>
          </w:p>
        </w:tc>
        <w:tc>
          <w:tcPr>
            <w:tcW w:w="1408" w:type="dxa"/>
          </w:tcPr>
          <w:p w14:paraId="0A74B27C" w14:textId="77777777" w:rsidR="00932B8F" w:rsidRPr="00B70F61" w:rsidRDefault="00932B8F" w:rsidP="002B304F">
            <w:pPr>
              <w:pStyle w:val="TAC"/>
            </w:pPr>
            <w:r w:rsidRPr="00B70F61">
              <w:t>No</w:t>
            </w:r>
          </w:p>
        </w:tc>
      </w:tr>
      <w:tr w:rsidR="00932B8F" w:rsidRPr="00B70F61" w14:paraId="519F4799" w14:textId="77777777" w:rsidTr="002B304F">
        <w:trPr>
          <w:trHeight w:val="47"/>
        </w:trPr>
        <w:tc>
          <w:tcPr>
            <w:tcW w:w="1972" w:type="dxa"/>
            <w:tcBorders>
              <w:top w:val="nil"/>
              <w:bottom w:val="nil"/>
            </w:tcBorders>
            <w:shd w:val="clear" w:color="auto" w:fill="auto"/>
          </w:tcPr>
          <w:p w14:paraId="45297100" w14:textId="77777777" w:rsidR="00932B8F" w:rsidRPr="00B70F61" w:rsidRDefault="00932B8F" w:rsidP="002B304F">
            <w:pPr>
              <w:pStyle w:val="TAC"/>
              <w:rPr>
                <w:lang w:eastAsia="fi-FI"/>
              </w:rPr>
            </w:pPr>
            <w:r w:rsidRPr="00B70F61">
              <w:rPr>
                <w:lang w:eastAsia="fi-FI"/>
              </w:rPr>
              <w:t>DC_1A-8A_n78(2A)</w:t>
            </w:r>
          </w:p>
        </w:tc>
        <w:tc>
          <w:tcPr>
            <w:tcW w:w="1690" w:type="dxa"/>
          </w:tcPr>
          <w:p w14:paraId="61E0D4A1" w14:textId="77777777" w:rsidR="00932B8F" w:rsidRPr="00B70F61" w:rsidRDefault="00932B8F" w:rsidP="002B304F">
            <w:pPr>
              <w:pStyle w:val="TAC"/>
              <w:rPr>
                <w:lang w:eastAsia="zh-CN"/>
              </w:rPr>
            </w:pPr>
            <w:r w:rsidRPr="00B70F61">
              <w:t>DC_1A_n78A</w:t>
            </w:r>
          </w:p>
        </w:tc>
        <w:tc>
          <w:tcPr>
            <w:tcW w:w="1408" w:type="dxa"/>
            <w:shd w:val="clear" w:color="auto" w:fill="auto"/>
            <w:vAlign w:val="bottom"/>
          </w:tcPr>
          <w:p w14:paraId="094A1735" w14:textId="77777777" w:rsidR="00932B8F" w:rsidRPr="00B70F61" w:rsidRDefault="00932B8F" w:rsidP="002B304F">
            <w:pPr>
              <w:pStyle w:val="TAC"/>
              <w:rPr>
                <w:rFonts w:eastAsia="宋体"/>
                <w:lang w:eastAsia="zh-CN"/>
              </w:rPr>
            </w:pPr>
            <w:r w:rsidRPr="00B70F61">
              <w:t>CA_1A-8A</w:t>
            </w:r>
          </w:p>
        </w:tc>
        <w:tc>
          <w:tcPr>
            <w:tcW w:w="1408" w:type="dxa"/>
            <w:vAlign w:val="bottom"/>
          </w:tcPr>
          <w:p w14:paraId="7A69033F" w14:textId="77777777" w:rsidR="00932B8F" w:rsidRPr="00B70F61" w:rsidRDefault="00932B8F" w:rsidP="002B304F">
            <w:pPr>
              <w:pStyle w:val="TAC"/>
              <w:rPr>
                <w:lang w:eastAsia="fi-FI"/>
              </w:rPr>
            </w:pPr>
            <w:r w:rsidRPr="00B70F61">
              <w:rPr>
                <w:lang w:eastAsia="zh-CN"/>
              </w:rPr>
              <w:t>CA_</w:t>
            </w:r>
            <w:r w:rsidRPr="00B70F61">
              <w:rPr>
                <w:lang w:eastAsia="fi-FI"/>
              </w:rPr>
              <w:t>n78(2A)</w:t>
            </w:r>
          </w:p>
        </w:tc>
        <w:tc>
          <w:tcPr>
            <w:tcW w:w="1408" w:type="dxa"/>
            <w:vAlign w:val="bottom"/>
          </w:tcPr>
          <w:p w14:paraId="29AE9487" w14:textId="77777777" w:rsidR="00932B8F" w:rsidRPr="00B70F61" w:rsidRDefault="00932B8F" w:rsidP="002B304F">
            <w:pPr>
              <w:pStyle w:val="TAC"/>
              <w:rPr>
                <w:lang w:eastAsia="zh-CN"/>
              </w:rPr>
            </w:pPr>
            <w:r w:rsidRPr="00B70F61">
              <w:t>1A</w:t>
            </w:r>
          </w:p>
        </w:tc>
        <w:tc>
          <w:tcPr>
            <w:tcW w:w="1408" w:type="dxa"/>
          </w:tcPr>
          <w:p w14:paraId="2984D6A3" w14:textId="77777777" w:rsidR="00932B8F" w:rsidRPr="00B70F61" w:rsidRDefault="00932B8F" w:rsidP="002B304F">
            <w:pPr>
              <w:pStyle w:val="TAC"/>
              <w:rPr>
                <w:lang w:eastAsia="zh-CN"/>
              </w:rPr>
            </w:pPr>
            <w:r w:rsidRPr="00B70F61">
              <w:rPr>
                <w:rFonts w:ascii="Times New Roman" w:hAnsi="Times New Roman"/>
                <w:lang w:eastAsia="zh-CN"/>
              </w:rPr>
              <w:t xml:space="preserve"> </w:t>
            </w:r>
            <w:r w:rsidRPr="00B70F61">
              <w:t>n78A</w:t>
            </w:r>
          </w:p>
        </w:tc>
        <w:tc>
          <w:tcPr>
            <w:tcW w:w="1408" w:type="dxa"/>
          </w:tcPr>
          <w:p w14:paraId="682AEBA7" w14:textId="77777777" w:rsidR="00932B8F" w:rsidRPr="00B70F61" w:rsidRDefault="00932B8F" w:rsidP="002B304F">
            <w:pPr>
              <w:pStyle w:val="TAC"/>
            </w:pPr>
            <w:r w:rsidRPr="00B70F61">
              <w:t>No</w:t>
            </w:r>
          </w:p>
        </w:tc>
      </w:tr>
      <w:tr w:rsidR="00932B8F" w:rsidRPr="00B70F61" w14:paraId="3D9CCFA5" w14:textId="77777777" w:rsidTr="002B304F">
        <w:trPr>
          <w:trHeight w:val="47"/>
        </w:trPr>
        <w:tc>
          <w:tcPr>
            <w:tcW w:w="1972" w:type="dxa"/>
            <w:tcBorders>
              <w:top w:val="nil"/>
              <w:bottom w:val="single" w:sz="4" w:space="0" w:color="auto"/>
            </w:tcBorders>
            <w:shd w:val="clear" w:color="auto" w:fill="auto"/>
          </w:tcPr>
          <w:p w14:paraId="668AA1EE" w14:textId="77777777" w:rsidR="00932B8F" w:rsidRPr="00B70F61" w:rsidRDefault="00932B8F" w:rsidP="002B304F">
            <w:pPr>
              <w:pStyle w:val="TAC"/>
              <w:rPr>
                <w:lang w:eastAsia="fi-FI"/>
              </w:rPr>
            </w:pPr>
          </w:p>
        </w:tc>
        <w:tc>
          <w:tcPr>
            <w:tcW w:w="1690" w:type="dxa"/>
          </w:tcPr>
          <w:p w14:paraId="6F731022" w14:textId="77777777" w:rsidR="00932B8F" w:rsidRPr="00B70F61" w:rsidRDefault="00932B8F" w:rsidP="002B304F">
            <w:pPr>
              <w:pStyle w:val="TAC"/>
              <w:rPr>
                <w:lang w:eastAsia="zh-CN"/>
              </w:rPr>
            </w:pPr>
            <w:r w:rsidRPr="00B70F61">
              <w:t>DC_8A_n78A</w:t>
            </w:r>
          </w:p>
        </w:tc>
        <w:tc>
          <w:tcPr>
            <w:tcW w:w="1408" w:type="dxa"/>
            <w:shd w:val="clear" w:color="auto" w:fill="auto"/>
            <w:vAlign w:val="bottom"/>
          </w:tcPr>
          <w:p w14:paraId="2C3EDF0A" w14:textId="77777777" w:rsidR="00932B8F" w:rsidRPr="00B70F61" w:rsidRDefault="00932B8F" w:rsidP="002B304F">
            <w:pPr>
              <w:pStyle w:val="TAC"/>
              <w:rPr>
                <w:rFonts w:eastAsia="宋体"/>
                <w:lang w:eastAsia="zh-CN"/>
              </w:rPr>
            </w:pPr>
            <w:r w:rsidRPr="00B70F61">
              <w:t>CA_1A-8A</w:t>
            </w:r>
          </w:p>
        </w:tc>
        <w:tc>
          <w:tcPr>
            <w:tcW w:w="1408" w:type="dxa"/>
            <w:vAlign w:val="bottom"/>
          </w:tcPr>
          <w:p w14:paraId="02FF51B0" w14:textId="77777777" w:rsidR="00932B8F" w:rsidRPr="00B70F61" w:rsidRDefault="00932B8F" w:rsidP="002B304F">
            <w:pPr>
              <w:pStyle w:val="TAC"/>
              <w:rPr>
                <w:lang w:eastAsia="fi-FI"/>
              </w:rPr>
            </w:pPr>
            <w:r w:rsidRPr="00B70F61">
              <w:rPr>
                <w:lang w:eastAsia="zh-CN"/>
              </w:rPr>
              <w:t>CA_</w:t>
            </w:r>
            <w:r w:rsidRPr="00B70F61">
              <w:rPr>
                <w:lang w:eastAsia="fi-FI"/>
              </w:rPr>
              <w:t>n78(2A)</w:t>
            </w:r>
          </w:p>
        </w:tc>
        <w:tc>
          <w:tcPr>
            <w:tcW w:w="1408" w:type="dxa"/>
            <w:vAlign w:val="bottom"/>
          </w:tcPr>
          <w:p w14:paraId="17ED7241" w14:textId="77777777" w:rsidR="00932B8F" w:rsidRPr="00B70F61" w:rsidRDefault="00932B8F" w:rsidP="002B304F">
            <w:pPr>
              <w:pStyle w:val="TAC"/>
              <w:rPr>
                <w:lang w:eastAsia="zh-CN"/>
              </w:rPr>
            </w:pPr>
            <w:r w:rsidRPr="00B70F61">
              <w:t>8A</w:t>
            </w:r>
          </w:p>
        </w:tc>
        <w:tc>
          <w:tcPr>
            <w:tcW w:w="1408" w:type="dxa"/>
          </w:tcPr>
          <w:p w14:paraId="0B44ECA1" w14:textId="77777777" w:rsidR="00932B8F" w:rsidRPr="00B70F61" w:rsidRDefault="00932B8F" w:rsidP="002B304F">
            <w:pPr>
              <w:pStyle w:val="TAC"/>
              <w:rPr>
                <w:lang w:eastAsia="zh-CN"/>
              </w:rPr>
            </w:pPr>
            <w:r w:rsidRPr="00B70F61">
              <w:t>n78A</w:t>
            </w:r>
          </w:p>
        </w:tc>
        <w:tc>
          <w:tcPr>
            <w:tcW w:w="1408" w:type="dxa"/>
          </w:tcPr>
          <w:p w14:paraId="6E368BC4" w14:textId="77777777" w:rsidR="00932B8F" w:rsidRPr="00B70F61" w:rsidRDefault="00932B8F" w:rsidP="002B304F">
            <w:pPr>
              <w:pStyle w:val="TAC"/>
            </w:pPr>
            <w:r w:rsidRPr="00B70F61">
              <w:t>No</w:t>
            </w:r>
          </w:p>
        </w:tc>
      </w:tr>
      <w:tr w:rsidR="00932B8F" w:rsidRPr="00B70F61" w14:paraId="4A24E781" w14:textId="77777777" w:rsidTr="002B304F">
        <w:trPr>
          <w:trHeight w:val="47"/>
        </w:trPr>
        <w:tc>
          <w:tcPr>
            <w:tcW w:w="1972" w:type="dxa"/>
            <w:tcBorders>
              <w:top w:val="single" w:sz="4" w:space="0" w:color="auto"/>
              <w:bottom w:val="nil"/>
            </w:tcBorders>
            <w:shd w:val="clear" w:color="auto" w:fill="auto"/>
          </w:tcPr>
          <w:p w14:paraId="43D6C715" w14:textId="77777777" w:rsidR="00932B8F" w:rsidRPr="00B70F61" w:rsidRDefault="00932B8F" w:rsidP="002B304F">
            <w:pPr>
              <w:pStyle w:val="TAC"/>
              <w:rPr>
                <w:lang w:eastAsia="fi-FI"/>
              </w:rPr>
            </w:pPr>
            <w:r w:rsidRPr="00B70F61">
              <w:t>DC_1A-18A_n77A</w:t>
            </w:r>
          </w:p>
        </w:tc>
        <w:tc>
          <w:tcPr>
            <w:tcW w:w="1690" w:type="dxa"/>
          </w:tcPr>
          <w:p w14:paraId="21A037D0" w14:textId="77777777" w:rsidR="00932B8F" w:rsidRPr="00B70F61" w:rsidRDefault="00932B8F" w:rsidP="002B304F">
            <w:pPr>
              <w:pStyle w:val="TAC"/>
            </w:pPr>
            <w:r w:rsidRPr="00B70F61">
              <w:t>DC_1A_n77A</w:t>
            </w:r>
          </w:p>
        </w:tc>
        <w:tc>
          <w:tcPr>
            <w:tcW w:w="1408" w:type="dxa"/>
            <w:shd w:val="clear" w:color="auto" w:fill="auto"/>
            <w:vAlign w:val="bottom"/>
          </w:tcPr>
          <w:p w14:paraId="1A89EF78" w14:textId="77777777" w:rsidR="00932B8F" w:rsidRPr="00B70F61" w:rsidRDefault="00932B8F" w:rsidP="002B304F">
            <w:pPr>
              <w:pStyle w:val="TAC"/>
            </w:pPr>
            <w:r w:rsidRPr="00B70F61">
              <w:t>CA_1A-18A</w:t>
            </w:r>
          </w:p>
        </w:tc>
        <w:tc>
          <w:tcPr>
            <w:tcW w:w="1408" w:type="dxa"/>
            <w:vAlign w:val="bottom"/>
          </w:tcPr>
          <w:p w14:paraId="38B49E51" w14:textId="77777777" w:rsidR="00932B8F" w:rsidRPr="00B70F61" w:rsidRDefault="00932B8F" w:rsidP="002B304F">
            <w:pPr>
              <w:pStyle w:val="TAC"/>
              <w:rPr>
                <w:lang w:eastAsia="zh-CN"/>
              </w:rPr>
            </w:pPr>
            <w:r w:rsidRPr="00B70F61">
              <w:t>n77A</w:t>
            </w:r>
          </w:p>
        </w:tc>
        <w:tc>
          <w:tcPr>
            <w:tcW w:w="1408" w:type="dxa"/>
            <w:vAlign w:val="bottom"/>
          </w:tcPr>
          <w:p w14:paraId="042A6D76" w14:textId="77777777" w:rsidR="00932B8F" w:rsidRPr="00B70F61" w:rsidRDefault="00932B8F" w:rsidP="002B304F">
            <w:pPr>
              <w:pStyle w:val="TAC"/>
            </w:pPr>
            <w:r w:rsidRPr="00B70F61">
              <w:t>1A</w:t>
            </w:r>
          </w:p>
        </w:tc>
        <w:tc>
          <w:tcPr>
            <w:tcW w:w="1408" w:type="dxa"/>
          </w:tcPr>
          <w:p w14:paraId="6AB5E7C9" w14:textId="77777777" w:rsidR="00932B8F" w:rsidRPr="00B70F61" w:rsidRDefault="00932B8F" w:rsidP="002B304F">
            <w:pPr>
              <w:pStyle w:val="TAC"/>
            </w:pPr>
            <w:r w:rsidRPr="00B70F61">
              <w:t>n77A</w:t>
            </w:r>
          </w:p>
        </w:tc>
        <w:tc>
          <w:tcPr>
            <w:tcW w:w="1408" w:type="dxa"/>
          </w:tcPr>
          <w:p w14:paraId="5F89F265" w14:textId="77777777" w:rsidR="00932B8F" w:rsidRPr="00B70F61" w:rsidRDefault="00932B8F" w:rsidP="002B304F">
            <w:pPr>
              <w:pStyle w:val="TAC"/>
            </w:pPr>
            <w:r w:rsidRPr="00B70F61">
              <w:t>No</w:t>
            </w:r>
          </w:p>
        </w:tc>
      </w:tr>
      <w:tr w:rsidR="00932B8F" w:rsidRPr="00B70F61" w14:paraId="0BC236CB" w14:textId="77777777" w:rsidTr="002B304F">
        <w:trPr>
          <w:trHeight w:val="47"/>
        </w:trPr>
        <w:tc>
          <w:tcPr>
            <w:tcW w:w="1972" w:type="dxa"/>
            <w:tcBorders>
              <w:top w:val="nil"/>
              <w:bottom w:val="single" w:sz="4" w:space="0" w:color="auto"/>
            </w:tcBorders>
            <w:shd w:val="clear" w:color="auto" w:fill="auto"/>
          </w:tcPr>
          <w:p w14:paraId="04D21F67" w14:textId="77777777" w:rsidR="00932B8F" w:rsidRPr="00B70F61" w:rsidRDefault="00932B8F" w:rsidP="002B304F">
            <w:pPr>
              <w:pStyle w:val="TAC"/>
              <w:rPr>
                <w:lang w:eastAsia="fi-FI"/>
              </w:rPr>
            </w:pPr>
          </w:p>
        </w:tc>
        <w:tc>
          <w:tcPr>
            <w:tcW w:w="1690" w:type="dxa"/>
          </w:tcPr>
          <w:p w14:paraId="0C0B563D" w14:textId="77777777" w:rsidR="00932B8F" w:rsidRPr="00B70F61" w:rsidRDefault="00932B8F" w:rsidP="002B304F">
            <w:pPr>
              <w:pStyle w:val="TAC"/>
            </w:pPr>
            <w:r w:rsidRPr="00B70F61">
              <w:t>DC_18A_n77A</w:t>
            </w:r>
          </w:p>
        </w:tc>
        <w:tc>
          <w:tcPr>
            <w:tcW w:w="1408" w:type="dxa"/>
            <w:shd w:val="clear" w:color="auto" w:fill="auto"/>
            <w:vAlign w:val="bottom"/>
          </w:tcPr>
          <w:p w14:paraId="29F80EE5" w14:textId="77777777" w:rsidR="00932B8F" w:rsidRPr="00B70F61" w:rsidRDefault="00932B8F" w:rsidP="002B304F">
            <w:pPr>
              <w:pStyle w:val="TAC"/>
            </w:pPr>
            <w:r w:rsidRPr="00B70F61">
              <w:t>CA_1A-18A</w:t>
            </w:r>
          </w:p>
        </w:tc>
        <w:tc>
          <w:tcPr>
            <w:tcW w:w="1408" w:type="dxa"/>
            <w:vAlign w:val="bottom"/>
          </w:tcPr>
          <w:p w14:paraId="2C602B87" w14:textId="77777777" w:rsidR="00932B8F" w:rsidRPr="00B70F61" w:rsidRDefault="00932B8F" w:rsidP="002B304F">
            <w:pPr>
              <w:pStyle w:val="TAC"/>
              <w:rPr>
                <w:lang w:eastAsia="zh-CN"/>
              </w:rPr>
            </w:pPr>
            <w:r w:rsidRPr="00B70F61">
              <w:t>n77A</w:t>
            </w:r>
          </w:p>
        </w:tc>
        <w:tc>
          <w:tcPr>
            <w:tcW w:w="1408" w:type="dxa"/>
            <w:vAlign w:val="bottom"/>
          </w:tcPr>
          <w:p w14:paraId="0072A6B3" w14:textId="77777777" w:rsidR="00932B8F" w:rsidRPr="00B70F61" w:rsidRDefault="00932B8F" w:rsidP="002B304F">
            <w:pPr>
              <w:pStyle w:val="TAC"/>
            </w:pPr>
            <w:r w:rsidRPr="00B70F61">
              <w:t>18A</w:t>
            </w:r>
          </w:p>
        </w:tc>
        <w:tc>
          <w:tcPr>
            <w:tcW w:w="1408" w:type="dxa"/>
          </w:tcPr>
          <w:p w14:paraId="4971CD89" w14:textId="77777777" w:rsidR="00932B8F" w:rsidRPr="00B70F61" w:rsidRDefault="00932B8F" w:rsidP="002B304F">
            <w:pPr>
              <w:pStyle w:val="TAC"/>
            </w:pPr>
            <w:r w:rsidRPr="00B70F61">
              <w:t>n77A</w:t>
            </w:r>
          </w:p>
        </w:tc>
        <w:tc>
          <w:tcPr>
            <w:tcW w:w="1408" w:type="dxa"/>
          </w:tcPr>
          <w:p w14:paraId="2DE6D691" w14:textId="77777777" w:rsidR="00932B8F" w:rsidRPr="00B70F61" w:rsidRDefault="00932B8F" w:rsidP="002B304F">
            <w:pPr>
              <w:pStyle w:val="TAC"/>
            </w:pPr>
            <w:r w:rsidRPr="00B70F61">
              <w:t>No</w:t>
            </w:r>
          </w:p>
        </w:tc>
      </w:tr>
      <w:tr w:rsidR="00932B8F" w:rsidRPr="00B70F61" w14:paraId="3E82C81D" w14:textId="77777777" w:rsidTr="002B304F">
        <w:trPr>
          <w:trHeight w:val="47"/>
        </w:trPr>
        <w:tc>
          <w:tcPr>
            <w:tcW w:w="1972" w:type="dxa"/>
            <w:tcBorders>
              <w:top w:val="nil"/>
              <w:bottom w:val="nil"/>
            </w:tcBorders>
            <w:shd w:val="clear" w:color="auto" w:fill="auto"/>
          </w:tcPr>
          <w:p w14:paraId="34BCD37A" w14:textId="77777777" w:rsidR="00932B8F" w:rsidRPr="00B70F61" w:rsidRDefault="00932B8F" w:rsidP="002B304F">
            <w:pPr>
              <w:pStyle w:val="TAC"/>
              <w:rPr>
                <w:lang w:eastAsia="fi-FI"/>
              </w:rPr>
            </w:pPr>
            <w:r w:rsidRPr="00B70F61">
              <w:t>DC_1A-19A_n77(2A)</w:t>
            </w:r>
          </w:p>
        </w:tc>
        <w:tc>
          <w:tcPr>
            <w:tcW w:w="1690" w:type="dxa"/>
          </w:tcPr>
          <w:p w14:paraId="4B09BEF8" w14:textId="77777777" w:rsidR="00932B8F" w:rsidRPr="00B70F61" w:rsidRDefault="00932B8F" w:rsidP="002B304F">
            <w:pPr>
              <w:pStyle w:val="TAC"/>
            </w:pPr>
            <w:r w:rsidRPr="00B70F61">
              <w:t>DC_1A_n77A</w:t>
            </w:r>
          </w:p>
        </w:tc>
        <w:tc>
          <w:tcPr>
            <w:tcW w:w="1408" w:type="dxa"/>
            <w:shd w:val="clear" w:color="auto" w:fill="auto"/>
          </w:tcPr>
          <w:p w14:paraId="4FF00D27" w14:textId="77777777" w:rsidR="00932B8F" w:rsidRPr="00B70F61" w:rsidRDefault="00932B8F" w:rsidP="002B304F">
            <w:pPr>
              <w:pStyle w:val="TAC"/>
            </w:pPr>
            <w:r w:rsidRPr="00B70F61">
              <w:t>CA_1A-19A</w:t>
            </w:r>
          </w:p>
        </w:tc>
        <w:tc>
          <w:tcPr>
            <w:tcW w:w="1408" w:type="dxa"/>
          </w:tcPr>
          <w:p w14:paraId="473581EF" w14:textId="77777777" w:rsidR="00932B8F" w:rsidRPr="00B70F61" w:rsidRDefault="00932B8F" w:rsidP="002B304F">
            <w:pPr>
              <w:pStyle w:val="TAC"/>
            </w:pPr>
            <w:r w:rsidRPr="00B70F61">
              <w:t>CA_n77(2A)</w:t>
            </w:r>
          </w:p>
        </w:tc>
        <w:tc>
          <w:tcPr>
            <w:tcW w:w="1408" w:type="dxa"/>
          </w:tcPr>
          <w:p w14:paraId="6AC695D3" w14:textId="77777777" w:rsidR="00932B8F" w:rsidRPr="00B70F61" w:rsidRDefault="00932B8F" w:rsidP="002B304F">
            <w:pPr>
              <w:pStyle w:val="TAC"/>
            </w:pPr>
            <w:r w:rsidRPr="00B70F61">
              <w:t>1A</w:t>
            </w:r>
          </w:p>
        </w:tc>
        <w:tc>
          <w:tcPr>
            <w:tcW w:w="1408" w:type="dxa"/>
          </w:tcPr>
          <w:p w14:paraId="5F6E9DFC" w14:textId="77777777" w:rsidR="00932B8F" w:rsidRPr="00B70F61" w:rsidRDefault="00932B8F" w:rsidP="002B304F">
            <w:pPr>
              <w:pStyle w:val="TAC"/>
            </w:pPr>
            <w:r w:rsidRPr="00B70F61">
              <w:t>n77A</w:t>
            </w:r>
          </w:p>
        </w:tc>
        <w:tc>
          <w:tcPr>
            <w:tcW w:w="1408" w:type="dxa"/>
          </w:tcPr>
          <w:p w14:paraId="31AFC0C3" w14:textId="77777777" w:rsidR="00932B8F" w:rsidRPr="00B70F61" w:rsidRDefault="00932B8F" w:rsidP="002B304F">
            <w:pPr>
              <w:pStyle w:val="TAC"/>
            </w:pPr>
            <w:r w:rsidRPr="00B70F61">
              <w:t>No</w:t>
            </w:r>
          </w:p>
        </w:tc>
      </w:tr>
      <w:tr w:rsidR="00932B8F" w:rsidRPr="00B70F61" w14:paraId="0567825D" w14:textId="77777777" w:rsidTr="002B304F">
        <w:trPr>
          <w:trHeight w:val="47"/>
        </w:trPr>
        <w:tc>
          <w:tcPr>
            <w:tcW w:w="1972" w:type="dxa"/>
            <w:tcBorders>
              <w:top w:val="nil"/>
              <w:bottom w:val="single" w:sz="4" w:space="0" w:color="auto"/>
            </w:tcBorders>
            <w:shd w:val="clear" w:color="auto" w:fill="auto"/>
          </w:tcPr>
          <w:p w14:paraId="3A43E11E" w14:textId="77777777" w:rsidR="00932B8F" w:rsidRPr="00B70F61" w:rsidRDefault="00932B8F" w:rsidP="002B304F">
            <w:pPr>
              <w:pStyle w:val="TAC"/>
              <w:rPr>
                <w:lang w:eastAsia="fi-FI"/>
              </w:rPr>
            </w:pPr>
          </w:p>
        </w:tc>
        <w:tc>
          <w:tcPr>
            <w:tcW w:w="1690" w:type="dxa"/>
          </w:tcPr>
          <w:p w14:paraId="59201AE8" w14:textId="77777777" w:rsidR="00932B8F" w:rsidRPr="00B70F61" w:rsidRDefault="00932B8F" w:rsidP="002B304F">
            <w:pPr>
              <w:pStyle w:val="TAC"/>
            </w:pPr>
            <w:r w:rsidRPr="00B70F61">
              <w:t>DC_19A_n77A</w:t>
            </w:r>
          </w:p>
        </w:tc>
        <w:tc>
          <w:tcPr>
            <w:tcW w:w="1408" w:type="dxa"/>
            <w:shd w:val="clear" w:color="auto" w:fill="auto"/>
          </w:tcPr>
          <w:p w14:paraId="3FB51C69" w14:textId="77777777" w:rsidR="00932B8F" w:rsidRPr="00B70F61" w:rsidRDefault="00932B8F" w:rsidP="002B304F">
            <w:pPr>
              <w:pStyle w:val="TAC"/>
            </w:pPr>
            <w:r w:rsidRPr="00B70F61">
              <w:t>CA_1A-19A</w:t>
            </w:r>
          </w:p>
        </w:tc>
        <w:tc>
          <w:tcPr>
            <w:tcW w:w="1408" w:type="dxa"/>
          </w:tcPr>
          <w:p w14:paraId="220FB1BA" w14:textId="77777777" w:rsidR="00932B8F" w:rsidRPr="00B70F61" w:rsidRDefault="00932B8F" w:rsidP="002B304F">
            <w:pPr>
              <w:pStyle w:val="TAC"/>
            </w:pPr>
            <w:r w:rsidRPr="00B70F61">
              <w:t>CA_n77(2A)</w:t>
            </w:r>
          </w:p>
        </w:tc>
        <w:tc>
          <w:tcPr>
            <w:tcW w:w="1408" w:type="dxa"/>
          </w:tcPr>
          <w:p w14:paraId="4F21EE48" w14:textId="77777777" w:rsidR="00932B8F" w:rsidRPr="00B70F61" w:rsidRDefault="00932B8F" w:rsidP="002B304F">
            <w:pPr>
              <w:pStyle w:val="TAC"/>
            </w:pPr>
            <w:r w:rsidRPr="00B70F61">
              <w:t>19A</w:t>
            </w:r>
          </w:p>
        </w:tc>
        <w:tc>
          <w:tcPr>
            <w:tcW w:w="1408" w:type="dxa"/>
          </w:tcPr>
          <w:p w14:paraId="63BF2575" w14:textId="77777777" w:rsidR="00932B8F" w:rsidRPr="00B70F61" w:rsidRDefault="00932B8F" w:rsidP="002B304F">
            <w:pPr>
              <w:pStyle w:val="TAC"/>
            </w:pPr>
            <w:r w:rsidRPr="00B70F61">
              <w:t>n77A</w:t>
            </w:r>
          </w:p>
        </w:tc>
        <w:tc>
          <w:tcPr>
            <w:tcW w:w="1408" w:type="dxa"/>
          </w:tcPr>
          <w:p w14:paraId="370CE986" w14:textId="77777777" w:rsidR="00932B8F" w:rsidRPr="00B70F61" w:rsidRDefault="00932B8F" w:rsidP="002B304F">
            <w:pPr>
              <w:pStyle w:val="TAC"/>
            </w:pPr>
            <w:r w:rsidRPr="00B70F61">
              <w:t>No</w:t>
            </w:r>
          </w:p>
        </w:tc>
      </w:tr>
      <w:tr w:rsidR="00932B8F" w:rsidRPr="00B70F61" w14:paraId="40109D42" w14:textId="77777777" w:rsidTr="002B304F">
        <w:trPr>
          <w:trHeight w:val="47"/>
        </w:trPr>
        <w:tc>
          <w:tcPr>
            <w:tcW w:w="1972" w:type="dxa"/>
            <w:tcBorders>
              <w:bottom w:val="nil"/>
            </w:tcBorders>
            <w:shd w:val="clear" w:color="auto" w:fill="auto"/>
          </w:tcPr>
          <w:p w14:paraId="6F00E49A" w14:textId="77777777" w:rsidR="00932B8F" w:rsidRPr="00B70F61" w:rsidRDefault="00932B8F" w:rsidP="002B304F">
            <w:pPr>
              <w:pStyle w:val="TAC"/>
              <w:rPr>
                <w:lang w:eastAsia="fi-FI"/>
              </w:rPr>
            </w:pPr>
            <w:r w:rsidRPr="00B70F61">
              <w:t>DC_1A-19A_n78A</w:t>
            </w:r>
          </w:p>
        </w:tc>
        <w:tc>
          <w:tcPr>
            <w:tcW w:w="1690" w:type="dxa"/>
          </w:tcPr>
          <w:p w14:paraId="104ED857" w14:textId="77777777" w:rsidR="00932B8F" w:rsidRPr="00B70F61" w:rsidRDefault="00932B8F" w:rsidP="002B304F">
            <w:pPr>
              <w:pStyle w:val="TAC"/>
              <w:rPr>
                <w:lang w:eastAsia="fi-FI"/>
              </w:rPr>
            </w:pPr>
            <w:r w:rsidRPr="00B70F61">
              <w:t>DC_1A_n78A</w:t>
            </w:r>
          </w:p>
        </w:tc>
        <w:tc>
          <w:tcPr>
            <w:tcW w:w="1408" w:type="dxa"/>
            <w:shd w:val="clear" w:color="auto" w:fill="auto"/>
          </w:tcPr>
          <w:p w14:paraId="3BCE46C4" w14:textId="77777777" w:rsidR="00932B8F" w:rsidRPr="00B70F61" w:rsidRDefault="00932B8F" w:rsidP="002B304F">
            <w:pPr>
              <w:pStyle w:val="TAC"/>
              <w:rPr>
                <w:lang w:eastAsia="fi-FI"/>
              </w:rPr>
            </w:pPr>
            <w:r w:rsidRPr="00B70F61">
              <w:t>CA_1A-19A</w:t>
            </w:r>
          </w:p>
        </w:tc>
        <w:tc>
          <w:tcPr>
            <w:tcW w:w="1408" w:type="dxa"/>
          </w:tcPr>
          <w:p w14:paraId="737D99C7" w14:textId="77777777" w:rsidR="00932B8F" w:rsidRPr="00B70F61" w:rsidRDefault="00932B8F" w:rsidP="002B304F">
            <w:pPr>
              <w:pStyle w:val="TAC"/>
              <w:rPr>
                <w:lang w:eastAsia="fi-FI"/>
              </w:rPr>
            </w:pPr>
            <w:r w:rsidRPr="00B70F61">
              <w:t>n78A</w:t>
            </w:r>
          </w:p>
        </w:tc>
        <w:tc>
          <w:tcPr>
            <w:tcW w:w="1408" w:type="dxa"/>
          </w:tcPr>
          <w:p w14:paraId="3481598F" w14:textId="77777777" w:rsidR="00932B8F" w:rsidRPr="00B70F61" w:rsidRDefault="00932B8F" w:rsidP="002B304F">
            <w:pPr>
              <w:pStyle w:val="TAC"/>
            </w:pPr>
            <w:r w:rsidRPr="00B70F61">
              <w:t>1A</w:t>
            </w:r>
          </w:p>
        </w:tc>
        <w:tc>
          <w:tcPr>
            <w:tcW w:w="1408" w:type="dxa"/>
          </w:tcPr>
          <w:p w14:paraId="61559CF0" w14:textId="77777777" w:rsidR="00932B8F" w:rsidRPr="00B70F61" w:rsidRDefault="00932B8F" w:rsidP="002B304F">
            <w:pPr>
              <w:pStyle w:val="TAC"/>
            </w:pPr>
            <w:r w:rsidRPr="00B70F61">
              <w:t>n78A</w:t>
            </w:r>
          </w:p>
        </w:tc>
        <w:tc>
          <w:tcPr>
            <w:tcW w:w="1408" w:type="dxa"/>
          </w:tcPr>
          <w:p w14:paraId="2C7282CC" w14:textId="77777777" w:rsidR="00932B8F" w:rsidRPr="00B70F61" w:rsidRDefault="00932B8F" w:rsidP="002B304F">
            <w:pPr>
              <w:pStyle w:val="TAC"/>
            </w:pPr>
            <w:r w:rsidRPr="00B70F61">
              <w:t>No</w:t>
            </w:r>
          </w:p>
        </w:tc>
      </w:tr>
      <w:tr w:rsidR="00932B8F" w:rsidRPr="00B70F61" w14:paraId="58EB09B3" w14:textId="77777777" w:rsidTr="002B304F">
        <w:trPr>
          <w:trHeight w:val="47"/>
        </w:trPr>
        <w:tc>
          <w:tcPr>
            <w:tcW w:w="1972" w:type="dxa"/>
            <w:tcBorders>
              <w:top w:val="nil"/>
              <w:bottom w:val="single" w:sz="4" w:space="0" w:color="auto"/>
            </w:tcBorders>
            <w:shd w:val="clear" w:color="auto" w:fill="auto"/>
          </w:tcPr>
          <w:p w14:paraId="586DBBF3" w14:textId="77777777" w:rsidR="00932B8F" w:rsidRPr="00B70F61" w:rsidRDefault="00932B8F" w:rsidP="002B304F">
            <w:pPr>
              <w:pStyle w:val="TAC"/>
              <w:rPr>
                <w:lang w:eastAsia="fi-FI"/>
              </w:rPr>
            </w:pPr>
          </w:p>
        </w:tc>
        <w:tc>
          <w:tcPr>
            <w:tcW w:w="1690" w:type="dxa"/>
          </w:tcPr>
          <w:p w14:paraId="04D0445B" w14:textId="77777777" w:rsidR="00932B8F" w:rsidRPr="00B70F61" w:rsidRDefault="00932B8F" w:rsidP="002B304F">
            <w:pPr>
              <w:pStyle w:val="TAC"/>
              <w:rPr>
                <w:lang w:eastAsia="fi-FI"/>
              </w:rPr>
            </w:pPr>
            <w:r w:rsidRPr="00B70F61">
              <w:t>DC_19A_n78A</w:t>
            </w:r>
          </w:p>
        </w:tc>
        <w:tc>
          <w:tcPr>
            <w:tcW w:w="1408" w:type="dxa"/>
            <w:shd w:val="clear" w:color="auto" w:fill="auto"/>
          </w:tcPr>
          <w:p w14:paraId="44DAF9D3" w14:textId="77777777" w:rsidR="00932B8F" w:rsidRPr="00B70F61" w:rsidRDefault="00932B8F" w:rsidP="002B304F">
            <w:pPr>
              <w:pStyle w:val="TAC"/>
              <w:rPr>
                <w:lang w:eastAsia="fi-FI"/>
              </w:rPr>
            </w:pPr>
            <w:r w:rsidRPr="00B70F61">
              <w:t>CA_1A-19A</w:t>
            </w:r>
          </w:p>
        </w:tc>
        <w:tc>
          <w:tcPr>
            <w:tcW w:w="1408" w:type="dxa"/>
          </w:tcPr>
          <w:p w14:paraId="1FAEF849" w14:textId="77777777" w:rsidR="00932B8F" w:rsidRPr="00B70F61" w:rsidRDefault="00932B8F" w:rsidP="002B304F">
            <w:pPr>
              <w:pStyle w:val="TAC"/>
              <w:rPr>
                <w:lang w:eastAsia="fi-FI"/>
              </w:rPr>
            </w:pPr>
            <w:r w:rsidRPr="00B70F61">
              <w:t>n78A</w:t>
            </w:r>
          </w:p>
        </w:tc>
        <w:tc>
          <w:tcPr>
            <w:tcW w:w="1408" w:type="dxa"/>
          </w:tcPr>
          <w:p w14:paraId="1677B9D3" w14:textId="77777777" w:rsidR="00932B8F" w:rsidRPr="00B70F61" w:rsidRDefault="00932B8F" w:rsidP="002B304F">
            <w:pPr>
              <w:pStyle w:val="TAC"/>
            </w:pPr>
            <w:r w:rsidRPr="00B70F61">
              <w:t>19A</w:t>
            </w:r>
          </w:p>
        </w:tc>
        <w:tc>
          <w:tcPr>
            <w:tcW w:w="1408" w:type="dxa"/>
            <w:tcBorders>
              <w:bottom w:val="single" w:sz="4" w:space="0" w:color="auto"/>
            </w:tcBorders>
          </w:tcPr>
          <w:p w14:paraId="0A209B10" w14:textId="77777777" w:rsidR="00932B8F" w:rsidRPr="00B70F61" w:rsidRDefault="00932B8F" w:rsidP="002B304F">
            <w:pPr>
              <w:pStyle w:val="TAC"/>
            </w:pPr>
            <w:r w:rsidRPr="00B70F61">
              <w:t>n78A</w:t>
            </w:r>
          </w:p>
        </w:tc>
        <w:tc>
          <w:tcPr>
            <w:tcW w:w="1408" w:type="dxa"/>
          </w:tcPr>
          <w:p w14:paraId="1FE96C43" w14:textId="77777777" w:rsidR="00932B8F" w:rsidRPr="00B70F61" w:rsidRDefault="00932B8F" w:rsidP="002B304F">
            <w:pPr>
              <w:pStyle w:val="TAC"/>
            </w:pPr>
            <w:r w:rsidRPr="00B70F61">
              <w:t>No</w:t>
            </w:r>
          </w:p>
        </w:tc>
      </w:tr>
      <w:tr w:rsidR="00932B8F" w:rsidRPr="00B70F61" w14:paraId="4EBE59C9" w14:textId="77777777" w:rsidTr="002B304F">
        <w:trPr>
          <w:trHeight w:val="47"/>
        </w:trPr>
        <w:tc>
          <w:tcPr>
            <w:tcW w:w="1972" w:type="dxa"/>
            <w:tcBorders>
              <w:top w:val="nil"/>
              <w:bottom w:val="nil"/>
            </w:tcBorders>
            <w:shd w:val="clear" w:color="auto" w:fill="auto"/>
          </w:tcPr>
          <w:p w14:paraId="4BDFFD2E" w14:textId="77777777" w:rsidR="00932B8F" w:rsidRPr="00B70F61" w:rsidRDefault="00932B8F" w:rsidP="002B304F">
            <w:pPr>
              <w:pStyle w:val="TAC"/>
              <w:rPr>
                <w:lang w:eastAsia="fi-FI"/>
              </w:rPr>
            </w:pPr>
            <w:r w:rsidRPr="00B70F61">
              <w:t>DC_1A-19A_n78(2A)</w:t>
            </w:r>
          </w:p>
        </w:tc>
        <w:tc>
          <w:tcPr>
            <w:tcW w:w="1690" w:type="dxa"/>
          </w:tcPr>
          <w:p w14:paraId="6B00AFCA" w14:textId="77777777" w:rsidR="00932B8F" w:rsidRPr="00B70F61" w:rsidRDefault="00932B8F" w:rsidP="002B304F">
            <w:pPr>
              <w:pStyle w:val="TAC"/>
            </w:pPr>
            <w:r w:rsidRPr="00B70F61">
              <w:t>DC_1A_n78A</w:t>
            </w:r>
          </w:p>
        </w:tc>
        <w:tc>
          <w:tcPr>
            <w:tcW w:w="1408" w:type="dxa"/>
            <w:shd w:val="clear" w:color="auto" w:fill="auto"/>
          </w:tcPr>
          <w:p w14:paraId="1464CFAC" w14:textId="77777777" w:rsidR="00932B8F" w:rsidRPr="00B70F61" w:rsidRDefault="00932B8F" w:rsidP="002B304F">
            <w:pPr>
              <w:pStyle w:val="TAC"/>
            </w:pPr>
            <w:r w:rsidRPr="00B70F61">
              <w:t>CA_1A-19A</w:t>
            </w:r>
          </w:p>
        </w:tc>
        <w:tc>
          <w:tcPr>
            <w:tcW w:w="1408" w:type="dxa"/>
          </w:tcPr>
          <w:p w14:paraId="7A7FB38D" w14:textId="77777777" w:rsidR="00932B8F" w:rsidRPr="00B70F61" w:rsidRDefault="00932B8F" w:rsidP="002B304F">
            <w:pPr>
              <w:pStyle w:val="TAC"/>
            </w:pPr>
            <w:r w:rsidRPr="00B70F61">
              <w:t>CA_n78(2A)</w:t>
            </w:r>
          </w:p>
        </w:tc>
        <w:tc>
          <w:tcPr>
            <w:tcW w:w="1408" w:type="dxa"/>
            <w:tcBorders>
              <w:right w:val="nil"/>
            </w:tcBorders>
          </w:tcPr>
          <w:p w14:paraId="10181FA9" w14:textId="77777777" w:rsidR="00932B8F" w:rsidRPr="00B70F61" w:rsidRDefault="00932B8F" w:rsidP="002B304F">
            <w:pPr>
              <w:pStyle w:val="TAC"/>
            </w:pPr>
            <w:r w:rsidRPr="00B70F61">
              <w:t>1A</w:t>
            </w:r>
          </w:p>
        </w:tc>
        <w:tc>
          <w:tcPr>
            <w:tcW w:w="1408" w:type="dxa"/>
            <w:tcBorders>
              <w:left w:val="nil"/>
            </w:tcBorders>
          </w:tcPr>
          <w:p w14:paraId="08835E8E" w14:textId="77777777" w:rsidR="00932B8F" w:rsidRPr="00B70F61" w:rsidRDefault="00932B8F" w:rsidP="002B304F">
            <w:pPr>
              <w:pStyle w:val="TAC"/>
            </w:pPr>
            <w:r w:rsidRPr="00B70F61">
              <w:t>n78A</w:t>
            </w:r>
          </w:p>
        </w:tc>
        <w:tc>
          <w:tcPr>
            <w:tcW w:w="1408" w:type="dxa"/>
          </w:tcPr>
          <w:p w14:paraId="32CF1DFE" w14:textId="77777777" w:rsidR="00932B8F" w:rsidRPr="00B70F61" w:rsidRDefault="00932B8F" w:rsidP="002B304F">
            <w:pPr>
              <w:pStyle w:val="TAC"/>
            </w:pPr>
            <w:r w:rsidRPr="00B70F61">
              <w:t>No</w:t>
            </w:r>
          </w:p>
        </w:tc>
      </w:tr>
      <w:tr w:rsidR="00932B8F" w:rsidRPr="00B70F61" w14:paraId="390BE6CB" w14:textId="77777777" w:rsidTr="002B304F">
        <w:trPr>
          <w:trHeight w:val="47"/>
        </w:trPr>
        <w:tc>
          <w:tcPr>
            <w:tcW w:w="1972" w:type="dxa"/>
            <w:tcBorders>
              <w:top w:val="nil"/>
              <w:bottom w:val="single" w:sz="4" w:space="0" w:color="auto"/>
            </w:tcBorders>
            <w:shd w:val="clear" w:color="auto" w:fill="auto"/>
          </w:tcPr>
          <w:p w14:paraId="77875CEB" w14:textId="77777777" w:rsidR="00932B8F" w:rsidRPr="00B70F61" w:rsidRDefault="00932B8F" w:rsidP="002B304F">
            <w:pPr>
              <w:pStyle w:val="TAC"/>
              <w:rPr>
                <w:lang w:eastAsia="fi-FI"/>
              </w:rPr>
            </w:pPr>
          </w:p>
        </w:tc>
        <w:tc>
          <w:tcPr>
            <w:tcW w:w="1690" w:type="dxa"/>
          </w:tcPr>
          <w:p w14:paraId="1F04889A" w14:textId="77777777" w:rsidR="00932B8F" w:rsidRPr="00B70F61" w:rsidRDefault="00932B8F" w:rsidP="002B304F">
            <w:pPr>
              <w:pStyle w:val="TAC"/>
            </w:pPr>
            <w:r w:rsidRPr="00B70F61">
              <w:t>DC_19A_n78A</w:t>
            </w:r>
          </w:p>
        </w:tc>
        <w:tc>
          <w:tcPr>
            <w:tcW w:w="1408" w:type="dxa"/>
            <w:shd w:val="clear" w:color="auto" w:fill="auto"/>
          </w:tcPr>
          <w:p w14:paraId="0BF93EB6" w14:textId="77777777" w:rsidR="00932B8F" w:rsidRPr="00B70F61" w:rsidRDefault="00932B8F" w:rsidP="002B304F">
            <w:pPr>
              <w:pStyle w:val="TAC"/>
            </w:pPr>
            <w:r w:rsidRPr="00B70F61">
              <w:t>CA_1A-19A</w:t>
            </w:r>
          </w:p>
        </w:tc>
        <w:tc>
          <w:tcPr>
            <w:tcW w:w="1408" w:type="dxa"/>
          </w:tcPr>
          <w:p w14:paraId="73E77985" w14:textId="77777777" w:rsidR="00932B8F" w:rsidRPr="00B70F61" w:rsidRDefault="00932B8F" w:rsidP="002B304F">
            <w:pPr>
              <w:pStyle w:val="TAC"/>
            </w:pPr>
            <w:r w:rsidRPr="00B70F61">
              <w:t>CA_n78(2A)</w:t>
            </w:r>
          </w:p>
        </w:tc>
        <w:tc>
          <w:tcPr>
            <w:tcW w:w="1408" w:type="dxa"/>
          </w:tcPr>
          <w:p w14:paraId="122DE65E" w14:textId="77777777" w:rsidR="00932B8F" w:rsidRPr="00B70F61" w:rsidRDefault="00932B8F" w:rsidP="002B304F">
            <w:pPr>
              <w:pStyle w:val="TAC"/>
            </w:pPr>
            <w:r w:rsidRPr="00B70F61">
              <w:t>19A</w:t>
            </w:r>
          </w:p>
        </w:tc>
        <w:tc>
          <w:tcPr>
            <w:tcW w:w="1408" w:type="dxa"/>
          </w:tcPr>
          <w:p w14:paraId="05EB7227" w14:textId="77777777" w:rsidR="00932B8F" w:rsidRPr="00B70F61" w:rsidRDefault="00932B8F" w:rsidP="002B304F">
            <w:pPr>
              <w:pStyle w:val="TAC"/>
            </w:pPr>
            <w:r w:rsidRPr="00B70F61">
              <w:t>n78A</w:t>
            </w:r>
          </w:p>
        </w:tc>
        <w:tc>
          <w:tcPr>
            <w:tcW w:w="1408" w:type="dxa"/>
          </w:tcPr>
          <w:p w14:paraId="3486F904" w14:textId="77777777" w:rsidR="00932B8F" w:rsidRPr="00B70F61" w:rsidRDefault="00932B8F" w:rsidP="002B304F">
            <w:pPr>
              <w:pStyle w:val="TAC"/>
            </w:pPr>
            <w:r w:rsidRPr="00B70F61">
              <w:t>No</w:t>
            </w:r>
          </w:p>
        </w:tc>
      </w:tr>
      <w:tr w:rsidR="00932B8F" w:rsidRPr="00B70F61" w14:paraId="4DA47FD7" w14:textId="77777777" w:rsidTr="002B304F">
        <w:trPr>
          <w:trHeight w:val="47"/>
        </w:trPr>
        <w:tc>
          <w:tcPr>
            <w:tcW w:w="1972" w:type="dxa"/>
            <w:tcBorders>
              <w:bottom w:val="nil"/>
            </w:tcBorders>
            <w:shd w:val="clear" w:color="auto" w:fill="auto"/>
          </w:tcPr>
          <w:p w14:paraId="18A1D982" w14:textId="77777777" w:rsidR="00932B8F" w:rsidRPr="00B70F61" w:rsidRDefault="00932B8F" w:rsidP="002B304F">
            <w:pPr>
              <w:pStyle w:val="TAC"/>
              <w:rPr>
                <w:lang w:eastAsia="fi-FI"/>
              </w:rPr>
            </w:pPr>
            <w:r w:rsidRPr="00B70F61">
              <w:t>DC_1A-19A_n79A</w:t>
            </w:r>
          </w:p>
        </w:tc>
        <w:tc>
          <w:tcPr>
            <w:tcW w:w="1690" w:type="dxa"/>
          </w:tcPr>
          <w:p w14:paraId="142208F3" w14:textId="77777777" w:rsidR="00932B8F" w:rsidRPr="00B70F61" w:rsidRDefault="00932B8F" w:rsidP="002B304F">
            <w:pPr>
              <w:pStyle w:val="TAC"/>
              <w:rPr>
                <w:lang w:eastAsia="fi-FI"/>
              </w:rPr>
            </w:pPr>
            <w:r w:rsidRPr="00B70F61">
              <w:t>DC_1A_n79A</w:t>
            </w:r>
          </w:p>
        </w:tc>
        <w:tc>
          <w:tcPr>
            <w:tcW w:w="1408" w:type="dxa"/>
            <w:shd w:val="clear" w:color="auto" w:fill="auto"/>
          </w:tcPr>
          <w:p w14:paraId="78BE1902" w14:textId="77777777" w:rsidR="00932B8F" w:rsidRPr="00B70F61" w:rsidRDefault="00932B8F" w:rsidP="002B304F">
            <w:pPr>
              <w:pStyle w:val="TAC"/>
              <w:rPr>
                <w:lang w:eastAsia="fi-FI"/>
              </w:rPr>
            </w:pPr>
            <w:r w:rsidRPr="00B70F61">
              <w:t>CA_1A-19A</w:t>
            </w:r>
          </w:p>
        </w:tc>
        <w:tc>
          <w:tcPr>
            <w:tcW w:w="1408" w:type="dxa"/>
          </w:tcPr>
          <w:p w14:paraId="2FD24D8D" w14:textId="77777777" w:rsidR="00932B8F" w:rsidRPr="00B70F61" w:rsidRDefault="00932B8F" w:rsidP="002B304F">
            <w:pPr>
              <w:pStyle w:val="TAC"/>
              <w:rPr>
                <w:lang w:eastAsia="fi-FI"/>
              </w:rPr>
            </w:pPr>
            <w:r w:rsidRPr="00B70F61">
              <w:t>n79A</w:t>
            </w:r>
          </w:p>
        </w:tc>
        <w:tc>
          <w:tcPr>
            <w:tcW w:w="1408" w:type="dxa"/>
          </w:tcPr>
          <w:p w14:paraId="31F5DC63" w14:textId="77777777" w:rsidR="00932B8F" w:rsidRPr="00B70F61" w:rsidRDefault="00932B8F" w:rsidP="002B304F">
            <w:pPr>
              <w:pStyle w:val="TAC"/>
            </w:pPr>
            <w:r w:rsidRPr="00B70F61">
              <w:t>1A</w:t>
            </w:r>
          </w:p>
        </w:tc>
        <w:tc>
          <w:tcPr>
            <w:tcW w:w="1408" w:type="dxa"/>
          </w:tcPr>
          <w:p w14:paraId="4014845A" w14:textId="77777777" w:rsidR="00932B8F" w:rsidRPr="00B70F61" w:rsidRDefault="00932B8F" w:rsidP="002B304F">
            <w:pPr>
              <w:pStyle w:val="TAC"/>
            </w:pPr>
            <w:r w:rsidRPr="00B70F61">
              <w:t>n79A</w:t>
            </w:r>
          </w:p>
        </w:tc>
        <w:tc>
          <w:tcPr>
            <w:tcW w:w="1408" w:type="dxa"/>
          </w:tcPr>
          <w:p w14:paraId="6E2647FC" w14:textId="77777777" w:rsidR="00932B8F" w:rsidRPr="00B70F61" w:rsidRDefault="00932B8F" w:rsidP="002B304F">
            <w:pPr>
              <w:pStyle w:val="TAC"/>
            </w:pPr>
            <w:r w:rsidRPr="00B70F61">
              <w:t>No</w:t>
            </w:r>
          </w:p>
        </w:tc>
      </w:tr>
      <w:tr w:rsidR="00932B8F" w:rsidRPr="00B70F61" w14:paraId="49F4E5D7" w14:textId="77777777" w:rsidTr="002B304F">
        <w:trPr>
          <w:trHeight w:val="47"/>
        </w:trPr>
        <w:tc>
          <w:tcPr>
            <w:tcW w:w="1972" w:type="dxa"/>
            <w:tcBorders>
              <w:top w:val="nil"/>
              <w:bottom w:val="single" w:sz="4" w:space="0" w:color="auto"/>
            </w:tcBorders>
            <w:shd w:val="clear" w:color="auto" w:fill="auto"/>
          </w:tcPr>
          <w:p w14:paraId="3AC92729" w14:textId="77777777" w:rsidR="00932B8F" w:rsidRPr="00B70F61" w:rsidRDefault="00932B8F" w:rsidP="002B304F">
            <w:pPr>
              <w:pStyle w:val="TAC"/>
              <w:rPr>
                <w:lang w:eastAsia="fi-FI"/>
              </w:rPr>
            </w:pPr>
          </w:p>
        </w:tc>
        <w:tc>
          <w:tcPr>
            <w:tcW w:w="1690" w:type="dxa"/>
          </w:tcPr>
          <w:p w14:paraId="51F01162" w14:textId="77777777" w:rsidR="00932B8F" w:rsidRPr="00B70F61" w:rsidRDefault="00932B8F" w:rsidP="002B304F">
            <w:pPr>
              <w:pStyle w:val="TAC"/>
              <w:rPr>
                <w:lang w:eastAsia="fi-FI"/>
              </w:rPr>
            </w:pPr>
            <w:r w:rsidRPr="00B70F61">
              <w:t>DC_19A_n79A</w:t>
            </w:r>
          </w:p>
        </w:tc>
        <w:tc>
          <w:tcPr>
            <w:tcW w:w="1408" w:type="dxa"/>
            <w:shd w:val="clear" w:color="auto" w:fill="auto"/>
          </w:tcPr>
          <w:p w14:paraId="01D7AD01" w14:textId="77777777" w:rsidR="00932B8F" w:rsidRPr="00B70F61" w:rsidRDefault="00932B8F" w:rsidP="002B304F">
            <w:pPr>
              <w:pStyle w:val="TAC"/>
              <w:rPr>
                <w:lang w:eastAsia="fi-FI"/>
              </w:rPr>
            </w:pPr>
            <w:r w:rsidRPr="00B70F61">
              <w:t>CA_1A-19A</w:t>
            </w:r>
          </w:p>
        </w:tc>
        <w:tc>
          <w:tcPr>
            <w:tcW w:w="1408" w:type="dxa"/>
          </w:tcPr>
          <w:p w14:paraId="4A14AF04" w14:textId="77777777" w:rsidR="00932B8F" w:rsidRPr="00B70F61" w:rsidRDefault="00932B8F" w:rsidP="002B304F">
            <w:pPr>
              <w:pStyle w:val="TAC"/>
              <w:rPr>
                <w:lang w:eastAsia="fi-FI"/>
              </w:rPr>
            </w:pPr>
            <w:r w:rsidRPr="00B70F61">
              <w:t>n79A</w:t>
            </w:r>
          </w:p>
        </w:tc>
        <w:tc>
          <w:tcPr>
            <w:tcW w:w="1408" w:type="dxa"/>
          </w:tcPr>
          <w:p w14:paraId="168B1A61" w14:textId="77777777" w:rsidR="00932B8F" w:rsidRPr="00B70F61" w:rsidRDefault="00932B8F" w:rsidP="002B304F">
            <w:pPr>
              <w:pStyle w:val="TAC"/>
            </w:pPr>
            <w:r w:rsidRPr="00B70F61">
              <w:t>19A</w:t>
            </w:r>
          </w:p>
        </w:tc>
        <w:tc>
          <w:tcPr>
            <w:tcW w:w="1408" w:type="dxa"/>
          </w:tcPr>
          <w:p w14:paraId="717FB142" w14:textId="77777777" w:rsidR="00932B8F" w:rsidRPr="00B70F61" w:rsidRDefault="00932B8F" w:rsidP="002B304F">
            <w:pPr>
              <w:pStyle w:val="TAC"/>
            </w:pPr>
            <w:r w:rsidRPr="00B70F61">
              <w:t>n79A</w:t>
            </w:r>
          </w:p>
        </w:tc>
        <w:tc>
          <w:tcPr>
            <w:tcW w:w="1408" w:type="dxa"/>
          </w:tcPr>
          <w:p w14:paraId="4AC02FC1" w14:textId="77777777" w:rsidR="00932B8F" w:rsidRPr="00B70F61" w:rsidRDefault="00932B8F" w:rsidP="002B304F">
            <w:pPr>
              <w:pStyle w:val="TAC"/>
            </w:pPr>
            <w:r w:rsidRPr="00B70F61">
              <w:t>No</w:t>
            </w:r>
          </w:p>
        </w:tc>
      </w:tr>
      <w:tr w:rsidR="00932B8F" w:rsidRPr="00B70F61" w14:paraId="3BE04EE3" w14:textId="77777777" w:rsidTr="002B304F">
        <w:trPr>
          <w:trHeight w:val="47"/>
        </w:trPr>
        <w:tc>
          <w:tcPr>
            <w:tcW w:w="1972" w:type="dxa"/>
            <w:tcBorders>
              <w:bottom w:val="nil"/>
            </w:tcBorders>
            <w:shd w:val="clear" w:color="auto" w:fill="auto"/>
          </w:tcPr>
          <w:p w14:paraId="53224411" w14:textId="77777777" w:rsidR="00932B8F" w:rsidRPr="00B70F61" w:rsidRDefault="00932B8F" w:rsidP="002B304F">
            <w:pPr>
              <w:pStyle w:val="TAC"/>
              <w:rPr>
                <w:lang w:eastAsia="fi-FI"/>
              </w:rPr>
            </w:pPr>
            <w:r w:rsidRPr="00B70F61">
              <w:t>DC_1A-20A_n3A</w:t>
            </w:r>
          </w:p>
        </w:tc>
        <w:tc>
          <w:tcPr>
            <w:tcW w:w="1690" w:type="dxa"/>
            <w:vAlign w:val="center"/>
          </w:tcPr>
          <w:p w14:paraId="649A2DA5" w14:textId="77777777" w:rsidR="00932B8F" w:rsidRPr="00B70F61" w:rsidRDefault="00932B8F" w:rsidP="002B304F">
            <w:pPr>
              <w:pStyle w:val="TAC"/>
              <w:rPr>
                <w:lang w:eastAsia="fi-FI"/>
              </w:rPr>
            </w:pPr>
            <w:r w:rsidRPr="00B70F61">
              <w:rPr>
                <w:lang w:eastAsia="fi-FI"/>
              </w:rPr>
              <w:t>DC_1A_n3A</w:t>
            </w:r>
          </w:p>
        </w:tc>
        <w:tc>
          <w:tcPr>
            <w:tcW w:w="1408" w:type="dxa"/>
            <w:shd w:val="clear" w:color="auto" w:fill="auto"/>
          </w:tcPr>
          <w:p w14:paraId="09D5FB3F" w14:textId="77777777" w:rsidR="00932B8F" w:rsidRPr="00B70F61" w:rsidRDefault="00932B8F" w:rsidP="002B304F">
            <w:pPr>
              <w:pStyle w:val="TAC"/>
              <w:rPr>
                <w:lang w:eastAsia="fi-FI"/>
              </w:rPr>
            </w:pPr>
            <w:r w:rsidRPr="00B70F61">
              <w:t>CA_1A-20A</w:t>
            </w:r>
          </w:p>
        </w:tc>
        <w:tc>
          <w:tcPr>
            <w:tcW w:w="1408" w:type="dxa"/>
          </w:tcPr>
          <w:p w14:paraId="71144D5E" w14:textId="77777777" w:rsidR="00932B8F" w:rsidRPr="00B70F61" w:rsidRDefault="00932B8F" w:rsidP="002B304F">
            <w:pPr>
              <w:pStyle w:val="TAC"/>
              <w:rPr>
                <w:lang w:eastAsia="fi-FI"/>
              </w:rPr>
            </w:pPr>
            <w:r w:rsidRPr="00B70F61">
              <w:t>n3A</w:t>
            </w:r>
          </w:p>
        </w:tc>
        <w:tc>
          <w:tcPr>
            <w:tcW w:w="1408" w:type="dxa"/>
          </w:tcPr>
          <w:p w14:paraId="32E8F2CE" w14:textId="77777777" w:rsidR="00932B8F" w:rsidRPr="00B70F61" w:rsidRDefault="00932B8F" w:rsidP="002B304F">
            <w:pPr>
              <w:pStyle w:val="TAC"/>
            </w:pPr>
            <w:r w:rsidRPr="00B70F61">
              <w:t>1A</w:t>
            </w:r>
          </w:p>
        </w:tc>
        <w:tc>
          <w:tcPr>
            <w:tcW w:w="1408" w:type="dxa"/>
          </w:tcPr>
          <w:p w14:paraId="2DB792CB" w14:textId="77777777" w:rsidR="00932B8F" w:rsidRPr="00B70F61" w:rsidRDefault="00932B8F" w:rsidP="002B304F">
            <w:pPr>
              <w:pStyle w:val="TAC"/>
            </w:pPr>
            <w:r w:rsidRPr="00B70F61">
              <w:t>n3A</w:t>
            </w:r>
          </w:p>
        </w:tc>
        <w:tc>
          <w:tcPr>
            <w:tcW w:w="1408" w:type="dxa"/>
          </w:tcPr>
          <w:p w14:paraId="768733EF" w14:textId="77777777" w:rsidR="00932B8F" w:rsidRPr="00B70F61" w:rsidRDefault="00932B8F" w:rsidP="002B304F">
            <w:pPr>
              <w:pStyle w:val="TAC"/>
            </w:pPr>
            <w:r w:rsidRPr="00B70F61">
              <w:t>No</w:t>
            </w:r>
          </w:p>
        </w:tc>
      </w:tr>
      <w:tr w:rsidR="00932B8F" w:rsidRPr="00B70F61" w14:paraId="02A1326B" w14:textId="77777777" w:rsidTr="002B304F">
        <w:trPr>
          <w:trHeight w:val="47"/>
        </w:trPr>
        <w:tc>
          <w:tcPr>
            <w:tcW w:w="1972" w:type="dxa"/>
            <w:tcBorders>
              <w:top w:val="nil"/>
              <w:bottom w:val="single" w:sz="4" w:space="0" w:color="auto"/>
            </w:tcBorders>
            <w:shd w:val="clear" w:color="auto" w:fill="auto"/>
          </w:tcPr>
          <w:p w14:paraId="273F2612" w14:textId="77777777" w:rsidR="00932B8F" w:rsidRPr="00B70F61" w:rsidRDefault="00932B8F" w:rsidP="002B304F">
            <w:pPr>
              <w:pStyle w:val="TAC"/>
              <w:rPr>
                <w:lang w:eastAsia="fi-FI"/>
              </w:rPr>
            </w:pPr>
          </w:p>
        </w:tc>
        <w:tc>
          <w:tcPr>
            <w:tcW w:w="1690" w:type="dxa"/>
            <w:vAlign w:val="center"/>
          </w:tcPr>
          <w:p w14:paraId="3CA43E95" w14:textId="77777777" w:rsidR="00932B8F" w:rsidRPr="00B70F61" w:rsidRDefault="00932B8F" w:rsidP="002B304F">
            <w:pPr>
              <w:pStyle w:val="TAC"/>
              <w:rPr>
                <w:lang w:eastAsia="fi-FI"/>
              </w:rPr>
            </w:pPr>
            <w:r w:rsidRPr="00B70F61">
              <w:rPr>
                <w:lang w:eastAsia="fi-FI"/>
              </w:rPr>
              <w:t>DC_20A_n3A</w:t>
            </w:r>
          </w:p>
        </w:tc>
        <w:tc>
          <w:tcPr>
            <w:tcW w:w="1408" w:type="dxa"/>
            <w:shd w:val="clear" w:color="auto" w:fill="auto"/>
          </w:tcPr>
          <w:p w14:paraId="04019CE5" w14:textId="77777777" w:rsidR="00932B8F" w:rsidRPr="00B70F61" w:rsidRDefault="00932B8F" w:rsidP="002B304F">
            <w:pPr>
              <w:pStyle w:val="TAC"/>
              <w:rPr>
                <w:lang w:eastAsia="fi-FI"/>
              </w:rPr>
            </w:pPr>
            <w:r w:rsidRPr="00B70F61">
              <w:t>CA_1A-20A</w:t>
            </w:r>
          </w:p>
        </w:tc>
        <w:tc>
          <w:tcPr>
            <w:tcW w:w="1408" w:type="dxa"/>
          </w:tcPr>
          <w:p w14:paraId="4CECAA99" w14:textId="77777777" w:rsidR="00932B8F" w:rsidRPr="00B70F61" w:rsidRDefault="00932B8F" w:rsidP="002B304F">
            <w:pPr>
              <w:pStyle w:val="TAC"/>
              <w:rPr>
                <w:lang w:eastAsia="fi-FI"/>
              </w:rPr>
            </w:pPr>
            <w:r w:rsidRPr="00B70F61">
              <w:t>n3A</w:t>
            </w:r>
          </w:p>
        </w:tc>
        <w:tc>
          <w:tcPr>
            <w:tcW w:w="1408" w:type="dxa"/>
          </w:tcPr>
          <w:p w14:paraId="2E598C45" w14:textId="77777777" w:rsidR="00932B8F" w:rsidRPr="00B70F61" w:rsidRDefault="00932B8F" w:rsidP="002B304F">
            <w:pPr>
              <w:pStyle w:val="TAC"/>
            </w:pPr>
            <w:r w:rsidRPr="00B70F61">
              <w:t>20A</w:t>
            </w:r>
          </w:p>
        </w:tc>
        <w:tc>
          <w:tcPr>
            <w:tcW w:w="1408" w:type="dxa"/>
          </w:tcPr>
          <w:p w14:paraId="3C6700FE" w14:textId="77777777" w:rsidR="00932B8F" w:rsidRPr="00B70F61" w:rsidRDefault="00932B8F" w:rsidP="002B304F">
            <w:pPr>
              <w:pStyle w:val="TAC"/>
            </w:pPr>
            <w:r w:rsidRPr="00B70F61">
              <w:t>n3A</w:t>
            </w:r>
          </w:p>
        </w:tc>
        <w:tc>
          <w:tcPr>
            <w:tcW w:w="1408" w:type="dxa"/>
          </w:tcPr>
          <w:p w14:paraId="569DE684" w14:textId="77777777" w:rsidR="00932B8F" w:rsidRPr="00B70F61" w:rsidRDefault="00932B8F" w:rsidP="002B304F">
            <w:pPr>
              <w:pStyle w:val="TAC"/>
            </w:pPr>
            <w:r w:rsidRPr="00B70F61">
              <w:t>No</w:t>
            </w:r>
          </w:p>
        </w:tc>
      </w:tr>
      <w:tr w:rsidR="00932B8F" w:rsidRPr="00B70F61" w14:paraId="26526F18" w14:textId="77777777" w:rsidTr="002B304F">
        <w:trPr>
          <w:trHeight w:val="47"/>
        </w:trPr>
        <w:tc>
          <w:tcPr>
            <w:tcW w:w="1972" w:type="dxa"/>
            <w:tcBorders>
              <w:top w:val="nil"/>
              <w:bottom w:val="nil"/>
            </w:tcBorders>
            <w:shd w:val="clear" w:color="auto" w:fill="auto"/>
          </w:tcPr>
          <w:p w14:paraId="7D17EBE3" w14:textId="77777777" w:rsidR="00932B8F" w:rsidRPr="00B70F61" w:rsidRDefault="00932B8F" w:rsidP="002B304F">
            <w:pPr>
              <w:pStyle w:val="TAC"/>
              <w:rPr>
                <w:lang w:eastAsia="fi-FI"/>
              </w:rPr>
            </w:pPr>
            <w:r w:rsidRPr="00B70F61">
              <w:t>DC_1A-20A_n8A</w:t>
            </w:r>
          </w:p>
        </w:tc>
        <w:tc>
          <w:tcPr>
            <w:tcW w:w="1690" w:type="dxa"/>
            <w:vAlign w:val="center"/>
          </w:tcPr>
          <w:p w14:paraId="19C16C70" w14:textId="77777777" w:rsidR="00932B8F" w:rsidRPr="00B70F61" w:rsidRDefault="00932B8F" w:rsidP="002B304F">
            <w:pPr>
              <w:pStyle w:val="TAC"/>
              <w:rPr>
                <w:lang w:eastAsia="fi-FI"/>
              </w:rPr>
            </w:pPr>
            <w:r w:rsidRPr="00B70F61">
              <w:rPr>
                <w:lang w:eastAsia="fi-FI"/>
              </w:rPr>
              <w:t>DC_1A_n8A</w:t>
            </w:r>
          </w:p>
        </w:tc>
        <w:tc>
          <w:tcPr>
            <w:tcW w:w="1408" w:type="dxa"/>
            <w:shd w:val="clear" w:color="auto" w:fill="auto"/>
          </w:tcPr>
          <w:p w14:paraId="2C69D0BE" w14:textId="77777777" w:rsidR="00932B8F" w:rsidRPr="00B70F61" w:rsidRDefault="00932B8F" w:rsidP="002B304F">
            <w:pPr>
              <w:pStyle w:val="TAC"/>
            </w:pPr>
            <w:r w:rsidRPr="00B70F61">
              <w:t>CA_1A-20A</w:t>
            </w:r>
          </w:p>
        </w:tc>
        <w:tc>
          <w:tcPr>
            <w:tcW w:w="1408" w:type="dxa"/>
          </w:tcPr>
          <w:p w14:paraId="7279CA82" w14:textId="77777777" w:rsidR="00932B8F" w:rsidRPr="00B70F61" w:rsidRDefault="00932B8F" w:rsidP="002B304F">
            <w:pPr>
              <w:pStyle w:val="TAC"/>
            </w:pPr>
            <w:r w:rsidRPr="00B70F61">
              <w:rPr>
                <w:lang w:eastAsia="zh-CN"/>
              </w:rPr>
              <w:t>n8A</w:t>
            </w:r>
          </w:p>
        </w:tc>
        <w:tc>
          <w:tcPr>
            <w:tcW w:w="1408" w:type="dxa"/>
          </w:tcPr>
          <w:p w14:paraId="455AD3FD" w14:textId="77777777" w:rsidR="00932B8F" w:rsidRPr="00B70F61" w:rsidRDefault="00932B8F" w:rsidP="002B304F">
            <w:pPr>
              <w:pStyle w:val="TAC"/>
            </w:pPr>
            <w:r w:rsidRPr="00B70F61">
              <w:t>1A</w:t>
            </w:r>
          </w:p>
        </w:tc>
        <w:tc>
          <w:tcPr>
            <w:tcW w:w="1408" w:type="dxa"/>
          </w:tcPr>
          <w:p w14:paraId="48836701" w14:textId="77777777" w:rsidR="00932B8F" w:rsidRPr="00B70F61" w:rsidRDefault="00932B8F" w:rsidP="002B304F">
            <w:pPr>
              <w:pStyle w:val="TAC"/>
            </w:pPr>
            <w:r w:rsidRPr="00B70F61">
              <w:rPr>
                <w:lang w:eastAsia="zh-CN"/>
              </w:rPr>
              <w:t>n8A</w:t>
            </w:r>
          </w:p>
        </w:tc>
        <w:tc>
          <w:tcPr>
            <w:tcW w:w="1408" w:type="dxa"/>
          </w:tcPr>
          <w:p w14:paraId="74135FE3" w14:textId="77777777" w:rsidR="00932B8F" w:rsidRPr="00B70F61" w:rsidRDefault="00932B8F" w:rsidP="002B304F">
            <w:pPr>
              <w:pStyle w:val="TAC"/>
            </w:pPr>
            <w:r w:rsidRPr="00B70F61">
              <w:t>No</w:t>
            </w:r>
          </w:p>
        </w:tc>
      </w:tr>
      <w:tr w:rsidR="00932B8F" w:rsidRPr="00B70F61" w14:paraId="0C2D0819" w14:textId="77777777" w:rsidTr="002B304F">
        <w:trPr>
          <w:trHeight w:val="47"/>
        </w:trPr>
        <w:tc>
          <w:tcPr>
            <w:tcW w:w="1972" w:type="dxa"/>
            <w:tcBorders>
              <w:top w:val="nil"/>
              <w:bottom w:val="single" w:sz="4" w:space="0" w:color="auto"/>
            </w:tcBorders>
            <w:shd w:val="clear" w:color="auto" w:fill="auto"/>
          </w:tcPr>
          <w:p w14:paraId="437CA749" w14:textId="77777777" w:rsidR="00932B8F" w:rsidRPr="00B70F61" w:rsidRDefault="00932B8F" w:rsidP="002B304F">
            <w:pPr>
              <w:pStyle w:val="TAC"/>
              <w:rPr>
                <w:lang w:eastAsia="fi-FI"/>
              </w:rPr>
            </w:pPr>
          </w:p>
        </w:tc>
        <w:tc>
          <w:tcPr>
            <w:tcW w:w="1690" w:type="dxa"/>
            <w:vAlign w:val="center"/>
          </w:tcPr>
          <w:p w14:paraId="202A84DF" w14:textId="77777777" w:rsidR="00932B8F" w:rsidRPr="00B70F61" w:rsidRDefault="00932B8F" w:rsidP="002B304F">
            <w:pPr>
              <w:pStyle w:val="TAC"/>
              <w:rPr>
                <w:lang w:eastAsia="fi-FI"/>
              </w:rPr>
            </w:pPr>
            <w:r w:rsidRPr="00B70F61">
              <w:rPr>
                <w:lang w:eastAsia="fi-FI"/>
              </w:rPr>
              <w:t>DC_20A_n8A</w:t>
            </w:r>
          </w:p>
        </w:tc>
        <w:tc>
          <w:tcPr>
            <w:tcW w:w="1408" w:type="dxa"/>
            <w:shd w:val="clear" w:color="auto" w:fill="auto"/>
          </w:tcPr>
          <w:p w14:paraId="1A382153" w14:textId="77777777" w:rsidR="00932B8F" w:rsidRPr="00B70F61" w:rsidRDefault="00932B8F" w:rsidP="002B304F">
            <w:pPr>
              <w:pStyle w:val="TAC"/>
            </w:pPr>
            <w:r w:rsidRPr="00B70F61">
              <w:t>CA_1A-20A</w:t>
            </w:r>
          </w:p>
        </w:tc>
        <w:tc>
          <w:tcPr>
            <w:tcW w:w="1408" w:type="dxa"/>
          </w:tcPr>
          <w:p w14:paraId="76633D79" w14:textId="77777777" w:rsidR="00932B8F" w:rsidRPr="00B70F61" w:rsidRDefault="00932B8F" w:rsidP="002B304F">
            <w:pPr>
              <w:pStyle w:val="TAC"/>
            </w:pPr>
            <w:r w:rsidRPr="00B70F61">
              <w:rPr>
                <w:lang w:eastAsia="zh-CN"/>
              </w:rPr>
              <w:t>n8A</w:t>
            </w:r>
          </w:p>
        </w:tc>
        <w:tc>
          <w:tcPr>
            <w:tcW w:w="1408" w:type="dxa"/>
          </w:tcPr>
          <w:p w14:paraId="583A405E" w14:textId="77777777" w:rsidR="00932B8F" w:rsidRPr="00B70F61" w:rsidRDefault="00932B8F" w:rsidP="002B304F">
            <w:pPr>
              <w:pStyle w:val="TAC"/>
            </w:pPr>
            <w:r w:rsidRPr="00B70F61">
              <w:t>20A</w:t>
            </w:r>
          </w:p>
        </w:tc>
        <w:tc>
          <w:tcPr>
            <w:tcW w:w="1408" w:type="dxa"/>
          </w:tcPr>
          <w:p w14:paraId="4DC44844" w14:textId="77777777" w:rsidR="00932B8F" w:rsidRPr="00B70F61" w:rsidRDefault="00932B8F" w:rsidP="002B304F">
            <w:pPr>
              <w:pStyle w:val="TAC"/>
            </w:pPr>
            <w:r w:rsidRPr="00B70F61">
              <w:rPr>
                <w:lang w:eastAsia="zh-CN"/>
              </w:rPr>
              <w:t>n8A</w:t>
            </w:r>
          </w:p>
        </w:tc>
        <w:tc>
          <w:tcPr>
            <w:tcW w:w="1408" w:type="dxa"/>
          </w:tcPr>
          <w:p w14:paraId="7E1524AD" w14:textId="77777777" w:rsidR="00932B8F" w:rsidRPr="00B70F61" w:rsidRDefault="00932B8F" w:rsidP="002B304F">
            <w:pPr>
              <w:pStyle w:val="TAC"/>
            </w:pPr>
            <w:r w:rsidRPr="00B70F61">
              <w:t>No</w:t>
            </w:r>
          </w:p>
        </w:tc>
      </w:tr>
      <w:tr w:rsidR="00932B8F" w:rsidRPr="00B70F61" w14:paraId="2B32DD69" w14:textId="77777777" w:rsidTr="002B304F">
        <w:trPr>
          <w:trHeight w:val="47"/>
        </w:trPr>
        <w:tc>
          <w:tcPr>
            <w:tcW w:w="1972" w:type="dxa"/>
            <w:tcBorders>
              <w:top w:val="single" w:sz="4" w:space="0" w:color="auto"/>
              <w:left w:val="single" w:sz="4" w:space="0" w:color="auto"/>
              <w:bottom w:val="nil"/>
            </w:tcBorders>
            <w:shd w:val="clear" w:color="auto" w:fill="auto"/>
          </w:tcPr>
          <w:p w14:paraId="369C5550" w14:textId="77777777" w:rsidR="00932B8F" w:rsidRPr="00B70F61" w:rsidRDefault="00932B8F" w:rsidP="002B304F">
            <w:pPr>
              <w:pStyle w:val="TAC"/>
              <w:rPr>
                <w:lang w:eastAsia="fi-FI"/>
              </w:rPr>
            </w:pPr>
            <w:r w:rsidRPr="00B70F61">
              <w:t>DC_1A-20A_n28A</w:t>
            </w:r>
          </w:p>
        </w:tc>
        <w:tc>
          <w:tcPr>
            <w:tcW w:w="1690" w:type="dxa"/>
          </w:tcPr>
          <w:p w14:paraId="2681BAAD" w14:textId="77777777" w:rsidR="00932B8F" w:rsidRPr="00B70F61" w:rsidRDefault="00932B8F" w:rsidP="002B304F">
            <w:pPr>
              <w:pStyle w:val="TAC"/>
              <w:rPr>
                <w:lang w:eastAsia="fi-FI"/>
              </w:rPr>
            </w:pPr>
            <w:r w:rsidRPr="00B70F61">
              <w:t>DC_1A_n28A</w:t>
            </w:r>
          </w:p>
        </w:tc>
        <w:tc>
          <w:tcPr>
            <w:tcW w:w="1408" w:type="dxa"/>
            <w:shd w:val="clear" w:color="auto" w:fill="auto"/>
          </w:tcPr>
          <w:p w14:paraId="59E345CE" w14:textId="77777777" w:rsidR="00932B8F" w:rsidRPr="00B70F61" w:rsidRDefault="00932B8F" w:rsidP="002B304F">
            <w:pPr>
              <w:pStyle w:val="TAC"/>
            </w:pPr>
            <w:r w:rsidRPr="00B70F61">
              <w:t>CA_1A-20A</w:t>
            </w:r>
          </w:p>
        </w:tc>
        <w:tc>
          <w:tcPr>
            <w:tcW w:w="1408" w:type="dxa"/>
          </w:tcPr>
          <w:p w14:paraId="7EF9CA32" w14:textId="77777777" w:rsidR="00932B8F" w:rsidRPr="00B70F61" w:rsidRDefault="00932B8F" w:rsidP="002B304F">
            <w:pPr>
              <w:pStyle w:val="TAC"/>
            </w:pPr>
            <w:r w:rsidRPr="00B70F61">
              <w:rPr>
                <w:lang w:eastAsia="zh-CN"/>
              </w:rPr>
              <w:t>n28A</w:t>
            </w:r>
          </w:p>
        </w:tc>
        <w:tc>
          <w:tcPr>
            <w:tcW w:w="1408" w:type="dxa"/>
          </w:tcPr>
          <w:p w14:paraId="4FCEE29D" w14:textId="77777777" w:rsidR="00932B8F" w:rsidRPr="00B70F61" w:rsidRDefault="00932B8F" w:rsidP="002B304F">
            <w:pPr>
              <w:pStyle w:val="TAC"/>
            </w:pPr>
            <w:r w:rsidRPr="00B70F61">
              <w:rPr>
                <w:lang w:eastAsia="zh-CN"/>
              </w:rPr>
              <w:t>1A</w:t>
            </w:r>
          </w:p>
        </w:tc>
        <w:tc>
          <w:tcPr>
            <w:tcW w:w="1408" w:type="dxa"/>
          </w:tcPr>
          <w:p w14:paraId="4ED88404" w14:textId="77777777" w:rsidR="00932B8F" w:rsidRPr="00B70F61" w:rsidRDefault="00932B8F" w:rsidP="002B304F">
            <w:pPr>
              <w:pStyle w:val="TAC"/>
            </w:pPr>
            <w:r w:rsidRPr="00B70F61">
              <w:rPr>
                <w:lang w:eastAsia="zh-CN"/>
              </w:rPr>
              <w:t>n28A</w:t>
            </w:r>
          </w:p>
        </w:tc>
        <w:tc>
          <w:tcPr>
            <w:tcW w:w="1408" w:type="dxa"/>
          </w:tcPr>
          <w:p w14:paraId="634D6544" w14:textId="77777777" w:rsidR="00932B8F" w:rsidRPr="00B70F61" w:rsidRDefault="00932B8F" w:rsidP="002B304F">
            <w:pPr>
              <w:pStyle w:val="TAC"/>
            </w:pPr>
            <w:r w:rsidRPr="00B70F61">
              <w:t>No</w:t>
            </w:r>
          </w:p>
        </w:tc>
      </w:tr>
      <w:tr w:rsidR="00932B8F" w:rsidRPr="00B70F61" w14:paraId="7388BB75" w14:textId="77777777" w:rsidTr="002B304F">
        <w:trPr>
          <w:trHeight w:val="47"/>
        </w:trPr>
        <w:tc>
          <w:tcPr>
            <w:tcW w:w="1972" w:type="dxa"/>
            <w:tcBorders>
              <w:top w:val="nil"/>
              <w:left w:val="single" w:sz="4" w:space="0" w:color="auto"/>
              <w:bottom w:val="single" w:sz="4" w:space="0" w:color="auto"/>
            </w:tcBorders>
            <w:shd w:val="clear" w:color="auto" w:fill="auto"/>
          </w:tcPr>
          <w:p w14:paraId="5964DAB6" w14:textId="77777777" w:rsidR="00932B8F" w:rsidRPr="00B70F61" w:rsidRDefault="00932B8F" w:rsidP="002B304F">
            <w:pPr>
              <w:pStyle w:val="TAC"/>
              <w:rPr>
                <w:lang w:eastAsia="fi-FI"/>
              </w:rPr>
            </w:pPr>
          </w:p>
        </w:tc>
        <w:tc>
          <w:tcPr>
            <w:tcW w:w="1690" w:type="dxa"/>
          </w:tcPr>
          <w:p w14:paraId="0D276298" w14:textId="77777777" w:rsidR="00932B8F" w:rsidRPr="00B70F61" w:rsidRDefault="00932B8F" w:rsidP="002B304F">
            <w:pPr>
              <w:pStyle w:val="TAC"/>
              <w:rPr>
                <w:lang w:eastAsia="fi-FI"/>
              </w:rPr>
            </w:pPr>
            <w:r w:rsidRPr="00B70F61">
              <w:t>DC_20A_n28A</w:t>
            </w:r>
          </w:p>
        </w:tc>
        <w:tc>
          <w:tcPr>
            <w:tcW w:w="1408" w:type="dxa"/>
            <w:shd w:val="clear" w:color="auto" w:fill="auto"/>
          </w:tcPr>
          <w:p w14:paraId="3AFE18F7" w14:textId="77777777" w:rsidR="00932B8F" w:rsidRPr="00B70F61" w:rsidRDefault="00932B8F" w:rsidP="002B304F">
            <w:pPr>
              <w:pStyle w:val="TAC"/>
            </w:pPr>
            <w:r w:rsidRPr="00B70F61">
              <w:t>CA_1A-20A</w:t>
            </w:r>
          </w:p>
        </w:tc>
        <w:tc>
          <w:tcPr>
            <w:tcW w:w="1408" w:type="dxa"/>
          </w:tcPr>
          <w:p w14:paraId="41109AF7" w14:textId="77777777" w:rsidR="00932B8F" w:rsidRPr="00B70F61" w:rsidRDefault="00932B8F" w:rsidP="002B304F">
            <w:pPr>
              <w:pStyle w:val="TAC"/>
            </w:pPr>
            <w:r w:rsidRPr="00B70F61">
              <w:rPr>
                <w:lang w:eastAsia="zh-CN"/>
              </w:rPr>
              <w:t>n28A</w:t>
            </w:r>
          </w:p>
        </w:tc>
        <w:tc>
          <w:tcPr>
            <w:tcW w:w="1408" w:type="dxa"/>
          </w:tcPr>
          <w:p w14:paraId="3515CA67" w14:textId="77777777" w:rsidR="00932B8F" w:rsidRPr="00B70F61" w:rsidRDefault="00932B8F" w:rsidP="002B304F">
            <w:pPr>
              <w:pStyle w:val="TAC"/>
            </w:pPr>
            <w:r w:rsidRPr="00B70F61">
              <w:t>20</w:t>
            </w:r>
            <w:r w:rsidRPr="00B70F61">
              <w:rPr>
                <w:lang w:eastAsia="zh-CN"/>
              </w:rPr>
              <w:t>A</w:t>
            </w:r>
          </w:p>
        </w:tc>
        <w:tc>
          <w:tcPr>
            <w:tcW w:w="1408" w:type="dxa"/>
          </w:tcPr>
          <w:p w14:paraId="20028EA3" w14:textId="77777777" w:rsidR="00932B8F" w:rsidRPr="00B70F61" w:rsidRDefault="00932B8F" w:rsidP="002B304F">
            <w:pPr>
              <w:pStyle w:val="TAC"/>
            </w:pPr>
            <w:r w:rsidRPr="00B70F61">
              <w:rPr>
                <w:lang w:eastAsia="zh-CN"/>
              </w:rPr>
              <w:t>n28A</w:t>
            </w:r>
          </w:p>
        </w:tc>
        <w:tc>
          <w:tcPr>
            <w:tcW w:w="1408" w:type="dxa"/>
          </w:tcPr>
          <w:p w14:paraId="1D26C60E" w14:textId="77777777" w:rsidR="00932B8F" w:rsidRPr="00B70F61" w:rsidRDefault="00932B8F" w:rsidP="002B304F">
            <w:pPr>
              <w:pStyle w:val="TAC"/>
            </w:pPr>
            <w:r w:rsidRPr="00B70F61">
              <w:t>No</w:t>
            </w:r>
          </w:p>
        </w:tc>
      </w:tr>
      <w:tr w:rsidR="00932B8F" w:rsidRPr="00B70F61" w14:paraId="5B05DEDE" w14:textId="77777777" w:rsidTr="002B304F">
        <w:trPr>
          <w:trHeight w:val="47"/>
        </w:trPr>
        <w:tc>
          <w:tcPr>
            <w:tcW w:w="1972" w:type="dxa"/>
            <w:tcBorders>
              <w:bottom w:val="nil"/>
            </w:tcBorders>
            <w:shd w:val="clear" w:color="auto" w:fill="auto"/>
          </w:tcPr>
          <w:p w14:paraId="5F8C766E" w14:textId="77777777" w:rsidR="00932B8F" w:rsidRPr="00B70F61" w:rsidRDefault="00932B8F" w:rsidP="002B304F">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2AA84EC7" w14:textId="77777777" w:rsidR="00932B8F" w:rsidRPr="00B70F61" w:rsidRDefault="00932B8F" w:rsidP="002B304F">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15E2E297" w14:textId="77777777" w:rsidR="00932B8F" w:rsidRPr="00B70F61" w:rsidRDefault="00932B8F" w:rsidP="002B304F">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3C1B7A78" w14:textId="77777777" w:rsidR="00932B8F" w:rsidRPr="00B70F61" w:rsidRDefault="00932B8F" w:rsidP="002B304F">
            <w:pPr>
              <w:keepNext/>
              <w:keepLines/>
              <w:spacing w:after="0"/>
              <w:jc w:val="center"/>
              <w:rPr>
                <w:rFonts w:ascii="Arial" w:hAnsi="Arial"/>
                <w:sz w:val="18"/>
                <w:lang w:eastAsia="fi-FI"/>
              </w:rPr>
            </w:pPr>
            <w:r w:rsidRPr="00B70F61">
              <w:rPr>
                <w:rFonts w:ascii="Arial" w:hAnsi="Arial"/>
                <w:sz w:val="18"/>
              </w:rPr>
              <w:t>n78A</w:t>
            </w:r>
          </w:p>
        </w:tc>
        <w:tc>
          <w:tcPr>
            <w:tcW w:w="1408" w:type="dxa"/>
          </w:tcPr>
          <w:p w14:paraId="05362F9B" w14:textId="77777777" w:rsidR="00932B8F" w:rsidRPr="00B70F61" w:rsidRDefault="00932B8F" w:rsidP="002B304F">
            <w:pPr>
              <w:keepNext/>
              <w:keepLines/>
              <w:spacing w:after="0"/>
              <w:jc w:val="center"/>
              <w:rPr>
                <w:rFonts w:ascii="Arial" w:hAnsi="Arial"/>
                <w:sz w:val="18"/>
              </w:rPr>
            </w:pPr>
            <w:r w:rsidRPr="00B70F61">
              <w:rPr>
                <w:rFonts w:ascii="Arial" w:hAnsi="Arial"/>
                <w:sz w:val="18"/>
              </w:rPr>
              <w:t>1A</w:t>
            </w:r>
          </w:p>
        </w:tc>
        <w:tc>
          <w:tcPr>
            <w:tcW w:w="1408" w:type="dxa"/>
          </w:tcPr>
          <w:p w14:paraId="0ACCF0E7"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n78A</w:t>
            </w:r>
          </w:p>
        </w:tc>
        <w:tc>
          <w:tcPr>
            <w:tcW w:w="1408" w:type="dxa"/>
          </w:tcPr>
          <w:p w14:paraId="73428C1B"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No</w:t>
            </w:r>
          </w:p>
        </w:tc>
      </w:tr>
      <w:tr w:rsidR="00932B8F" w:rsidRPr="00B70F61" w14:paraId="523B4A11" w14:textId="77777777" w:rsidTr="002B304F">
        <w:trPr>
          <w:trHeight w:val="47"/>
        </w:trPr>
        <w:tc>
          <w:tcPr>
            <w:tcW w:w="1972" w:type="dxa"/>
            <w:tcBorders>
              <w:top w:val="nil"/>
              <w:bottom w:val="single" w:sz="4" w:space="0" w:color="auto"/>
            </w:tcBorders>
            <w:shd w:val="clear" w:color="auto" w:fill="auto"/>
          </w:tcPr>
          <w:p w14:paraId="0B43DC9E" w14:textId="77777777" w:rsidR="00932B8F" w:rsidRPr="00B70F61" w:rsidRDefault="00932B8F" w:rsidP="002B304F">
            <w:pPr>
              <w:keepNext/>
              <w:keepLines/>
              <w:spacing w:after="0"/>
              <w:jc w:val="center"/>
              <w:rPr>
                <w:rFonts w:ascii="Arial" w:hAnsi="Arial"/>
                <w:sz w:val="18"/>
                <w:lang w:eastAsia="fi-FI"/>
              </w:rPr>
            </w:pPr>
          </w:p>
        </w:tc>
        <w:tc>
          <w:tcPr>
            <w:tcW w:w="1690" w:type="dxa"/>
          </w:tcPr>
          <w:p w14:paraId="45735770" w14:textId="77777777" w:rsidR="00932B8F" w:rsidRPr="00B70F61" w:rsidRDefault="00932B8F" w:rsidP="002B304F">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74EE4CCF" w14:textId="77777777" w:rsidR="00932B8F" w:rsidRPr="00B70F61" w:rsidRDefault="00932B8F" w:rsidP="002B304F">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75059B54" w14:textId="77777777" w:rsidR="00932B8F" w:rsidRPr="00B70F61" w:rsidRDefault="00932B8F" w:rsidP="002B304F">
            <w:pPr>
              <w:keepNext/>
              <w:keepLines/>
              <w:spacing w:after="0"/>
              <w:jc w:val="center"/>
              <w:rPr>
                <w:rFonts w:ascii="Arial" w:hAnsi="Arial"/>
                <w:sz w:val="18"/>
                <w:lang w:eastAsia="fi-FI"/>
              </w:rPr>
            </w:pPr>
            <w:r w:rsidRPr="00B70F61">
              <w:rPr>
                <w:rFonts w:ascii="Arial" w:hAnsi="Arial"/>
                <w:sz w:val="18"/>
              </w:rPr>
              <w:t>n78A</w:t>
            </w:r>
          </w:p>
        </w:tc>
        <w:tc>
          <w:tcPr>
            <w:tcW w:w="1408" w:type="dxa"/>
          </w:tcPr>
          <w:p w14:paraId="7324E8B6" w14:textId="77777777" w:rsidR="00932B8F" w:rsidRPr="00B70F61" w:rsidRDefault="00932B8F" w:rsidP="002B304F">
            <w:pPr>
              <w:keepNext/>
              <w:keepLines/>
              <w:spacing w:after="0"/>
              <w:jc w:val="center"/>
              <w:rPr>
                <w:rFonts w:ascii="Arial" w:hAnsi="Arial"/>
                <w:sz w:val="18"/>
              </w:rPr>
            </w:pPr>
            <w:r w:rsidRPr="00B70F61">
              <w:rPr>
                <w:rFonts w:ascii="Arial" w:hAnsi="Arial"/>
                <w:sz w:val="18"/>
              </w:rPr>
              <w:t>20A</w:t>
            </w:r>
          </w:p>
        </w:tc>
        <w:tc>
          <w:tcPr>
            <w:tcW w:w="1408" w:type="dxa"/>
          </w:tcPr>
          <w:p w14:paraId="6A00906A"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n78A</w:t>
            </w:r>
          </w:p>
        </w:tc>
        <w:tc>
          <w:tcPr>
            <w:tcW w:w="1408" w:type="dxa"/>
          </w:tcPr>
          <w:p w14:paraId="32B12DEA"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No</w:t>
            </w:r>
          </w:p>
        </w:tc>
      </w:tr>
      <w:tr w:rsidR="00932B8F" w:rsidRPr="00B70F61" w14:paraId="6BD84560" w14:textId="77777777" w:rsidTr="002B304F">
        <w:trPr>
          <w:trHeight w:val="47"/>
        </w:trPr>
        <w:tc>
          <w:tcPr>
            <w:tcW w:w="1972" w:type="dxa"/>
            <w:tcBorders>
              <w:top w:val="nil"/>
              <w:bottom w:val="nil"/>
            </w:tcBorders>
            <w:shd w:val="clear" w:color="auto" w:fill="auto"/>
          </w:tcPr>
          <w:p w14:paraId="479542C5"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442F5C2E"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67F017AA"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00C8D57D"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33B2D223"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6E344541"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6651D153"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No</w:t>
            </w:r>
          </w:p>
        </w:tc>
      </w:tr>
      <w:tr w:rsidR="00932B8F" w:rsidRPr="00B70F61" w14:paraId="4B8F83A8" w14:textId="77777777" w:rsidTr="002B304F">
        <w:trPr>
          <w:trHeight w:val="47"/>
        </w:trPr>
        <w:tc>
          <w:tcPr>
            <w:tcW w:w="1972" w:type="dxa"/>
            <w:tcBorders>
              <w:top w:val="nil"/>
              <w:bottom w:val="single" w:sz="4" w:space="0" w:color="auto"/>
            </w:tcBorders>
            <w:shd w:val="clear" w:color="auto" w:fill="auto"/>
          </w:tcPr>
          <w:p w14:paraId="62EA671D" w14:textId="77777777" w:rsidR="00932B8F" w:rsidRPr="00B70F61" w:rsidRDefault="00932B8F" w:rsidP="002B304F">
            <w:pPr>
              <w:keepNext/>
              <w:keepLines/>
              <w:spacing w:after="0"/>
              <w:jc w:val="center"/>
              <w:rPr>
                <w:rFonts w:ascii="Arial" w:hAnsi="Arial" w:cs="Arial"/>
                <w:sz w:val="18"/>
                <w:szCs w:val="18"/>
              </w:rPr>
            </w:pPr>
          </w:p>
        </w:tc>
        <w:tc>
          <w:tcPr>
            <w:tcW w:w="1690" w:type="dxa"/>
          </w:tcPr>
          <w:p w14:paraId="5582AB76"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10F8A53D"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DE7C0B2"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2ED83499"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37669372"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7533494A"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No</w:t>
            </w:r>
          </w:p>
        </w:tc>
      </w:tr>
      <w:tr w:rsidR="00932B8F" w:rsidRPr="00B70F61" w14:paraId="5810297F" w14:textId="77777777" w:rsidTr="002B304F">
        <w:trPr>
          <w:trHeight w:val="47"/>
        </w:trPr>
        <w:tc>
          <w:tcPr>
            <w:tcW w:w="1972" w:type="dxa"/>
            <w:tcBorders>
              <w:top w:val="nil"/>
              <w:bottom w:val="nil"/>
            </w:tcBorders>
            <w:shd w:val="clear" w:color="auto" w:fill="auto"/>
          </w:tcPr>
          <w:p w14:paraId="5BBAB3E6"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24945FAA" w14:textId="77777777" w:rsidR="00932B8F" w:rsidRPr="00B70F61" w:rsidRDefault="00932B8F" w:rsidP="002B304F">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6B26BFD1"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4899A492"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494B4164"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671876B0"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308E2437"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No</w:t>
            </w:r>
          </w:p>
        </w:tc>
      </w:tr>
      <w:tr w:rsidR="00932B8F" w:rsidRPr="00B70F61" w14:paraId="3CBE3593" w14:textId="77777777" w:rsidTr="002B304F">
        <w:trPr>
          <w:trHeight w:val="47"/>
        </w:trPr>
        <w:tc>
          <w:tcPr>
            <w:tcW w:w="1972" w:type="dxa"/>
            <w:tcBorders>
              <w:top w:val="nil"/>
              <w:bottom w:val="single" w:sz="4" w:space="0" w:color="auto"/>
            </w:tcBorders>
            <w:shd w:val="clear" w:color="auto" w:fill="auto"/>
          </w:tcPr>
          <w:p w14:paraId="7F14CCF7" w14:textId="77777777" w:rsidR="00932B8F" w:rsidRPr="00B70F61" w:rsidRDefault="00932B8F" w:rsidP="002B304F">
            <w:pPr>
              <w:keepNext/>
              <w:keepLines/>
              <w:spacing w:after="0"/>
              <w:jc w:val="center"/>
              <w:rPr>
                <w:rFonts w:ascii="Arial" w:hAnsi="Arial" w:cs="Arial"/>
                <w:sz w:val="18"/>
                <w:szCs w:val="18"/>
              </w:rPr>
            </w:pPr>
          </w:p>
        </w:tc>
        <w:tc>
          <w:tcPr>
            <w:tcW w:w="1690" w:type="dxa"/>
          </w:tcPr>
          <w:p w14:paraId="5C082C25" w14:textId="77777777" w:rsidR="00932B8F" w:rsidRPr="00B70F61" w:rsidRDefault="00932B8F" w:rsidP="002B304F">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shd w:val="clear" w:color="auto" w:fill="auto"/>
          </w:tcPr>
          <w:p w14:paraId="40927091"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4CF53E72"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77697819"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24314B5F"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122551C2" w14:textId="77777777" w:rsidR="00932B8F" w:rsidRPr="00B70F61" w:rsidRDefault="00932B8F" w:rsidP="002B304F">
            <w:pPr>
              <w:keepNext/>
              <w:keepLines/>
              <w:spacing w:after="0"/>
              <w:jc w:val="center"/>
              <w:rPr>
                <w:rFonts w:ascii="Arial" w:hAnsi="Arial" w:cs="Arial"/>
                <w:sz w:val="18"/>
                <w:szCs w:val="18"/>
              </w:rPr>
            </w:pPr>
            <w:r w:rsidRPr="00B70F61">
              <w:rPr>
                <w:rFonts w:ascii="Arial" w:hAnsi="Arial" w:cs="Arial"/>
                <w:sz w:val="18"/>
                <w:szCs w:val="18"/>
              </w:rPr>
              <w:t>No</w:t>
            </w:r>
          </w:p>
        </w:tc>
      </w:tr>
      <w:tr w:rsidR="00932B8F" w:rsidRPr="00B70F61" w14:paraId="68FD85CE" w14:textId="77777777" w:rsidTr="002B304F">
        <w:trPr>
          <w:trHeight w:val="47"/>
        </w:trPr>
        <w:tc>
          <w:tcPr>
            <w:tcW w:w="1972" w:type="dxa"/>
            <w:tcBorders>
              <w:bottom w:val="nil"/>
            </w:tcBorders>
            <w:shd w:val="clear" w:color="auto" w:fill="auto"/>
          </w:tcPr>
          <w:p w14:paraId="681A27C9" w14:textId="77777777" w:rsidR="00932B8F" w:rsidRPr="00B70F61" w:rsidRDefault="00932B8F" w:rsidP="002B304F">
            <w:pPr>
              <w:pStyle w:val="TAC"/>
              <w:rPr>
                <w:lang w:eastAsia="fi-FI"/>
              </w:rPr>
            </w:pPr>
            <w:r w:rsidRPr="00B70F61">
              <w:t>DC_1A-21A_n78A</w:t>
            </w:r>
          </w:p>
        </w:tc>
        <w:tc>
          <w:tcPr>
            <w:tcW w:w="1690" w:type="dxa"/>
          </w:tcPr>
          <w:p w14:paraId="4E752CA0" w14:textId="77777777" w:rsidR="00932B8F" w:rsidRPr="00B70F61" w:rsidRDefault="00932B8F" w:rsidP="002B304F">
            <w:pPr>
              <w:pStyle w:val="TAC"/>
              <w:rPr>
                <w:lang w:eastAsia="fi-FI"/>
              </w:rPr>
            </w:pPr>
            <w:r w:rsidRPr="00B70F61">
              <w:t>DC_1A_n78A</w:t>
            </w:r>
          </w:p>
        </w:tc>
        <w:tc>
          <w:tcPr>
            <w:tcW w:w="1408" w:type="dxa"/>
            <w:shd w:val="clear" w:color="auto" w:fill="auto"/>
          </w:tcPr>
          <w:p w14:paraId="003DD178" w14:textId="77777777" w:rsidR="00932B8F" w:rsidRPr="00B70F61" w:rsidRDefault="00932B8F" w:rsidP="002B304F">
            <w:pPr>
              <w:pStyle w:val="TAC"/>
              <w:rPr>
                <w:lang w:eastAsia="fi-FI"/>
              </w:rPr>
            </w:pPr>
            <w:r w:rsidRPr="00B70F61">
              <w:t>CA_1A-21A</w:t>
            </w:r>
          </w:p>
        </w:tc>
        <w:tc>
          <w:tcPr>
            <w:tcW w:w="1408" w:type="dxa"/>
          </w:tcPr>
          <w:p w14:paraId="5E9985D0" w14:textId="77777777" w:rsidR="00932B8F" w:rsidRPr="00B70F61" w:rsidRDefault="00932B8F" w:rsidP="002B304F">
            <w:pPr>
              <w:pStyle w:val="TAC"/>
              <w:rPr>
                <w:lang w:eastAsia="fi-FI"/>
              </w:rPr>
            </w:pPr>
            <w:r w:rsidRPr="00B70F61">
              <w:t>n78A</w:t>
            </w:r>
          </w:p>
        </w:tc>
        <w:tc>
          <w:tcPr>
            <w:tcW w:w="1408" w:type="dxa"/>
          </w:tcPr>
          <w:p w14:paraId="42AF769F" w14:textId="77777777" w:rsidR="00932B8F" w:rsidRPr="00B70F61" w:rsidRDefault="00932B8F" w:rsidP="002B304F">
            <w:pPr>
              <w:pStyle w:val="TAC"/>
            </w:pPr>
            <w:r w:rsidRPr="00B70F61">
              <w:t>1A</w:t>
            </w:r>
          </w:p>
        </w:tc>
        <w:tc>
          <w:tcPr>
            <w:tcW w:w="1408" w:type="dxa"/>
          </w:tcPr>
          <w:p w14:paraId="606695DD" w14:textId="77777777" w:rsidR="00932B8F" w:rsidRPr="00B70F61" w:rsidRDefault="00932B8F" w:rsidP="002B304F">
            <w:pPr>
              <w:pStyle w:val="TAC"/>
            </w:pPr>
            <w:r w:rsidRPr="00B70F61">
              <w:t>n78A</w:t>
            </w:r>
          </w:p>
        </w:tc>
        <w:tc>
          <w:tcPr>
            <w:tcW w:w="1408" w:type="dxa"/>
          </w:tcPr>
          <w:p w14:paraId="5A9032E6" w14:textId="77777777" w:rsidR="00932B8F" w:rsidRPr="00B70F61" w:rsidRDefault="00932B8F" w:rsidP="002B304F">
            <w:pPr>
              <w:pStyle w:val="TAC"/>
            </w:pPr>
            <w:r w:rsidRPr="00B70F61">
              <w:t>No</w:t>
            </w:r>
          </w:p>
        </w:tc>
      </w:tr>
      <w:tr w:rsidR="00932B8F" w:rsidRPr="00B70F61" w14:paraId="31205CD8" w14:textId="77777777" w:rsidTr="002B304F">
        <w:trPr>
          <w:trHeight w:val="47"/>
        </w:trPr>
        <w:tc>
          <w:tcPr>
            <w:tcW w:w="1972" w:type="dxa"/>
            <w:tcBorders>
              <w:top w:val="nil"/>
              <w:bottom w:val="single" w:sz="4" w:space="0" w:color="auto"/>
            </w:tcBorders>
            <w:shd w:val="clear" w:color="auto" w:fill="auto"/>
          </w:tcPr>
          <w:p w14:paraId="61033163" w14:textId="77777777" w:rsidR="00932B8F" w:rsidRPr="00B70F61" w:rsidRDefault="00932B8F" w:rsidP="002B304F">
            <w:pPr>
              <w:pStyle w:val="TAC"/>
              <w:rPr>
                <w:lang w:eastAsia="fi-FI"/>
              </w:rPr>
            </w:pPr>
          </w:p>
        </w:tc>
        <w:tc>
          <w:tcPr>
            <w:tcW w:w="1690" w:type="dxa"/>
          </w:tcPr>
          <w:p w14:paraId="528A7EFA" w14:textId="77777777" w:rsidR="00932B8F" w:rsidRPr="00B70F61" w:rsidRDefault="00932B8F" w:rsidP="002B304F">
            <w:pPr>
              <w:pStyle w:val="TAC"/>
              <w:rPr>
                <w:lang w:eastAsia="fi-FI"/>
              </w:rPr>
            </w:pPr>
            <w:r w:rsidRPr="00B70F61">
              <w:t>DC_21A_n78A</w:t>
            </w:r>
          </w:p>
        </w:tc>
        <w:tc>
          <w:tcPr>
            <w:tcW w:w="1408" w:type="dxa"/>
            <w:shd w:val="clear" w:color="auto" w:fill="auto"/>
          </w:tcPr>
          <w:p w14:paraId="263618C2" w14:textId="77777777" w:rsidR="00932B8F" w:rsidRPr="00B70F61" w:rsidRDefault="00932B8F" w:rsidP="002B304F">
            <w:pPr>
              <w:pStyle w:val="TAC"/>
              <w:rPr>
                <w:lang w:eastAsia="fi-FI"/>
              </w:rPr>
            </w:pPr>
            <w:r w:rsidRPr="00B70F61">
              <w:t>CA_1A-21A</w:t>
            </w:r>
          </w:p>
        </w:tc>
        <w:tc>
          <w:tcPr>
            <w:tcW w:w="1408" w:type="dxa"/>
          </w:tcPr>
          <w:p w14:paraId="04609F73" w14:textId="77777777" w:rsidR="00932B8F" w:rsidRPr="00B70F61" w:rsidRDefault="00932B8F" w:rsidP="002B304F">
            <w:pPr>
              <w:pStyle w:val="TAC"/>
              <w:rPr>
                <w:lang w:eastAsia="fi-FI"/>
              </w:rPr>
            </w:pPr>
            <w:r w:rsidRPr="00B70F61">
              <w:t>n78A</w:t>
            </w:r>
          </w:p>
        </w:tc>
        <w:tc>
          <w:tcPr>
            <w:tcW w:w="1408" w:type="dxa"/>
          </w:tcPr>
          <w:p w14:paraId="09D1B182" w14:textId="77777777" w:rsidR="00932B8F" w:rsidRPr="00B70F61" w:rsidRDefault="00932B8F" w:rsidP="002B304F">
            <w:pPr>
              <w:pStyle w:val="TAC"/>
            </w:pPr>
            <w:r w:rsidRPr="00B70F61">
              <w:t>21A</w:t>
            </w:r>
          </w:p>
        </w:tc>
        <w:tc>
          <w:tcPr>
            <w:tcW w:w="1408" w:type="dxa"/>
          </w:tcPr>
          <w:p w14:paraId="4C937A94" w14:textId="77777777" w:rsidR="00932B8F" w:rsidRPr="00B70F61" w:rsidRDefault="00932B8F" w:rsidP="002B304F">
            <w:pPr>
              <w:pStyle w:val="TAC"/>
            </w:pPr>
            <w:r w:rsidRPr="00B70F61">
              <w:t>n78A</w:t>
            </w:r>
          </w:p>
        </w:tc>
        <w:tc>
          <w:tcPr>
            <w:tcW w:w="1408" w:type="dxa"/>
          </w:tcPr>
          <w:p w14:paraId="50D25C00" w14:textId="77777777" w:rsidR="00932B8F" w:rsidRPr="00B70F61" w:rsidRDefault="00932B8F" w:rsidP="002B304F">
            <w:pPr>
              <w:pStyle w:val="TAC"/>
            </w:pPr>
            <w:r w:rsidRPr="00B70F61">
              <w:t>No</w:t>
            </w:r>
          </w:p>
        </w:tc>
      </w:tr>
      <w:tr w:rsidR="00932B8F" w:rsidRPr="00B70F61" w14:paraId="04B3F656" w14:textId="77777777" w:rsidTr="002B304F">
        <w:trPr>
          <w:trHeight w:val="47"/>
        </w:trPr>
        <w:tc>
          <w:tcPr>
            <w:tcW w:w="1972" w:type="dxa"/>
            <w:tcBorders>
              <w:top w:val="nil"/>
              <w:bottom w:val="nil"/>
            </w:tcBorders>
            <w:shd w:val="clear" w:color="auto" w:fill="auto"/>
          </w:tcPr>
          <w:p w14:paraId="41969313" w14:textId="77777777" w:rsidR="00932B8F" w:rsidRPr="00B70F61" w:rsidRDefault="00932B8F" w:rsidP="002B304F">
            <w:pPr>
              <w:pStyle w:val="TAC"/>
              <w:rPr>
                <w:lang w:eastAsia="fi-FI"/>
              </w:rPr>
            </w:pPr>
            <w:r w:rsidRPr="00B70F61">
              <w:t>DC_1A-21A_n78(2A)</w:t>
            </w:r>
          </w:p>
        </w:tc>
        <w:tc>
          <w:tcPr>
            <w:tcW w:w="1690" w:type="dxa"/>
          </w:tcPr>
          <w:p w14:paraId="48951A1E" w14:textId="77777777" w:rsidR="00932B8F" w:rsidRPr="00B70F61" w:rsidRDefault="00932B8F" w:rsidP="002B304F">
            <w:pPr>
              <w:pStyle w:val="TAC"/>
            </w:pPr>
            <w:r w:rsidRPr="00B70F61">
              <w:t>DC_1A_n78A</w:t>
            </w:r>
          </w:p>
        </w:tc>
        <w:tc>
          <w:tcPr>
            <w:tcW w:w="1408" w:type="dxa"/>
            <w:shd w:val="clear" w:color="auto" w:fill="auto"/>
          </w:tcPr>
          <w:p w14:paraId="1B17BF0D" w14:textId="77777777" w:rsidR="00932B8F" w:rsidRPr="00B70F61" w:rsidRDefault="00932B8F" w:rsidP="002B304F">
            <w:pPr>
              <w:pStyle w:val="TAC"/>
            </w:pPr>
            <w:r w:rsidRPr="00B70F61">
              <w:t>CA_1A-21A</w:t>
            </w:r>
          </w:p>
        </w:tc>
        <w:tc>
          <w:tcPr>
            <w:tcW w:w="1408" w:type="dxa"/>
          </w:tcPr>
          <w:p w14:paraId="79091A81" w14:textId="77777777" w:rsidR="00932B8F" w:rsidRPr="00B70F61" w:rsidRDefault="00932B8F" w:rsidP="002B304F">
            <w:pPr>
              <w:pStyle w:val="TAC"/>
            </w:pPr>
            <w:r w:rsidRPr="00B70F61">
              <w:rPr>
                <w:rFonts w:cs="Arial"/>
                <w:szCs w:val="18"/>
              </w:rPr>
              <w:t>CA_</w:t>
            </w:r>
            <w:r w:rsidRPr="00B70F61">
              <w:t>n78(2A)</w:t>
            </w:r>
          </w:p>
        </w:tc>
        <w:tc>
          <w:tcPr>
            <w:tcW w:w="1408" w:type="dxa"/>
          </w:tcPr>
          <w:p w14:paraId="6D4ABD53" w14:textId="77777777" w:rsidR="00932B8F" w:rsidRPr="00B70F61" w:rsidRDefault="00932B8F" w:rsidP="002B304F">
            <w:pPr>
              <w:pStyle w:val="TAC"/>
            </w:pPr>
            <w:r w:rsidRPr="00B70F61">
              <w:t>1A</w:t>
            </w:r>
          </w:p>
        </w:tc>
        <w:tc>
          <w:tcPr>
            <w:tcW w:w="1408" w:type="dxa"/>
          </w:tcPr>
          <w:p w14:paraId="674DF9BC" w14:textId="77777777" w:rsidR="00932B8F" w:rsidRPr="00B70F61" w:rsidRDefault="00932B8F" w:rsidP="002B304F">
            <w:pPr>
              <w:pStyle w:val="TAC"/>
            </w:pPr>
            <w:r w:rsidRPr="00B70F61">
              <w:t>n78A</w:t>
            </w:r>
          </w:p>
        </w:tc>
        <w:tc>
          <w:tcPr>
            <w:tcW w:w="1408" w:type="dxa"/>
          </w:tcPr>
          <w:p w14:paraId="35728062" w14:textId="77777777" w:rsidR="00932B8F" w:rsidRPr="00B70F61" w:rsidRDefault="00932B8F" w:rsidP="002B304F">
            <w:pPr>
              <w:pStyle w:val="TAC"/>
            </w:pPr>
            <w:r w:rsidRPr="00B70F61">
              <w:t>No</w:t>
            </w:r>
          </w:p>
        </w:tc>
      </w:tr>
      <w:tr w:rsidR="00932B8F" w:rsidRPr="00B70F61" w14:paraId="7E01E5C8" w14:textId="77777777" w:rsidTr="002B304F">
        <w:trPr>
          <w:trHeight w:val="47"/>
        </w:trPr>
        <w:tc>
          <w:tcPr>
            <w:tcW w:w="1972" w:type="dxa"/>
            <w:tcBorders>
              <w:top w:val="nil"/>
              <w:bottom w:val="single" w:sz="4" w:space="0" w:color="auto"/>
            </w:tcBorders>
            <w:shd w:val="clear" w:color="auto" w:fill="auto"/>
          </w:tcPr>
          <w:p w14:paraId="06FE06B4" w14:textId="77777777" w:rsidR="00932B8F" w:rsidRPr="00B70F61" w:rsidRDefault="00932B8F" w:rsidP="002B304F">
            <w:pPr>
              <w:pStyle w:val="TAC"/>
              <w:rPr>
                <w:lang w:eastAsia="fi-FI"/>
              </w:rPr>
            </w:pPr>
          </w:p>
        </w:tc>
        <w:tc>
          <w:tcPr>
            <w:tcW w:w="1690" w:type="dxa"/>
          </w:tcPr>
          <w:p w14:paraId="5A53E97A" w14:textId="77777777" w:rsidR="00932B8F" w:rsidRPr="00B70F61" w:rsidRDefault="00932B8F" w:rsidP="002B304F">
            <w:pPr>
              <w:pStyle w:val="TAC"/>
            </w:pPr>
            <w:r w:rsidRPr="00B70F61">
              <w:t>DC_21A_n78A</w:t>
            </w:r>
          </w:p>
        </w:tc>
        <w:tc>
          <w:tcPr>
            <w:tcW w:w="1408" w:type="dxa"/>
            <w:shd w:val="clear" w:color="auto" w:fill="auto"/>
          </w:tcPr>
          <w:p w14:paraId="6030CF1A" w14:textId="77777777" w:rsidR="00932B8F" w:rsidRPr="00B70F61" w:rsidRDefault="00932B8F" w:rsidP="002B304F">
            <w:pPr>
              <w:pStyle w:val="TAC"/>
            </w:pPr>
            <w:r w:rsidRPr="00B70F61">
              <w:t>CA_1A-21A</w:t>
            </w:r>
          </w:p>
        </w:tc>
        <w:tc>
          <w:tcPr>
            <w:tcW w:w="1408" w:type="dxa"/>
          </w:tcPr>
          <w:p w14:paraId="4B85F3DC" w14:textId="77777777" w:rsidR="00932B8F" w:rsidRPr="00B70F61" w:rsidRDefault="00932B8F" w:rsidP="002B304F">
            <w:pPr>
              <w:pStyle w:val="TAC"/>
            </w:pPr>
            <w:r w:rsidRPr="00B70F61">
              <w:rPr>
                <w:rFonts w:cs="Arial"/>
                <w:szCs w:val="18"/>
              </w:rPr>
              <w:t>CA_</w:t>
            </w:r>
            <w:r w:rsidRPr="00B70F61">
              <w:t>n78(2A)</w:t>
            </w:r>
          </w:p>
        </w:tc>
        <w:tc>
          <w:tcPr>
            <w:tcW w:w="1408" w:type="dxa"/>
          </w:tcPr>
          <w:p w14:paraId="6CE90979" w14:textId="77777777" w:rsidR="00932B8F" w:rsidRPr="00B70F61" w:rsidRDefault="00932B8F" w:rsidP="002B304F">
            <w:pPr>
              <w:pStyle w:val="TAC"/>
            </w:pPr>
            <w:r w:rsidRPr="00B70F61">
              <w:t>21A</w:t>
            </w:r>
          </w:p>
        </w:tc>
        <w:tc>
          <w:tcPr>
            <w:tcW w:w="1408" w:type="dxa"/>
          </w:tcPr>
          <w:p w14:paraId="431D5CE5" w14:textId="77777777" w:rsidR="00932B8F" w:rsidRPr="00B70F61" w:rsidRDefault="00932B8F" w:rsidP="002B304F">
            <w:pPr>
              <w:pStyle w:val="TAC"/>
            </w:pPr>
            <w:r w:rsidRPr="00B70F61">
              <w:t>n78A</w:t>
            </w:r>
          </w:p>
        </w:tc>
        <w:tc>
          <w:tcPr>
            <w:tcW w:w="1408" w:type="dxa"/>
          </w:tcPr>
          <w:p w14:paraId="5881936F" w14:textId="77777777" w:rsidR="00932B8F" w:rsidRPr="00B70F61" w:rsidRDefault="00932B8F" w:rsidP="002B304F">
            <w:pPr>
              <w:pStyle w:val="TAC"/>
            </w:pPr>
            <w:r w:rsidRPr="00B70F61">
              <w:t>No</w:t>
            </w:r>
          </w:p>
        </w:tc>
      </w:tr>
      <w:tr w:rsidR="00932B8F" w:rsidRPr="00B70F61" w14:paraId="2B07056B" w14:textId="77777777" w:rsidTr="002B304F">
        <w:trPr>
          <w:trHeight w:val="47"/>
        </w:trPr>
        <w:tc>
          <w:tcPr>
            <w:tcW w:w="1972" w:type="dxa"/>
            <w:tcBorders>
              <w:bottom w:val="nil"/>
            </w:tcBorders>
            <w:shd w:val="clear" w:color="auto" w:fill="auto"/>
          </w:tcPr>
          <w:p w14:paraId="29D92F68" w14:textId="77777777" w:rsidR="00932B8F" w:rsidRPr="00B70F61" w:rsidRDefault="00932B8F" w:rsidP="002B304F">
            <w:pPr>
              <w:pStyle w:val="TAC"/>
              <w:rPr>
                <w:lang w:eastAsia="fi-FI"/>
              </w:rPr>
            </w:pPr>
            <w:r w:rsidRPr="00B70F61">
              <w:t>DC_1A-21A_n79A</w:t>
            </w:r>
          </w:p>
        </w:tc>
        <w:tc>
          <w:tcPr>
            <w:tcW w:w="1690" w:type="dxa"/>
          </w:tcPr>
          <w:p w14:paraId="0BFC651A" w14:textId="77777777" w:rsidR="00932B8F" w:rsidRPr="00B70F61" w:rsidRDefault="00932B8F" w:rsidP="002B304F">
            <w:pPr>
              <w:pStyle w:val="TAC"/>
              <w:rPr>
                <w:lang w:eastAsia="fi-FI"/>
              </w:rPr>
            </w:pPr>
            <w:r w:rsidRPr="00B70F61">
              <w:t>DC_1A_n79A</w:t>
            </w:r>
          </w:p>
        </w:tc>
        <w:tc>
          <w:tcPr>
            <w:tcW w:w="1408" w:type="dxa"/>
            <w:shd w:val="clear" w:color="auto" w:fill="auto"/>
          </w:tcPr>
          <w:p w14:paraId="6CBF5263" w14:textId="77777777" w:rsidR="00932B8F" w:rsidRPr="00B70F61" w:rsidRDefault="00932B8F" w:rsidP="002B304F">
            <w:pPr>
              <w:pStyle w:val="TAC"/>
              <w:rPr>
                <w:lang w:eastAsia="fi-FI"/>
              </w:rPr>
            </w:pPr>
            <w:r w:rsidRPr="00B70F61">
              <w:t>CA_1A-21A</w:t>
            </w:r>
          </w:p>
        </w:tc>
        <w:tc>
          <w:tcPr>
            <w:tcW w:w="1408" w:type="dxa"/>
          </w:tcPr>
          <w:p w14:paraId="02C885CC" w14:textId="77777777" w:rsidR="00932B8F" w:rsidRPr="00B70F61" w:rsidRDefault="00932B8F" w:rsidP="002B304F">
            <w:pPr>
              <w:pStyle w:val="TAC"/>
              <w:rPr>
                <w:lang w:eastAsia="fi-FI"/>
              </w:rPr>
            </w:pPr>
            <w:r w:rsidRPr="00B70F61">
              <w:t>n79A</w:t>
            </w:r>
          </w:p>
        </w:tc>
        <w:tc>
          <w:tcPr>
            <w:tcW w:w="1408" w:type="dxa"/>
          </w:tcPr>
          <w:p w14:paraId="61C190E4" w14:textId="77777777" w:rsidR="00932B8F" w:rsidRPr="00B70F61" w:rsidRDefault="00932B8F" w:rsidP="002B304F">
            <w:pPr>
              <w:pStyle w:val="TAC"/>
            </w:pPr>
            <w:r w:rsidRPr="00B70F61">
              <w:t>1A</w:t>
            </w:r>
          </w:p>
        </w:tc>
        <w:tc>
          <w:tcPr>
            <w:tcW w:w="1408" w:type="dxa"/>
          </w:tcPr>
          <w:p w14:paraId="59E053FE" w14:textId="77777777" w:rsidR="00932B8F" w:rsidRPr="00B70F61" w:rsidRDefault="00932B8F" w:rsidP="002B304F">
            <w:pPr>
              <w:pStyle w:val="TAC"/>
            </w:pPr>
            <w:r w:rsidRPr="00B70F61">
              <w:t>n79A</w:t>
            </w:r>
          </w:p>
        </w:tc>
        <w:tc>
          <w:tcPr>
            <w:tcW w:w="1408" w:type="dxa"/>
          </w:tcPr>
          <w:p w14:paraId="0E032DF7" w14:textId="77777777" w:rsidR="00932B8F" w:rsidRPr="00B70F61" w:rsidRDefault="00932B8F" w:rsidP="002B304F">
            <w:pPr>
              <w:pStyle w:val="TAC"/>
            </w:pPr>
            <w:r w:rsidRPr="00B70F61">
              <w:t>No</w:t>
            </w:r>
          </w:p>
        </w:tc>
      </w:tr>
      <w:tr w:rsidR="00932B8F" w:rsidRPr="00B70F61" w14:paraId="28E13EA7" w14:textId="77777777" w:rsidTr="002B304F">
        <w:trPr>
          <w:trHeight w:val="47"/>
        </w:trPr>
        <w:tc>
          <w:tcPr>
            <w:tcW w:w="1972" w:type="dxa"/>
            <w:tcBorders>
              <w:top w:val="nil"/>
              <w:bottom w:val="single" w:sz="4" w:space="0" w:color="auto"/>
            </w:tcBorders>
            <w:shd w:val="clear" w:color="auto" w:fill="auto"/>
          </w:tcPr>
          <w:p w14:paraId="4767A58C" w14:textId="77777777" w:rsidR="00932B8F" w:rsidRPr="00B70F61" w:rsidRDefault="00932B8F" w:rsidP="002B304F">
            <w:pPr>
              <w:pStyle w:val="TAC"/>
              <w:rPr>
                <w:lang w:eastAsia="fi-FI"/>
              </w:rPr>
            </w:pPr>
          </w:p>
        </w:tc>
        <w:tc>
          <w:tcPr>
            <w:tcW w:w="1690" w:type="dxa"/>
          </w:tcPr>
          <w:p w14:paraId="6E46D73B" w14:textId="77777777" w:rsidR="00932B8F" w:rsidRPr="00B70F61" w:rsidRDefault="00932B8F" w:rsidP="002B304F">
            <w:pPr>
              <w:pStyle w:val="TAC"/>
              <w:rPr>
                <w:lang w:eastAsia="fi-FI"/>
              </w:rPr>
            </w:pPr>
            <w:r w:rsidRPr="00B70F61">
              <w:t>DC_21A_n79A</w:t>
            </w:r>
          </w:p>
        </w:tc>
        <w:tc>
          <w:tcPr>
            <w:tcW w:w="1408" w:type="dxa"/>
            <w:shd w:val="clear" w:color="auto" w:fill="auto"/>
          </w:tcPr>
          <w:p w14:paraId="2EBBD770" w14:textId="77777777" w:rsidR="00932B8F" w:rsidRPr="00B70F61" w:rsidRDefault="00932B8F" w:rsidP="002B304F">
            <w:pPr>
              <w:pStyle w:val="TAC"/>
              <w:rPr>
                <w:lang w:eastAsia="fi-FI"/>
              </w:rPr>
            </w:pPr>
            <w:r w:rsidRPr="00B70F61">
              <w:t>CA_1A-21A</w:t>
            </w:r>
          </w:p>
        </w:tc>
        <w:tc>
          <w:tcPr>
            <w:tcW w:w="1408" w:type="dxa"/>
          </w:tcPr>
          <w:p w14:paraId="7744B7D4" w14:textId="77777777" w:rsidR="00932B8F" w:rsidRPr="00B70F61" w:rsidRDefault="00932B8F" w:rsidP="002B304F">
            <w:pPr>
              <w:pStyle w:val="TAC"/>
              <w:rPr>
                <w:lang w:eastAsia="fi-FI"/>
              </w:rPr>
            </w:pPr>
            <w:r w:rsidRPr="00B70F61">
              <w:t>n79A</w:t>
            </w:r>
          </w:p>
        </w:tc>
        <w:tc>
          <w:tcPr>
            <w:tcW w:w="1408" w:type="dxa"/>
          </w:tcPr>
          <w:p w14:paraId="224D3F8C" w14:textId="77777777" w:rsidR="00932B8F" w:rsidRPr="00B70F61" w:rsidRDefault="00932B8F" w:rsidP="002B304F">
            <w:pPr>
              <w:pStyle w:val="TAC"/>
            </w:pPr>
            <w:r w:rsidRPr="00B70F61">
              <w:t>21A</w:t>
            </w:r>
          </w:p>
        </w:tc>
        <w:tc>
          <w:tcPr>
            <w:tcW w:w="1408" w:type="dxa"/>
          </w:tcPr>
          <w:p w14:paraId="088B9755" w14:textId="77777777" w:rsidR="00932B8F" w:rsidRPr="00B70F61" w:rsidRDefault="00932B8F" w:rsidP="002B304F">
            <w:pPr>
              <w:pStyle w:val="TAC"/>
            </w:pPr>
            <w:r w:rsidRPr="00B70F61">
              <w:t>n79A</w:t>
            </w:r>
          </w:p>
        </w:tc>
        <w:tc>
          <w:tcPr>
            <w:tcW w:w="1408" w:type="dxa"/>
          </w:tcPr>
          <w:p w14:paraId="6E395791" w14:textId="77777777" w:rsidR="00932B8F" w:rsidRPr="00B70F61" w:rsidRDefault="00932B8F" w:rsidP="002B304F">
            <w:pPr>
              <w:pStyle w:val="TAC"/>
            </w:pPr>
            <w:r w:rsidRPr="00B70F61">
              <w:t>No</w:t>
            </w:r>
          </w:p>
        </w:tc>
      </w:tr>
      <w:tr w:rsidR="00932B8F" w:rsidRPr="00B70F61" w14:paraId="1DE110D3" w14:textId="77777777" w:rsidTr="002B304F">
        <w:trPr>
          <w:trHeight w:val="47"/>
        </w:trPr>
        <w:tc>
          <w:tcPr>
            <w:tcW w:w="1972" w:type="dxa"/>
            <w:tcBorders>
              <w:bottom w:val="nil"/>
            </w:tcBorders>
            <w:shd w:val="clear" w:color="auto" w:fill="auto"/>
          </w:tcPr>
          <w:p w14:paraId="642D5293" w14:textId="77777777" w:rsidR="00932B8F" w:rsidRPr="00B70F61" w:rsidRDefault="00932B8F" w:rsidP="002B304F">
            <w:pPr>
              <w:keepNext/>
              <w:keepLines/>
              <w:spacing w:after="0"/>
              <w:jc w:val="center"/>
              <w:rPr>
                <w:rFonts w:ascii="Arial" w:hAnsi="Arial"/>
                <w:sz w:val="18"/>
              </w:rPr>
            </w:pPr>
            <w:r w:rsidRPr="00B70F61">
              <w:rPr>
                <w:rFonts w:ascii="Arial" w:hAnsi="Arial"/>
                <w:sz w:val="18"/>
              </w:rPr>
              <w:t>DC_1A-28A_n3A</w:t>
            </w:r>
          </w:p>
        </w:tc>
        <w:tc>
          <w:tcPr>
            <w:tcW w:w="1690" w:type="dxa"/>
          </w:tcPr>
          <w:p w14:paraId="39C5BD4D" w14:textId="77777777" w:rsidR="00932B8F" w:rsidRPr="00B70F61" w:rsidRDefault="00932B8F" w:rsidP="002B304F">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71FBFC06" w14:textId="77777777" w:rsidR="00932B8F" w:rsidRPr="00B70F61" w:rsidRDefault="00932B8F" w:rsidP="002B304F">
            <w:pPr>
              <w:keepNext/>
              <w:keepLines/>
              <w:spacing w:after="0"/>
              <w:jc w:val="center"/>
              <w:rPr>
                <w:rFonts w:ascii="Arial" w:hAnsi="Arial"/>
                <w:sz w:val="18"/>
              </w:rPr>
            </w:pPr>
            <w:r w:rsidRPr="00B70F61">
              <w:rPr>
                <w:rFonts w:ascii="Arial" w:hAnsi="Arial"/>
                <w:sz w:val="18"/>
              </w:rPr>
              <w:t>CA_1A-28A</w:t>
            </w:r>
          </w:p>
        </w:tc>
        <w:tc>
          <w:tcPr>
            <w:tcW w:w="1408" w:type="dxa"/>
          </w:tcPr>
          <w:p w14:paraId="6B007633"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n3A</w:t>
            </w:r>
          </w:p>
        </w:tc>
        <w:tc>
          <w:tcPr>
            <w:tcW w:w="1408" w:type="dxa"/>
          </w:tcPr>
          <w:p w14:paraId="0BC384D5" w14:textId="77777777" w:rsidR="00932B8F" w:rsidRPr="00B70F61" w:rsidRDefault="00932B8F" w:rsidP="002B304F">
            <w:pPr>
              <w:keepNext/>
              <w:keepLines/>
              <w:spacing w:after="0"/>
              <w:jc w:val="center"/>
              <w:rPr>
                <w:rFonts w:ascii="Arial" w:hAnsi="Arial"/>
                <w:sz w:val="18"/>
              </w:rPr>
            </w:pPr>
            <w:r w:rsidRPr="00B70F61">
              <w:rPr>
                <w:rFonts w:ascii="Arial" w:hAnsi="Arial"/>
                <w:sz w:val="18"/>
              </w:rPr>
              <w:t>1A</w:t>
            </w:r>
          </w:p>
        </w:tc>
        <w:tc>
          <w:tcPr>
            <w:tcW w:w="1408" w:type="dxa"/>
          </w:tcPr>
          <w:p w14:paraId="66CB8E0F"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n3A</w:t>
            </w:r>
          </w:p>
        </w:tc>
        <w:tc>
          <w:tcPr>
            <w:tcW w:w="1408" w:type="dxa"/>
          </w:tcPr>
          <w:p w14:paraId="2A15B582"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No</w:t>
            </w:r>
          </w:p>
        </w:tc>
      </w:tr>
      <w:tr w:rsidR="00932B8F" w:rsidRPr="00B70F61" w14:paraId="34BA2745" w14:textId="77777777" w:rsidTr="002B304F">
        <w:trPr>
          <w:trHeight w:val="47"/>
        </w:trPr>
        <w:tc>
          <w:tcPr>
            <w:tcW w:w="1972" w:type="dxa"/>
            <w:tcBorders>
              <w:top w:val="nil"/>
              <w:bottom w:val="single" w:sz="4" w:space="0" w:color="auto"/>
            </w:tcBorders>
            <w:shd w:val="clear" w:color="auto" w:fill="auto"/>
          </w:tcPr>
          <w:p w14:paraId="5E4F24E6" w14:textId="77777777" w:rsidR="00932B8F" w:rsidRPr="00B70F61" w:rsidRDefault="00932B8F" w:rsidP="002B304F">
            <w:pPr>
              <w:keepNext/>
              <w:keepLines/>
              <w:spacing w:after="0"/>
              <w:jc w:val="center"/>
              <w:rPr>
                <w:rFonts w:ascii="Arial" w:hAnsi="Arial"/>
                <w:sz w:val="18"/>
              </w:rPr>
            </w:pPr>
          </w:p>
        </w:tc>
        <w:tc>
          <w:tcPr>
            <w:tcW w:w="1690" w:type="dxa"/>
          </w:tcPr>
          <w:p w14:paraId="1D4778E1" w14:textId="77777777" w:rsidR="00932B8F" w:rsidRPr="00B70F61" w:rsidRDefault="00932B8F" w:rsidP="002B304F">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59F503BD" w14:textId="77777777" w:rsidR="00932B8F" w:rsidRPr="00B70F61" w:rsidRDefault="00932B8F" w:rsidP="002B304F">
            <w:pPr>
              <w:keepNext/>
              <w:keepLines/>
              <w:spacing w:after="0"/>
              <w:jc w:val="center"/>
              <w:rPr>
                <w:rFonts w:ascii="Arial" w:hAnsi="Arial"/>
                <w:sz w:val="18"/>
              </w:rPr>
            </w:pPr>
            <w:r w:rsidRPr="00B70F61">
              <w:rPr>
                <w:rFonts w:ascii="Arial" w:hAnsi="Arial"/>
                <w:sz w:val="18"/>
              </w:rPr>
              <w:t>CA_1A-28A</w:t>
            </w:r>
          </w:p>
        </w:tc>
        <w:tc>
          <w:tcPr>
            <w:tcW w:w="1408" w:type="dxa"/>
          </w:tcPr>
          <w:p w14:paraId="279D45C0"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n3A</w:t>
            </w:r>
          </w:p>
        </w:tc>
        <w:tc>
          <w:tcPr>
            <w:tcW w:w="1408" w:type="dxa"/>
          </w:tcPr>
          <w:p w14:paraId="5789934A" w14:textId="77777777" w:rsidR="00932B8F" w:rsidRPr="00B70F61" w:rsidRDefault="00932B8F" w:rsidP="002B304F">
            <w:pPr>
              <w:keepNext/>
              <w:keepLines/>
              <w:spacing w:after="0"/>
              <w:jc w:val="center"/>
              <w:rPr>
                <w:rFonts w:ascii="Arial" w:hAnsi="Arial"/>
                <w:sz w:val="18"/>
              </w:rPr>
            </w:pPr>
            <w:r w:rsidRPr="00B70F61">
              <w:rPr>
                <w:rFonts w:ascii="Arial" w:hAnsi="Arial"/>
                <w:sz w:val="18"/>
              </w:rPr>
              <w:t>28A</w:t>
            </w:r>
          </w:p>
        </w:tc>
        <w:tc>
          <w:tcPr>
            <w:tcW w:w="1408" w:type="dxa"/>
          </w:tcPr>
          <w:p w14:paraId="53E47518"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n3A</w:t>
            </w:r>
          </w:p>
        </w:tc>
        <w:tc>
          <w:tcPr>
            <w:tcW w:w="1408" w:type="dxa"/>
          </w:tcPr>
          <w:p w14:paraId="7E6CF32E"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No</w:t>
            </w:r>
          </w:p>
        </w:tc>
      </w:tr>
      <w:tr w:rsidR="00932B8F" w:rsidRPr="00B70F61" w14:paraId="2B17D80C" w14:textId="77777777" w:rsidTr="002B304F">
        <w:trPr>
          <w:trHeight w:val="47"/>
        </w:trPr>
        <w:tc>
          <w:tcPr>
            <w:tcW w:w="1972" w:type="dxa"/>
            <w:tcBorders>
              <w:bottom w:val="nil"/>
            </w:tcBorders>
            <w:shd w:val="clear" w:color="auto" w:fill="auto"/>
          </w:tcPr>
          <w:p w14:paraId="648149C5" w14:textId="77777777" w:rsidR="00932B8F" w:rsidRPr="00B70F61" w:rsidRDefault="00932B8F" w:rsidP="002B304F">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4EF80440" w14:textId="77777777" w:rsidR="00932B8F" w:rsidRPr="00B70F61" w:rsidRDefault="00932B8F" w:rsidP="002B304F">
            <w:pPr>
              <w:keepNext/>
              <w:keepLines/>
              <w:spacing w:after="0"/>
              <w:jc w:val="center"/>
              <w:rPr>
                <w:rFonts w:ascii="Arial" w:hAnsi="Arial"/>
                <w:sz w:val="18"/>
              </w:rPr>
            </w:pPr>
            <w:r w:rsidRPr="00B70F61">
              <w:rPr>
                <w:rFonts w:ascii="Arial" w:hAnsi="Arial"/>
                <w:sz w:val="18"/>
              </w:rPr>
              <w:t>DC_1A_n5A</w:t>
            </w:r>
          </w:p>
        </w:tc>
        <w:tc>
          <w:tcPr>
            <w:tcW w:w="1408" w:type="dxa"/>
            <w:shd w:val="clear" w:color="auto" w:fill="auto"/>
          </w:tcPr>
          <w:p w14:paraId="1BC7E47E" w14:textId="77777777" w:rsidR="00932B8F" w:rsidRPr="00B70F61" w:rsidRDefault="00932B8F" w:rsidP="002B304F">
            <w:pPr>
              <w:keepNext/>
              <w:keepLines/>
              <w:spacing w:after="0"/>
              <w:jc w:val="center"/>
              <w:rPr>
                <w:rFonts w:ascii="Arial" w:hAnsi="Arial"/>
                <w:sz w:val="18"/>
              </w:rPr>
            </w:pPr>
            <w:r w:rsidRPr="00B70F61">
              <w:rPr>
                <w:rFonts w:ascii="Arial" w:hAnsi="Arial"/>
                <w:sz w:val="18"/>
              </w:rPr>
              <w:t>CA_1A-28A</w:t>
            </w:r>
          </w:p>
        </w:tc>
        <w:tc>
          <w:tcPr>
            <w:tcW w:w="1408" w:type="dxa"/>
          </w:tcPr>
          <w:p w14:paraId="5E95760F"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n5A</w:t>
            </w:r>
          </w:p>
        </w:tc>
        <w:tc>
          <w:tcPr>
            <w:tcW w:w="1408" w:type="dxa"/>
          </w:tcPr>
          <w:p w14:paraId="26DF17CF" w14:textId="77777777" w:rsidR="00932B8F" w:rsidRPr="00B70F61" w:rsidRDefault="00932B8F" w:rsidP="002B304F">
            <w:pPr>
              <w:keepNext/>
              <w:keepLines/>
              <w:spacing w:after="0"/>
              <w:jc w:val="center"/>
              <w:rPr>
                <w:rFonts w:ascii="Arial" w:hAnsi="Arial"/>
                <w:sz w:val="18"/>
              </w:rPr>
            </w:pPr>
            <w:r w:rsidRPr="00B70F61">
              <w:rPr>
                <w:rFonts w:ascii="Arial" w:hAnsi="Arial"/>
                <w:sz w:val="18"/>
              </w:rPr>
              <w:t>1A</w:t>
            </w:r>
          </w:p>
        </w:tc>
        <w:tc>
          <w:tcPr>
            <w:tcW w:w="1408" w:type="dxa"/>
          </w:tcPr>
          <w:p w14:paraId="57A12B6D"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n5A</w:t>
            </w:r>
          </w:p>
        </w:tc>
        <w:tc>
          <w:tcPr>
            <w:tcW w:w="1408" w:type="dxa"/>
          </w:tcPr>
          <w:p w14:paraId="5D0BDC86"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No</w:t>
            </w:r>
          </w:p>
        </w:tc>
      </w:tr>
      <w:tr w:rsidR="00932B8F" w:rsidRPr="00B70F61" w14:paraId="17AECABE" w14:textId="77777777" w:rsidTr="002B304F">
        <w:trPr>
          <w:trHeight w:val="47"/>
        </w:trPr>
        <w:tc>
          <w:tcPr>
            <w:tcW w:w="1972" w:type="dxa"/>
            <w:tcBorders>
              <w:top w:val="nil"/>
              <w:bottom w:val="single" w:sz="4" w:space="0" w:color="auto"/>
            </w:tcBorders>
            <w:shd w:val="clear" w:color="auto" w:fill="auto"/>
          </w:tcPr>
          <w:p w14:paraId="4CC81641" w14:textId="77777777" w:rsidR="00932B8F" w:rsidRPr="00B70F61" w:rsidRDefault="00932B8F" w:rsidP="002B304F">
            <w:pPr>
              <w:keepNext/>
              <w:keepLines/>
              <w:spacing w:after="0"/>
              <w:jc w:val="center"/>
              <w:rPr>
                <w:rFonts w:ascii="Arial" w:hAnsi="Arial"/>
                <w:sz w:val="18"/>
              </w:rPr>
            </w:pPr>
          </w:p>
        </w:tc>
        <w:tc>
          <w:tcPr>
            <w:tcW w:w="1690" w:type="dxa"/>
          </w:tcPr>
          <w:p w14:paraId="330AA9E9" w14:textId="77777777" w:rsidR="00932B8F" w:rsidRPr="00B70F61" w:rsidRDefault="00932B8F" w:rsidP="002B304F">
            <w:pPr>
              <w:keepNext/>
              <w:keepLines/>
              <w:spacing w:after="0"/>
              <w:jc w:val="center"/>
              <w:rPr>
                <w:rFonts w:ascii="Arial" w:hAnsi="Arial"/>
                <w:sz w:val="18"/>
              </w:rPr>
            </w:pPr>
            <w:r w:rsidRPr="00B70F61">
              <w:rPr>
                <w:rFonts w:ascii="Arial" w:hAnsi="Arial"/>
                <w:sz w:val="18"/>
              </w:rPr>
              <w:t>DC_28A_n5A</w:t>
            </w:r>
          </w:p>
        </w:tc>
        <w:tc>
          <w:tcPr>
            <w:tcW w:w="1408" w:type="dxa"/>
            <w:shd w:val="clear" w:color="auto" w:fill="auto"/>
          </w:tcPr>
          <w:p w14:paraId="3B251182" w14:textId="77777777" w:rsidR="00932B8F" w:rsidRPr="00B70F61" w:rsidRDefault="00932B8F" w:rsidP="002B304F">
            <w:pPr>
              <w:keepNext/>
              <w:keepLines/>
              <w:spacing w:after="0"/>
              <w:jc w:val="center"/>
              <w:rPr>
                <w:rFonts w:ascii="Arial" w:hAnsi="Arial"/>
                <w:sz w:val="18"/>
              </w:rPr>
            </w:pPr>
            <w:r w:rsidRPr="00B70F61">
              <w:rPr>
                <w:rFonts w:ascii="Arial" w:hAnsi="Arial"/>
                <w:sz w:val="18"/>
              </w:rPr>
              <w:t>CA_1A-28A</w:t>
            </w:r>
          </w:p>
        </w:tc>
        <w:tc>
          <w:tcPr>
            <w:tcW w:w="1408" w:type="dxa"/>
          </w:tcPr>
          <w:p w14:paraId="181D751B"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n5A</w:t>
            </w:r>
          </w:p>
        </w:tc>
        <w:tc>
          <w:tcPr>
            <w:tcW w:w="1408" w:type="dxa"/>
          </w:tcPr>
          <w:p w14:paraId="3D224E39" w14:textId="77777777" w:rsidR="00932B8F" w:rsidRPr="00B70F61" w:rsidRDefault="00932B8F" w:rsidP="002B304F">
            <w:pPr>
              <w:keepNext/>
              <w:keepLines/>
              <w:spacing w:after="0"/>
              <w:jc w:val="center"/>
              <w:rPr>
                <w:rFonts w:ascii="Arial" w:hAnsi="Arial"/>
                <w:sz w:val="18"/>
              </w:rPr>
            </w:pPr>
            <w:r w:rsidRPr="00B70F61">
              <w:rPr>
                <w:rFonts w:ascii="Arial" w:hAnsi="Arial"/>
                <w:sz w:val="18"/>
              </w:rPr>
              <w:t>28A</w:t>
            </w:r>
          </w:p>
        </w:tc>
        <w:tc>
          <w:tcPr>
            <w:tcW w:w="1408" w:type="dxa"/>
          </w:tcPr>
          <w:p w14:paraId="681FAA22"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n5A</w:t>
            </w:r>
          </w:p>
        </w:tc>
        <w:tc>
          <w:tcPr>
            <w:tcW w:w="1408" w:type="dxa"/>
          </w:tcPr>
          <w:p w14:paraId="21CEDADB" w14:textId="77777777" w:rsidR="00932B8F" w:rsidRPr="00B70F61" w:rsidRDefault="00932B8F" w:rsidP="002B304F">
            <w:pPr>
              <w:keepNext/>
              <w:keepLines/>
              <w:spacing w:after="0"/>
              <w:jc w:val="center"/>
              <w:rPr>
                <w:rFonts w:ascii="Arial" w:hAnsi="Arial"/>
                <w:sz w:val="18"/>
              </w:rPr>
            </w:pPr>
            <w:r w:rsidRPr="00B70F61">
              <w:rPr>
                <w:rFonts w:ascii="Arial" w:hAnsi="Arial"/>
                <w:sz w:val="18"/>
              </w:rPr>
              <w:t>No</w:t>
            </w:r>
          </w:p>
        </w:tc>
      </w:tr>
      <w:tr w:rsidR="00932B8F" w:rsidRPr="00B70F61" w14:paraId="07D9B57D" w14:textId="77777777" w:rsidTr="002B304F">
        <w:trPr>
          <w:trHeight w:val="47"/>
        </w:trPr>
        <w:tc>
          <w:tcPr>
            <w:tcW w:w="1972" w:type="dxa"/>
            <w:tcBorders>
              <w:top w:val="single" w:sz="4" w:space="0" w:color="auto"/>
              <w:left w:val="single" w:sz="4" w:space="0" w:color="auto"/>
              <w:bottom w:val="nil"/>
              <w:right w:val="single" w:sz="4" w:space="0" w:color="auto"/>
            </w:tcBorders>
            <w:shd w:val="clear" w:color="auto" w:fill="auto"/>
          </w:tcPr>
          <w:p w14:paraId="27A4A3EE" w14:textId="77777777" w:rsidR="00932B8F" w:rsidRPr="00B70F61" w:rsidRDefault="00932B8F" w:rsidP="002B304F">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7231B12F" w14:textId="77777777" w:rsidR="00932B8F" w:rsidRPr="00B70F61" w:rsidRDefault="00932B8F" w:rsidP="002B304F">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77673C1A" w14:textId="77777777" w:rsidR="00932B8F" w:rsidRPr="00B70F61" w:rsidRDefault="00932B8F" w:rsidP="002B304F">
            <w:pPr>
              <w:keepNext/>
              <w:keepLines/>
              <w:spacing w:after="0"/>
              <w:jc w:val="center"/>
              <w:rPr>
                <w:rFonts w:ascii="Arial" w:hAnsi="Arial"/>
                <w:sz w:val="18"/>
              </w:rPr>
            </w:pPr>
            <w:r w:rsidRPr="00B70F61">
              <w:rPr>
                <w:rFonts w:ascii="Arial" w:hAnsi="Arial"/>
                <w:sz w:val="18"/>
              </w:rPr>
              <w:t>CA_1A-28A</w:t>
            </w:r>
          </w:p>
        </w:tc>
        <w:tc>
          <w:tcPr>
            <w:tcW w:w="1408" w:type="dxa"/>
          </w:tcPr>
          <w:p w14:paraId="4E799E2A" w14:textId="77777777" w:rsidR="00932B8F" w:rsidRPr="00B70F61" w:rsidRDefault="00932B8F" w:rsidP="002B304F">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2AB5A0AE" w14:textId="77777777" w:rsidR="00932B8F" w:rsidRPr="00B70F61" w:rsidRDefault="00932B8F" w:rsidP="002B304F">
            <w:pPr>
              <w:keepNext/>
              <w:keepLines/>
              <w:spacing w:after="0"/>
              <w:jc w:val="center"/>
              <w:rPr>
                <w:rFonts w:ascii="Arial" w:hAnsi="Arial"/>
                <w:sz w:val="18"/>
              </w:rPr>
            </w:pPr>
            <w:r w:rsidRPr="00B70F61">
              <w:rPr>
                <w:rFonts w:ascii="Arial" w:hAnsi="Arial"/>
                <w:sz w:val="18"/>
              </w:rPr>
              <w:t>1A</w:t>
            </w:r>
          </w:p>
        </w:tc>
        <w:tc>
          <w:tcPr>
            <w:tcW w:w="1408" w:type="dxa"/>
          </w:tcPr>
          <w:p w14:paraId="14E1EA83" w14:textId="77777777" w:rsidR="00932B8F" w:rsidRPr="00B70F61" w:rsidRDefault="00932B8F" w:rsidP="002B304F">
            <w:pPr>
              <w:pStyle w:val="TAC"/>
            </w:pPr>
            <w:r w:rsidRPr="00B70F61">
              <w:t>n78A</w:t>
            </w:r>
          </w:p>
        </w:tc>
        <w:tc>
          <w:tcPr>
            <w:tcW w:w="1408" w:type="dxa"/>
          </w:tcPr>
          <w:p w14:paraId="39EE5904" w14:textId="77777777" w:rsidR="00932B8F" w:rsidRPr="00B70F61" w:rsidRDefault="00932B8F" w:rsidP="002B304F">
            <w:pPr>
              <w:pStyle w:val="TAC"/>
            </w:pPr>
            <w:r w:rsidRPr="00B70F61">
              <w:t>No</w:t>
            </w:r>
          </w:p>
        </w:tc>
      </w:tr>
      <w:tr w:rsidR="00932B8F" w:rsidRPr="00B70F61" w14:paraId="72FEB456" w14:textId="77777777" w:rsidTr="002B304F">
        <w:trPr>
          <w:trHeight w:val="47"/>
        </w:trPr>
        <w:tc>
          <w:tcPr>
            <w:tcW w:w="1972" w:type="dxa"/>
            <w:tcBorders>
              <w:top w:val="nil"/>
              <w:left w:val="single" w:sz="4" w:space="0" w:color="auto"/>
              <w:bottom w:val="single" w:sz="4" w:space="0" w:color="auto"/>
              <w:right w:val="single" w:sz="4" w:space="0" w:color="auto"/>
            </w:tcBorders>
            <w:shd w:val="clear" w:color="auto" w:fill="auto"/>
          </w:tcPr>
          <w:p w14:paraId="46143761" w14:textId="77777777" w:rsidR="00932B8F" w:rsidRPr="00B70F61" w:rsidRDefault="00932B8F" w:rsidP="002B304F">
            <w:pPr>
              <w:keepNext/>
              <w:keepLines/>
              <w:spacing w:after="0"/>
              <w:jc w:val="center"/>
              <w:rPr>
                <w:rFonts w:ascii="Arial" w:hAnsi="Arial"/>
                <w:sz w:val="18"/>
              </w:rPr>
            </w:pPr>
          </w:p>
        </w:tc>
        <w:tc>
          <w:tcPr>
            <w:tcW w:w="1690" w:type="dxa"/>
            <w:tcBorders>
              <w:left w:val="single" w:sz="4" w:space="0" w:color="auto"/>
            </w:tcBorders>
          </w:tcPr>
          <w:p w14:paraId="109D5C35" w14:textId="77777777" w:rsidR="00932B8F" w:rsidRPr="00B70F61" w:rsidRDefault="00932B8F" w:rsidP="002B304F">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7FE71A2B" w14:textId="77777777" w:rsidR="00932B8F" w:rsidRPr="00B70F61" w:rsidRDefault="00932B8F" w:rsidP="002B304F">
            <w:pPr>
              <w:keepNext/>
              <w:keepLines/>
              <w:spacing w:after="0"/>
              <w:jc w:val="center"/>
              <w:rPr>
                <w:rFonts w:ascii="Arial" w:hAnsi="Arial"/>
                <w:sz w:val="18"/>
              </w:rPr>
            </w:pPr>
            <w:r w:rsidRPr="00B70F61">
              <w:rPr>
                <w:rFonts w:ascii="Arial" w:hAnsi="Arial"/>
                <w:sz w:val="18"/>
              </w:rPr>
              <w:t>CA_1A-28A</w:t>
            </w:r>
          </w:p>
        </w:tc>
        <w:tc>
          <w:tcPr>
            <w:tcW w:w="1408" w:type="dxa"/>
          </w:tcPr>
          <w:p w14:paraId="5FE3D74F" w14:textId="77777777" w:rsidR="00932B8F" w:rsidRPr="00B70F61" w:rsidRDefault="00932B8F" w:rsidP="002B304F">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42C7DCEC" w14:textId="77777777" w:rsidR="00932B8F" w:rsidRPr="00B70F61" w:rsidRDefault="00932B8F" w:rsidP="002B304F">
            <w:pPr>
              <w:keepNext/>
              <w:keepLines/>
              <w:spacing w:after="0"/>
              <w:jc w:val="center"/>
              <w:rPr>
                <w:rFonts w:ascii="Arial" w:hAnsi="Arial"/>
                <w:sz w:val="18"/>
              </w:rPr>
            </w:pPr>
            <w:r w:rsidRPr="00B70F61">
              <w:rPr>
                <w:rFonts w:ascii="Arial" w:hAnsi="Arial"/>
                <w:sz w:val="18"/>
              </w:rPr>
              <w:t>28A</w:t>
            </w:r>
          </w:p>
        </w:tc>
        <w:tc>
          <w:tcPr>
            <w:tcW w:w="1408" w:type="dxa"/>
          </w:tcPr>
          <w:p w14:paraId="087320CE" w14:textId="77777777" w:rsidR="00932B8F" w:rsidRPr="00B70F61" w:rsidRDefault="00932B8F" w:rsidP="002B304F">
            <w:pPr>
              <w:pStyle w:val="TAC"/>
            </w:pPr>
            <w:r w:rsidRPr="00B70F61">
              <w:t>n78A</w:t>
            </w:r>
          </w:p>
        </w:tc>
        <w:tc>
          <w:tcPr>
            <w:tcW w:w="1408" w:type="dxa"/>
          </w:tcPr>
          <w:p w14:paraId="43BE34DC" w14:textId="77777777" w:rsidR="00932B8F" w:rsidRPr="00B70F61" w:rsidRDefault="00932B8F" w:rsidP="002B304F">
            <w:pPr>
              <w:pStyle w:val="TAC"/>
            </w:pPr>
            <w:r w:rsidRPr="00B70F61">
              <w:t>No</w:t>
            </w:r>
          </w:p>
        </w:tc>
      </w:tr>
      <w:tr w:rsidR="00932B8F" w:rsidRPr="00B70F61" w14:paraId="23924E0F" w14:textId="77777777" w:rsidTr="002B304F">
        <w:trPr>
          <w:trHeight w:val="47"/>
        </w:trPr>
        <w:tc>
          <w:tcPr>
            <w:tcW w:w="1972" w:type="dxa"/>
            <w:tcBorders>
              <w:top w:val="single" w:sz="4" w:space="0" w:color="auto"/>
              <w:bottom w:val="nil"/>
            </w:tcBorders>
            <w:shd w:val="clear" w:color="auto" w:fill="auto"/>
          </w:tcPr>
          <w:p w14:paraId="30592DF8" w14:textId="77777777" w:rsidR="00932B8F" w:rsidRPr="00B70F61" w:rsidRDefault="00932B8F" w:rsidP="002B304F">
            <w:pPr>
              <w:pStyle w:val="TAC"/>
              <w:rPr>
                <w:lang w:eastAsia="fi-FI"/>
              </w:rPr>
            </w:pPr>
            <w:r w:rsidRPr="00B70F61">
              <w:t>DC_1A_n28A-n78A</w:t>
            </w:r>
          </w:p>
        </w:tc>
        <w:tc>
          <w:tcPr>
            <w:tcW w:w="1690" w:type="dxa"/>
          </w:tcPr>
          <w:p w14:paraId="68455E21" w14:textId="77777777" w:rsidR="00932B8F" w:rsidRPr="00B70F61" w:rsidRDefault="00932B8F" w:rsidP="002B304F">
            <w:pPr>
              <w:pStyle w:val="TAC"/>
              <w:rPr>
                <w:lang w:eastAsia="fi-FI"/>
              </w:rPr>
            </w:pPr>
            <w:r w:rsidRPr="00B70F61">
              <w:t>DC_1A_n28A</w:t>
            </w:r>
          </w:p>
        </w:tc>
        <w:tc>
          <w:tcPr>
            <w:tcW w:w="1408" w:type="dxa"/>
            <w:shd w:val="clear" w:color="auto" w:fill="auto"/>
          </w:tcPr>
          <w:p w14:paraId="48390C6D" w14:textId="77777777" w:rsidR="00932B8F" w:rsidRPr="00B70F61" w:rsidRDefault="00932B8F" w:rsidP="002B304F">
            <w:pPr>
              <w:pStyle w:val="TAC"/>
              <w:rPr>
                <w:lang w:eastAsia="fi-FI"/>
              </w:rPr>
            </w:pPr>
            <w:r w:rsidRPr="00B70F61">
              <w:t>1A</w:t>
            </w:r>
          </w:p>
        </w:tc>
        <w:tc>
          <w:tcPr>
            <w:tcW w:w="1408" w:type="dxa"/>
          </w:tcPr>
          <w:p w14:paraId="4F9E95C7" w14:textId="77777777" w:rsidR="00932B8F" w:rsidRPr="00B70F61" w:rsidRDefault="00932B8F" w:rsidP="002B304F">
            <w:pPr>
              <w:pStyle w:val="TAC"/>
              <w:rPr>
                <w:lang w:eastAsia="fi-FI"/>
              </w:rPr>
            </w:pPr>
            <w:r w:rsidRPr="00B70F61">
              <w:t>CA_n28A-n78A</w:t>
            </w:r>
          </w:p>
        </w:tc>
        <w:tc>
          <w:tcPr>
            <w:tcW w:w="1408" w:type="dxa"/>
          </w:tcPr>
          <w:p w14:paraId="11E4C784" w14:textId="77777777" w:rsidR="00932B8F" w:rsidRPr="00B70F61" w:rsidRDefault="00932B8F" w:rsidP="002B304F">
            <w:pPr>
              <w:pStyle w:val="TAC"/>
            </w:pPr>
            <w:r w:rsidRPr="00B70F61">
              <w:t>1A</w:t>
            </w:r>
          </w:p>
        </w:tc>
        <w:tc>
          <w:tcPr>
            <w:tcW w:w="1408" w:type="dxa"/>
          </w:tcPr>
          <w:p w14:paraId="10C6CCBA" w14:textId="77777777" w:rsidR="00932B8F" w:rsidRPr="00B70F61" w:rsidRDefault="00932B8F" w:rsidP="002B304F">
            <w:pPr>
              <w:pStyle w:val="TAC"/>
            </w:pPr>
            <w:r w:rsidRPr="00B70F61">
              <w:t>n28A</w:t>
            </w:r>
          </w:p>
        </w:tc>
        <w:tc>
          <w:tcPr>
            <w:tcW w:w="1408" w:type="dxa"/>
          </w:tcPr>
          <w:p w14:paraId="35A8B0C5" w14:textId="77777777" w:rsidR="00932B8F" w:rsidRPr="00B70F61" w:rsidRDefault="00932B8F" w:rsidP="002B304F">
            <w:pPr>
              <w:pStyle w:val="TAC"/>
            </w:pPr>
            <w:r w:rsidRPr="00B70F61">
              <w:t>Yes (NR 2CC)</w:t>
            </w:r>
          </w:p>
        </w:tc>
      </w:tr>
      <w:tr w:rsidR="00932B8F" w:rsidRPr="00B70F61" w14:paraId="2E410691" w14:textId="77777777" w:rsidTr="002B304F">
        <w:trPr>
          <w:trHeight w:val="47"/>
        </w:trPr>
        <w:tc>
          <w:tcPr>
            <w:tcW w:w="1972" w:type="dxa"/>
            <w:tcBorders>
              <w:top w:val="nil"/>
              <w:bottom w:val="nil"/>
            </w:tcBorders>
            <w:shd w:val="clear" w:color="auto" w:fill="auto"/>
          </w:tcPr>
          <w:p w14:paraId="3EC95CC8" w14:textId="77777777" w:rsidR="00932B8F" w:rsidRPr="00B70F61" w:rsidRDefault="00932B8F" w:rsidP="002B304F">
            <w:pPr>
              <w:pStyle w:val="TAC"/>
            </w:pPr>
          </w:p>
        </w:tc>
        <w:tc>
          <w:tcPr>
            <w:tcW w:w="1690" w:type="dxa"/>
          </w:tcPr>
          <w:p w14:paraId="4DF93B7F" w14:textId="77777777" w:rsidR="00932B8F" w:rsidRPr="00B70F61" w:rsidRDefault="00932B8F" w:rsidP="002B304F">
            <w:pPr>
              <w:pStyle w:val="TAC"/>
            </w:pPr>
            <w:r w:rsidRPr="00B70F61">
              <w:t>DC_1A_n78A</w:t>
            </w:r>
          </w:p>
        </w:tc>
        <w:tc>
          <w:tcPr>
            <w:tcW w:w="1408" w:type="dxa"/>
            <w:shd w:val="clear" w:color="auto" w:fill="auto"/>
          </w:tcPr>
          <w:p w14:paraId="6D6C64FB" w14:textId="77777777" w:rsidR="00932B8F" w:rsidRPr="00B70F61" w:rsidRDefault="00932B8F" w:rsidP="002B304F">
            <w:pPr>
              <w:pStyle w:val="TAC"/>
            </w:pPr>
            <w:r w:rsidRPr="00B70F61">
              <w:t>1A</w:t>
            </w:r>
          </w:p>
        </w:tc>
        <w:tc>
          <w:tcPr>
            <w:tcW w:w="1408" w:type="dxa"/>
          </w:tcPr>
          <w:p w14:paraId="726AD5F6" w14:textId="77777777" w:rsidR="00932B8F" w:rsidRPr="00B70F61" w:rsidRDefault="00932B8F" w:rsidP="002B304F">
            <w:pPr>
              <w:pStyle w:val="TAC"/>
            </w:pPr>
            <w:r w:rsidRPr="00B70F61">
              <w:t>CA_n28A-n78A</w:t>
            </w:r>
          </w:p>
        </w:tc>
        <w:tc>
          <w:tcPr>
            <w:tcW w:w="1408" w:type="dxa"/>
          </w:tcPr>
          <w:p w14:paraId="079F240C" w14:textId="77777777" w:rsidR="00932B8F" w:rsidRPr="00B70F61" w:rsidRDefault="00932B8F" w:rsidP="002B304F">
            <w:pPr>
              <w:pStyle w:val="TAC"/>
            </w:pPr>
            <w:r w:rsidRPr="00B70F61">
              <w:t>1A</w:t>
            </w:r>
          </w:p>
        </w:tc>
        <w:tc>
          <w:tcPr>
            <w:tcW w:w="1408" w:type="dxa"/>
          </w:tcPr>
          <w:p w14:paraId="7F36A690" w14:textId="77777777" w:rsidR="00932B8F" w:rsidRPr="00B70F61" w:rsidRDefault="00932B8F" w:rsidP="002B304F">
            <w:pPr>
              <w:pStyle w:val="TAC"/>
            </w:pPr>
            <w:r w:rsidRPr="00B70F61">
              <w:t>n78A</w:t>
            </w:r>
          </w:p>
        </w:tc>
        <w:tc>
          <w:tcPr>
            <w:tcW w:w="1408" w:type="dxa"/>
          </w:tcPr>
          <w:p w14:paraId="6EA0EA14" w14:textId="77777777" w:rsidR="00932B8F" w:rsidRPr="00B70F61" w:rsidRDefault="00932B8F" w:rsidP="002B304F">
            <w:pPr>
              <w:pStyle w:val="TAC"/>
            </w:pPr>
            <w:r w:rsidRPr="00B70F61">
              <w:t>No</w:t>
            </w:r>
          </w:p>
        </w:tc>
      </w:tr>
      <w:tr w:rsidR="00932B8F" w:rsidRPr="00B70F61" w14:paraId="1AE511F6" w14:textId="77777777" w:rsidTr="002B304F">
        <w:trPr>
          <w:trHeight w:val="47"/>
        </w:trPr>
        <w:tc>
          <w:tcPr>
            <w:tcW w:w="1972" w:type="dxa"/>
            <w:tcBorders>
              <w:bottom w:val="nil"/>
            </w:tcBorders>
            <w:shd w:val="clear" w:color="auto" w:fill="auto"/>
          </w:tcPr>
          <w:p w14:paraId="0FA5A18D" w14:textId="77777777" w:rsidR="00932B8F" w:rsidRPr="00B70F61" w:rsidRDefault="00932B8F" w:rsidP="002B304F">
            <w:pPr>
              <w:pStyle w:val="TAC"/>
            </w:pPr>
            <w:r w:rsidRPr="00B70F61">
              <w:t>DC_1A_n28A-n79A</w:t>
            </w:r>
          </w:p>
        </w:tc>
        <w:tc>
          <w:tcPr>
            <w:tcW w:w="1690" w:type="dxa"/>
          </w:tcPr>
          <w:p w14:paraId="60334C87" w14:textId="77777777" w:rsidR="00932B8F" w:rsidRPr="00B70F61" w:rsidRDefault="00932B8F" w:rsidP="002B304F">
            <w:pPr>
              <w:pStyle w:val="TAC"/>
            </w:pPr>
            <w:r w:rsidRPr="00B70F61">
              <w:t>DC_1A_n28A</w:t>
            </w:r>
          </w:p>
        </w:tc>
        <w:tc>
          <w:tcPr>
            <w:tcW w:w="1408" w:type="dxa"/>
            <w:shd w:val="clear" w:color="auto" w:fill="auto"/>
          </w:tcPr>
          <w:p w14:paraId="2B0BBAA0" w14:textId="77777777" w:rsidR="00932B8F" w:rsidRPr="00B70F61" w:rsidRDefault="00932B8F" w:rsidP="002B304F">
            <w:pPr>
              <w:pStyle w:val="TAC"/>
            </w:pPr>
            <w:r w:rsidRPr="00B70F61">
              <w:t>1A</w:t>
            </w:r>
          </w:p>
        </w:tc>
        <w:tc>
          <w:tcPr>
            <w:tcW w:w="1408" w:type="dxa"/>
          </w:tcPr>
          <w:p w14:paraId="7C034EF5" w14:textId="77777777" w:rsidR="00932B8F" w:rsidRPr="00B70F61" w:rsidRDefault="00932B8F" w:rsidP="002B304F">
            <w:pPr>
              <w:pStyle w:val="TAC"/>
            </w:pPr>
            <w:r w:rsidRPr="00B70F61">
              <w:t>CA_n28A-n79A</w:t>
            </w:r>
          </w:p>
        </w:tc>
        <w:tc>
          <w:tcPr>
            <w:tcW w:w="1408" w:type="dxa"/>
          </w:tcPr>
          <w:p w14:paraId="25F90E1B" w14:textId="77777777" w:rsidR="00932B8F" w:rsidRPr="00B70F61" w:rsidRDefault="00932B8F" w:rsidP="002B304F">
            <w:pPr>
              <w:pStyle w:val="TAC"/>
            </w:pPr>
            <w:r w:rsidRPr="00B70F61">
              <w:t>1A</w:t>
            </w:r>
          </w:p>
        </w:tc>
        <w:tc>
          <w:tcPr>
            <w:tcW w:w="1408" w:type="dxa"/>
          </w:tcPr>
          <w:p w14:paraId="5E9EFA72" w14:textId="77777777" w:rsidR="00932B8F" w:rsidRPr="00B70F61" w:rsidRDefault="00932B8F" w:rsidP="002B304F">
            <w:pPr>
              <w:pStyle w:val="TAC"/>
            </w:pPr>
            <w:r w:rsidRPr="00B70F61">
              <w:t>n28A</w:t>
            </w:r>
          </w:p>
        </w:tc>
        <w:tc>
          <w:tcPr>
            <w:tcW w:w="1408" w:type="dxa"/>
          </w:tcPr>
          <w:p w14:paraId="13FAE30C" w14:textId="77777777" w:rsidR="00932B8F" w:rsidRPr="00B70F61" w:rsidRDefault="00932B8F" w:rsidP="002B304F">
            <w:pPr>
              <w:pStyle w:val="TAC"/>
            </w:pPr>
            <w:r w:rsidRPr="00B70F61">
              <w:t>Yes (NR 2CC)</w:t>
            </w:r>
          </w:p>
        </w:tc>
      </w:tr>
      <w:tr w:rsidR="00932B8F" w:rsidRPr="00B70F61" w14:paraId="361183D3" w14:textId="77777777" w:rsidTr="002B304F">
        <w:trPr>
          <w:trHeight w:val="47"/>
        </w:trPr>
        <w:tc>
          <w:tcPr>
            <w:tcW w:w="1972" w:type="dxa"/>
            <w:tcBorders>
              <w:top w:val="nil"/>
            </w:tcBorders>
            <w:shd w:val="clear" w:color="auto" w:fill="auto"/>
          </w:tcPr>
          <w:p w14:paraId="60EED299" w14:textId="77777777" w:rsidR="00932B8F" w:rsidRPr="00B70F61" w:rsidRDefault="00932B8F" w:rsidP="002B304F">
            <w:pPr>
              <w:pStyle w:val="TAC"/>
            </w:pPr>
          </w:p>
        </w:tc>
        <w:tc>
          <w:tcPr>
            <w:tcW w:w="1690" w:type="dxa"/>
          </w:tcPr>
          <w:p w14:paraId="45121551" w14:textId="77777777" w:rsidR="00932B8F" w:rsidRPr="00B70F61" w:rsidRDefault="00932B8F" w:rsidP="002B304F">
            <w:pPr>
              <w:pStyle w:val="TAC"/>
            </w:pPr>
            <w:r w:rsidRPr="00B70F61">
              <w:t>DC_1A_n79A</w:t>
            </w:r>
          </w:p>
        </w:tc>
        <w:tc>
          <w:tcPr>
            <w:tcW w:w="1408" w:type="dxa"/>
            <w:shd w:val="clear" w:color="auto" w:fill="auto"/>
          </w:tcPr>
          <w:p w14:paraId="61C8A72E" w14:textId="77777777" w:rsidR="00932B8F" w:rsidRPr="00B70F61" w:rsidRDefault="00932B8F" w:rsidP="002B304F">
            <w:pPr>
              <w:pStyle w:val="TAC"/>
            </w:pPr>
            <w:r w:rsidRPr="00B70F61">
              <w:t>1A</w:t>
            </w:r>
          </w:p>
        </w:tc>
        <w:tc>
          <w:tcPr>
            <w:tcW w:w="1408" w:type="dxa"/>
          </w:tcPr>
          <w:p w14:paraId="69C278FC" w14:textId="77777777" w:rsidR="00932B8F" w:rsidRPr="00B70F61" w:rsidRDefault="00932B8F" w:rsidP="002B304F">
            <w:pPr>
              <w:pStyle w:val="TAC"/>
            </w:pPr>
            <w:r w:rsidRPr="00B70F61">
              <w:t>CA_n28A-n79A</w:t>
            </w:r>
          </w:p>
        </w:tc>
        <w:tc>
          <w:tcPr>
            <w:tcW w:w="1408" w:type="dxa"/>
          </w:tcPr>
          <w:p w14:paraId="64A83D40" w14:textId="77777777" w:rsidR="00932B8F" w:rsidRPr="00B70F61" w:rsidRDefault="00932B8F" w:rsidP="002B304F">
            <w:pPr>
              <w:pStyle w:val="TAC"/>
            </w:pPr>
            <w:r w:rsidRPr="00B70F61">
              <w:t>1A</w:t>
            </w:r>
          </w:p>
        </w:tc>
        <w:tc>
          <w:tcPr>
            <w:tcW w:w="1408" w:type="dxa"/>
          </w:tcPr>
          <w:p w14:paraId="2542BB0F" w14:textId="77777777" w:rsidR="00932B8F" w:rsidRPr="00B70F61" w:rsidRDefault="00932B8F" w:rsidP="002B304F">
            <w:pPr>
              <w:pStyle w:val="TAC"/>
            </w:pPr>
            <w:r w:rsidRPr="00B70F61">
              <w:t>n79A</w:t>
            </w:r>
          </w:p>
        </w:tc>
        <w:tc>
          <w:tcPr>
            <w:tcW w:w="1408" w:type="dxa"/>
          </w:tcPr>
          <w:p w14:paraId="0C0EFD21" w14:textId="77777777" w:rsidR="00932B8F" w:rsidRPr="00B70F61" w:rsidRDefault="00932B8F" w:rsidP="002B304F">
            <w:pPr>
              <w:pStyle w:val="TAC"/>
            </w:pPr>
            <w:r w:rsidRPr="00B70F61">
              <w:t>No</w:t>
            </w:r>
          </w:p>
        </w:tc>
      </w:tr>
      <w:tr w:rsidR="00932B8F" w:rsidRPr="00B70F61" w14:paraId="2C214DF9" w14:textId="77777777" w:rsidTr="002B304F">
        <w:trPr>
          <w:trHeight w:val="47"/>
        </w:trPr>
        <w:tc>
          <w:tcPr>
            <w:tcW w:w="1972" w:type="dxa"/>
            <w:tcBorders>
              <w:bottom w:val="nil"/>
            </w:tcBorders>
            <w:shd w:val="clear" w:color="auto" w:fill="auto"/>
          </w:tcPr>
          <w:p w14:paraId="58FB0F44" w14:textId="77777777" w:rsidR="00932B8F" w:rsidRPr="00B70F61" w:rsidRDefault="00932B8F" w:rsidP="002B304F">
            <w:pPr>
              <w:pStyle w:val="TAC"/>
            </w:pPr>
            <w:r w:rsidRPr="00B70F61">
              <w:t>DC_1A-41A_n28A</w:t>
            </w:r>
          </w:p>
        </w:tc>
        <w:tc>
          <w:tcPr>
            <w:tcW w:w="1690" w:type="dxa"/>
          </w:tcPr>
          <w:p w14:paraId="328586D6" w14:textId="77777777" w:rsidR="00932B8F" w:rsidRPr="00B70F61" w:rsidRDefault="00932B8F" w:rsidP="002B304F">
            <w:pPr>
              <w:pStyle w:val="TAC"/>
            </w:pPr>
            <w:r w:rsidRPr="00B70F61">
              <w:t>DC_1A_n28A</w:t>
            </w:r>
          </w:p>
        </w:tc>
        <w:tc>
          <w:tcPr>
            <w:tcW w:w="1408" w:type="dxa"/>
            <w:shd w:val="clear" w:color="auto" w:fill="auto"/>
          </w:tcPr>
          <w:p w14:paraId="47927F22" w14:textId="77777777" w:rsidR="00932B8F" w:rsidRPr="00B70F61" w:rsidRDefault="00932B8F" w:rsidP="002B304F">
            <w:pPr>
              <w:pStyle w:val="TAC"/>
            </w:pPr>
            <w:r w:rsidRPr="00B70F61">
              <w:t>CA_1A-41A</w:t>
            </w:r>
          </w:p>
        </w:tc>
        <w:tc>
          <w:tcPr>
            <w:tcW w:w="1408" w:type="dxa"/>
          </w:tcPr>
          <w:p w14:paraId="5A240874" w14:textId="77777777" w:rsidR="00932B8F" w:rsidRPr="00B70F61" w:rsidRDefault="00932B8F" w:rsidP="002B304F">
            <w:pPr>
              <w:pStyle w:val="TAC"/>
            </w:pPr>
            <w:r w:rsidRPr="00B70F61">
              <w:t>n28A</w:t>
            </w:r>
          </w:p>
        </w:tc>
        <w:tc>
          <w:tcPr>
            <w:tcW w:w="1408" w:type="dxa"/>
          </w:tcPr>
          <w:p w14:paraId="33652076" w14:textId="77777777" w:rsidR="00932B8F" w:rsidRPr="00B70F61" w:rsidRDefault="00932B8F" w:rsidP="002B304F">
            <w:pPr>
              <w:pStyle w:val="TAC"/>
            </w:pPr>
            <w:r w:rsidRPr="00B70F61">
              <w:t>1A</w:t>
            </w:r>
          </w:p>
        </w:tc>
        <w:tc>
          <w:tcPr>
            <w:tcW w:w="1408" w:type="dxa"/>
          </w:tcPr>
          <w:p w14:paraId="499B0BEF" w14:textId="77777777" w:rsidR="00932B8F" w:rsidRPr="00B70F61" w:rsidRDefault="00932B8F" w:rsidP="002B304F">
            <w:pPr>
              <w:pStyle w:val="TAC"/>
            </w:pPr>
            <w:r w:rsidRPr="00B70F61">
              <w:t>n28A</w:t>
            </w:r>
          </w:p>
        </w:tc>
        <w:tc>
          <w:tcPr>
            <w:tcW w:w="1408" w:type="dxa"/>
          </w:tcPr>
          <w:p w14:paraId="5C25AB16" w14:textId="77777777" w:rsidR="00932B8F" w:rsidRPr="00B70F61" w:rsidRDefault="00932B8F" w:rsidP="002B304F">
            <w:pPr>
              <w:pStyle w:val="TAC"/>
            </w:pPr>
            <w:r w:rsidRPr="00B70F61">
              <w:t>No</w:t>
            </w:r>
          </w:p>
        </w:tc>
      </w:tr>
      <w:tr w:rsidR="00932B8F" w:rsidRPr="00B70F61" w14:paraId="19A999EC" w14:textId="77777777" w:rsidTr="002B304F">
        <w:trPr>
          <w:trHeight w:val="47"/>
        </w:trPr>
        <w:tc>
          <w:tcPr>
            <w:tcW w:w="1972" w:type="dxa"/>
            <w:tcBorders>
              <w:top w:val="nil"/>
            </w:tcBorders>
            <w:shd w:val="clear" w:color="auto" w:fill="auto"/>
          </w:tcPr>
          <w:p w14:paraId="14B92147" w14:textId="77777777" w:rsidR="00932B8F" w:rsidRPr="00B70F61" w:rsidRDefault="00932B8F" w:rsidP="002B304F">
            <w:pPr>
              <w:pStyle w:val="TAC"/>
            </w:pPr>
          </w:p>
        </w:tc>
        <w:tc>
          <w:tcPr>
            <w:tcW w:w="1690" w:type="dxa"/>
          </w:tcPr>
          <w:p w14:paraId="1D3E4FC7" w14:textId="77777777" w:rsidR="00932B8F" w:rsidRPr="00B70F61" w:rsidRDefault="00932B8F" w:rsidP="002B304F">
            <w:pPr>
              <w:pStyle w:val="TAC"/>
            </w:pPr>
            <w:r w:rsidRPr="00B70F61">
              <w:t>DC_41A_n28A</w:t>
            </w:r>
          </w:p>
        </w:tc>
        <w:tc>
          <w:tcPr>
            <w:tcW w:w="1408" w:type="dxa"/>
            <w:shd w:val="clear" w:color="auto" w:fill="auto"/>
          </w:tcPr>
          <w:p w14:paraId="7A87347F" w14:textId="77777777" w:rsidR="00932B8F" w:rsidRPr="00B70F61" w:rsidRDefault="00932B8F" w:rsidP="002B304F">
            <w:pPr>
              <w:pStyle w:val="TAC"/>
            </w:pPr>
            <w:r w:rsidRPr="00B70F61">
              <w:t>CA_1A-41A</w:t>
            </w:r>
          </w:p>
        </w:tc>
        <w:tc>
          <w:tcPr>
            <w:tcW w:w="1408" w:type="dxa"/>
          </w:tcPr>
          <w:p w14:paraId="2FF5D69C" w14:textId="77777777" w:rsidR="00932B8F" w:rsidRPr="00B70F61" w:rsidRDefault="00932B8F" w:rsidP="002B304F">
            <w:pPr>
              <w:pStyle w:val="TAC"/>
            </w:pPr>
            <w:r w:rsidRPr="00B70F61">
              <w:t>n28A</w:t>
            </w:r>
          </w:p>
        </w:tc>
        <w:tc>
          <w:tcPr>
            <w:tcW w:w="1408" w:type="dxa"/>
          </w:tcPr>
          <w:p w14:paraId="0536FCDC" w14:textId="77777777" w:rsidR="00932B8F" w:rsidRPr="00B70F61" w:rsidRDefault="00932B8F" w:rsidP="002B304F">
            <w:pPr>
              <w:pStyle w:val="TAC"/>
            </w:pPr>
            <w:r w:rsidRPr="00B70F61">
              <w:t>41A</w:t>
            </w:r>
          </w:p>
        </w:tc>
        <w:tc>
          <w:tcPr>
            <w:tcW w:w="1408" w:type="dxa"/>
          </w:tcPr>
          <w:p w14:paraId="298F43C3" w14:textId="77777777" w:rsidR="00932B8F" w:rsidRPr="00B70F61" w:rsidRDefault="00932B8F" w:rsidP="002B304F">
            <w:pPr>
              <w:pStyle w:val="TAC"/>
            </w:pPr>
            <w:r w:rsidRPr="00B70F61">
              <w:t>n28A</w:t>
            </w:r>
          </w:p>
        </w:tc>
        <w:tc>
          <w:tcPr>
            <w:tcW w:w="1408" w:type="dxa"/>
          </w:tcPr>
          <w:p w14:paraId="78276062" w14:textId="77777777" w:rsidR="00932B8F" w:rsidRPr="00B70F61" w:rsidRDefault="00932B8F" w:rsidP="002B304F">
            <w:pPr>
              <w:pStyle w:val="TAC"/>
            </w:pPr>
            <w:r w:rsidRPr="00B70F61">
              <w:t>No</w:t>
            </w:r>
          </w:p>
        </w:tc>
      </w:tr>
      <w:tr w:rsidR="00932B8F" w:rsidRPr="00B70F61" w14:paraId="0633E5B4" w14:textId="77777777" w:rsidTr="002B304F">
        <w:trPr>
          <w:trHeight w:val="47"/>
        </w:trPr>
        <w:tc>
          <w:tcPr>
            <w:tcW w:w="1972" w:type="dxa"/>
            <w:tcBorders>
              <w:bottom w:val="nil"/>
            </w:tcBorders>
            <w:shd w:val="clear" w:color="auto" w:fill="auto"/>
          </w:tcPr>
          <w:p w14:paraId="1A82B234" w14:textId="77777777" w:rsidR="00932B8F" w:rsidRPr="00B70F61" w:rsidRDefault="00932B8F" w:rsidP="002B304F">
            <w:pPr>
              <w:pStyle w:val="TAC"/>
            </w:pPr>
            <w:r w:rsidRPr="00B70F61">
              <w:t>DC_1A-41C_n28A</w:t>
            </w:r>
          </w:p>
        </w:tc>
        <w:tc>
          <w:tcPr>
            <w:tcW w:w="1690" w:type="dxa"/>
          </w:tcPr>
          <w:p w14:paraId="22FB2299" w14:textId="77777777" w:rsidR="00932B8F" w:rsidRPr="00B70F61" w:rsidRDefault="00932B8F" w:rsidP="002B304F">
            <w:pPr>
              <w:pStyle w:val="TAC"/>
            </w:pPr>
            <w:r w:rsidRPr="00B70F61">
              <w:t>DC_1A_n28A</w:t>
            </w:r>
          </w:p>
        </w:tc>
        <w:tc>
          <w:tcPr>
            <w:tcW w:w="1408" w:type="dxa"/>
            <w:shd w:val="clear" w:color="auto" w:fill="auto"/>
          </w:tcPr>
          <w:p w14:paraId="176B19C8" w14:textId="77777777" w:rsidR="00932B8F" w:rsidRPr="00B70F61" w:rsidRDefault="00932B8F" w:rsidP="002B304F">
            <w:pPr>
              <w:pStyle w:val="TAC"/>
            </w:pPr>
            <w:r w:rsidRPr="00B70F61">
              <w:t>CA_1A-41C</w:t>
            </w:r>
          </w:p>
        </w:tc>
        <w:tc>
          <w:tcPr>
            <w:tcW w:w="1408" w:type="dxa"/>
          </w:tcPr>
          <w:p w14:paraId="02C8CB1A" w14:textId="77777777" w:rsidR="00932B8F" w:rsidRPr="00B70F61" w:rsidRDefault="00932B8F" w:rsidP="002B304F">
            <w:pPr>
              <w:pStyle w:val="TAC"/>
            </w:pPr>
            <w:r w:rsidRPr="00B70F61">
              <w:t>n28A</w:t>
            </w:r>
          </w:p>
        </w:tc>
        <w:tc>
          <w:tcPr>
            <w:tcW w:w="1408" w:type="dxa"/>
          </w:tcPr>
          <w:p w14:paraId="6C2455D2" w14:textId="77777777" w:rsidR="00932B8F" w:rsidRPr="00B70F61" w:rsidRDefault="00932B8F" w:rsidP="002B304F">
            <w:pPr>
              <w:pStyle w:val="TAC"/>
            </w:pPr>
            <w:r w:rsidRPr="00B70F61">
              <w:t>1A</w:t>
            </w:r>
          </w:p>
        </w:tc>
        <w:tc>
          <w:tcPr>
            <w:tcW w:w="1408" w:type="dxa"/>
          </w:tcPr>
          <w:p w14:paraId="48FD4E08" w14:textId="77777777" w:rsidR="00932B8F" w:rsidRPr="00B70F61" w:rsidRDefault="00932B8F" w:rsidP="002B304F">
            <w:pPr>
              <w:pStyle w:val="TAC"/>
            </w:pPr>
            <w:r w:rsidRPr="00B70F61">
              <w:t>n28A</w:t>
            </w:r>
          </w:p>
        </w:tc>
        <w:tc>
          <w:tcPr>
            <w:tcW w:w="1408" w:type="dxa"/>
          </w:tcPr>
          <w:p w14:paraId="38A75350" w14:textId="77777777" w:rsidR="00932B8F" w:rsidRPr="00B70F61" w:rsidRDefault="00932B8F" w:rsidP="002B304F">
            <w:pPr>
              <w:pStyle w:val="TAC"/>
            </w:pPr>
            <w:r w:rsidRPr="00B70F61">
              <w:t>No</w:t>
            </w:r>
          </w:p>
        </w:tc>
      </w:tr>
      <w:tr w:rsidR="00932B8F" w:rsidRPr="00B70F61" w14:paraId="34116A01" w14:textId="77777777" w:rsidTr="002B304F">
        <w:trPr>
          <w:trHeight w:val="47"/>
        </w:trPr>
        <w:tc>
          <w:tcPr>
            <w:tcW w:w="1972" w:type="dxa"/>
            <w:tcBorders>
              <w:top w:val="nil"/>
              <w:bottom w:val="nil"/>
            </w:tcBorders>
            <w:shd w:val="clear" w:color="auto" w:fill="auto"/>
          </w:tcPr>
          <w:p w14:paraId="0FFFE25E" w14:textId="77777777" w:rsidR="00932B8F" w:rsidRPr="00B70F61" w:rsidRDefault="00932B8F" w:rsidP="002B304F">
            <w:pPr>
              <w:pStyle w:val="TAC"/>
            </w:pPr>
          </w:p>
        </w:tc>
        <w:tc>
          <w:tcPr>
            <w:tcW w:w="1690" w:type="dxa"/>
          </w:tcPr>
          <w:p w14:paraId="669BD78F" w14:textId="77777777" w:rsidR="00932B8F" w:rsidRPr="00B70F61" w:rsidRDefault="00932B8F" w:rsidP="002B304F">
            <w:pPr>
              <w:pStyle w:val="TAC"/>
            </w:pPr>
            <w:r w:rsidRPr="00B70F61">
              <w:t>DC_41A_n28A</w:t>
            </w:r>
          </w:p>
        </w:tc>
        <w:tc>
          <w:tcPr>
            <w:tcW w:w="1408" w:type="dxa"/>
            <w:shd w:val="clear" w:color="auto" w:fill="auto"/>
          </w:tcPr>
          <w:p w14:paraId="03A9779F" w14:textId="77777777" w:rsidR="00932B8F" w:rsidRPr="00B70F61" w:rsidRDefault="00932B8F" w:rsidP="002B304F">
            <w:pPr>
              <w:pStyle w:val="TAC"/>
            </w:pPr>
            <w:r w:rsidRPr="00B70F61">
              <w:t>CA_1A-41C</w:t>
            </w:r>
          </w:p>
        </w:tc>
        <w:tc>
          <w:tcPr>
            <w:tcW w:w="1408" w:type="dxa"/>
          </w:tcPr>
          <w:p w14:paraId="175ECD1B" w14:textId="77777777" w:rsidR="00932B8F" w:rsidRPr="00B70F61" w:rsidRDefault="00932B8F" w:rsidP="002B304F">
            <w:pPr>
              <w:pStyle w:val="TAC"/>
            </w:pPr>
            <w:r w:rsidRPr="00B70F61">
              <w:t>n28A</w:t>
            </w:r>
          </w:p>
        </w:tc>
        <w:tc>
          <w:tcPr>
            <w:tcW w:w="1408" w:type="dxa"/>
          </w:tcPr>
          <w:p w14:paraId="2AEF3D15" w14:textId="77777777" w:rsidR="00932B8F" w:rsidRPr="00B70F61" w:rsidRDefault="00932B8F" w:rsidP="002B304F">
            <w:pPr>
              <w:pStyle w:val="TAC"/>
            </w:pPr>
            <w:r w:rsidRPr="00B70F61">
              <w:t>41A</w:t>
            </w:r>
          </w:p>
        </w:tc>
        <w:tc>
          <w:tcPr>
            <w:tcW w:w="1408" w:type="dxa"/>
          </w:tcPr>
          <w:p w14:paraId="370711EA" w14:textId="77777777" w:rsidR="00932B8F" w:rsidRPr="00B70F61" w:rsidRDefault="00932B8F" w:rsidP="002B304F">
            <w:pPr>
              <w:pStyle w:val="TAC"/>
            </w:pPr>
            <w:r w:rsidRPr="00B70F61">
              <w:t>n28A</w:t>
            </w:r>
          </w:p>
        </w:tc>
        <w:tc>
          <w:tcPr>
            <w:tcW w:w="1408" w:type="dxa"/>
          </w:tcPr>
          <w:p w14:paraId="25471C32" w14:textId="77777777" w:rsidR="00932B8F" w:rsidRPr="00B70F61" w:rsidRDefault="00932B8F" w:rsidP="002B304F">
            <w:pPr>
              <w:pStyle w:val="TAC"/>
            </w:pPr>
            <w:r w:rsidRPr="00B70F61">
              <w:t>No</w:t>
            </w:r>
          </w:p>
        </w:tc>
      </w:tr>
      <w:tr w:rsidR="00932B8F" w:rsidRPr="00B70F61" w14:paraId="71DD2534" w14:textId="77777777" w:rsidTr="002B304F">
        <w:trPr>
          <w:trHeight w:val="47"/>
        </w:trPr>
        <w:tc>
          <w:tcPr>
            <w:tcW w:w="1972" w:type="dxa"/>
            <w:tcBorders>
              <w:top w:val="nil"/>
            </w:tcBorders>
            <w:shd w:val="clear" w:color="auto" w:fill="auto"/>
          </w:tcPr>
          <w:p w14:paraId="1B1C78EA" w14:textId="77777777" w:rsidR="00932B8F" w:rsidRPr="00B70F61" w:rsidRDefault="00932B8F" w:rsidP="002B304F">
            <w:pPr>
              <w:pStyle w:val="TAC"/>
            </w:pPr>
          </w:p>
        </w:tc>
        <w:tc>
          <w:tcPr>
            <w:tcW w:w="1690" w:type="dxa"/>
          </w:tcPr>
          <w:p w14:paraId="2E57669A" w14:textId="77777777" w:rsidR="00932B8F" w:rsidRPr="00B70F61" w:rsidRDefault="00932B8F" w:rsidP="002B304F">
            <w:pPr>
              <w:pStyle w:val="TAC"/>
            </w:pPr>
            <w:r w:rsidRPr="00B70F61">
              <w:t>DC_41C_n28A</w:t>
            </w:r>
          </w:p>
        </w:tc>
        <w:tc>
          <w:tcPr>
            <w:tcW w:w="1408" w:type="dxa"/>
            <w:shd w:val="clear" w:color="auto" w:fill="auto"/>
          </w:tcPr>
          <w:p w14:paraId="6A07E142" w14:textId="77777777" w:rsidR="00932B8F" w:rsidRPr="00B70F61" w:rsidRDefault="00932B8F" w:rsidP="002B304F">
            <w:pPr>
              <w:pStyle w:val="TAC"/>
            </w:pPr>
            <w:r w:rsidRPr="00B70F61">
              <w:t>CA_1A-41C</w:t>
            </w:r>
          </w:p>
        </w:tc>
        <w:tc>
          <w:tcPr>
            <w:tcW w:w="1408" w:type="dxa"/>
          </w:tcPr>
          <w:p w14:paraId="4B598D79" w14:textId="77777777" w:rsidR="00932B8F" w:rsidRPr="00B70F61" w:rsidRDefault="00932B8F" w:rsidP="002B304F">
            <w:pPr>
              <w:pStyle w:val="TAC"/>
            </w:pPr>
            <w:r w:rsidRPr="00B70F61">
              <w:t>n28A</w:t>
            </w:r>
          </w:p>
        </w:tc>
        <w:tc>
          <w:tcPr>
            <w:tcW w:w="1408" w:type="dxa"/>
          </w:tcPr>
          <w:p w14:paraId="45953565" w14:textId="77777777" w:rsidR="00932B8F" w:rsidRPr="00B70F61" w:rsidRDefault="00932B8F" w:rsidP="002B304F">
            <w:pPr>
              <w:pStyle w:val="TAC"/>
            </w:pPr>
            <w:r w:rsidRPr="00B70F61">
              <w:t>CA_41C</w:t>
            </w:r>
          </w:p>
        </w:tc>
        <w:tc>
          <w:tcPr>
            <w:tcW w:w="1408" w:type="dxa"/>
          </w:tcPr>
          <w:p w14:paraId="082E46C0" w14:textId="77777777" w:rsidR="00932B8F" w:rsidRPr="00B70F61" w:rsidRDefault="00932B8F" w:rsidP="002B304F">
            <w:pPr>
              <w:pStyle w:val="TAC"/>
            </w:pPr>
            <w:r w:rsidRPr="00B70F61">
              <w:t>n28A</w:t>
            </w:r>
          </w:p>
        </w:tc>
        <w:tc>
          <w:tcPr>
            <w:tcW w:w="1408" w:type="dxa"/>
          </w:tcPr>
          <w:p w14:paraId="725CEC2B" w14:textId="77777777" w:rsidR="00932B8F" w:rsidRPr="00B70F61" w:rsidRDefault="00932B8F" w:rsidP="002B304F">
            <w:pPr>
              <w:pStyle w:val="TAC"/>
            </w:pPr>
            <w:r w:rsidRPr="00B70F61">
              <w:t>No</w:t>
            </w:r>
          </w:p>
        </w:tc>
      </w:tr>
      <w:tr w:rsidR="00932B8F" w:rsidRPr="00B70F61" w14:paraId="2D832387" w14:textId="77777777" w:rsidTr="002B304F">
        <w:trPr>
          <w:trHeight w:val="47"/>
        </w:trPr>
        <w:tc>
          <w:tcPr>
            <w:tcW w:w="1972" w:type="dxa"/>
            <w:tcBorders>
              <w:bottom w:val="single" w:sz="4" w:space="0" w:color="auto"/>
            </w:tcBorders>
            <w:shd w:val="clear" w:color="auto" w:fill="auto"/>
          </w:tcPr>
          <w:p w14:paraId="4BE93832" w14:textId="77777777" w:rsidR="00932B8F" w:rsidRPr="00B70F61" w:rsidRDefault="00932B8F" w:rsidP="002B304F">
            <w:pPr>
              <w:pStyle w:val="TAC"/>
            </w:pPr>
            <w:r w:rsidRPr="00B70F61">
              <w:t>DC_1A-41A_n41A</w:t>
            </w:r>
          </w:p>
        </w:tc>
        <w:tc>
          <w:tcPr>
            <w:tcW w:w="1690" w:type="dxa"/>
          </w:tcPr>
          <w:p w14:paraId="4D1DBD31" w14:textId="77777777" w:rsidR="00932B8F" w:rsidRPr="00B70F61" w:rsidRDefault="00932B8F" w:rsidP="002B304F">
            <w:pPr>
              <w:pStyle w:val="TAC"/>
            </w:pPr>
            <w:r w:rsidRPr="00B70F61">
              <w:t>DC_1A_n41A</w:t>
            </w:r>
          </w:p>
        </w:tc>
        <w:tc>
          <w:tcPr>
            <w:tcW w:w="1408" w:type="dxa"/>
            <w:shd w:val="clear" w:color="auto" w:fill="auto"/>
          </w:tcPr>
          <w:p w14:paraId="08EFD147" w14:textId="77777777" w:rsidR="00932B8F" w:rsidRPr="00B70F61" w:rsidRDefault="00932B8F" w:rsidP="002B304F">
            <w:pPr>
              <w:pStyle w:val="TAC"/>
            </w:pPr>
            <w:r w:rsidRPr="00B70F61">
              <w:t>CA_1A-41A</w:t>
            </w:r>
          </w:p>
        </w:tc>
        <w:tc>
          <w:tcPr>
            <w:tcW w:w="1408" w:type="dxa"/>
          </w:tcPr>
          <w:p w14:paraId="733C476A" w14:textId="77777777" w:rsidR="00932B8F" w:rsidRPr="00B70F61" w:rsidRDefault="00932B8F" w:rsidP="002B304F">
            <w:pPr>
              <w:pStyle w:val="TAC"/>
            </w:pPr>
            <w:r w:rsidRPr="00B70F61">
              <w:t>n41A</w:t>
            </w:r>
          </w:p>
        </w:tc>
        <w:tc>
          <w:tcPr>
            <w:tcW w:w="1408" w:type="dxa"/>
          </w:tcPr>
          <w:p w14:paraId="6A8C974E" w14:textId="77777777" w:rsidR="00932B8F" w:rsidRPr="00B70F61" w:rsidRDefault="00932B8F" w:rsidP="002B304F">
            <w:pPr>
              <w:pStyle w:val="TAC"/>
            </w:pPr>
            <w:r w:rsidRPr="00B70F61">
              <w:t>1A</w:t>
            </w:r>
          </w:p>
        </w:tc>
        <w:tc>
          <w:tcPr>
            <w:tcW w:w="1408" w:type="dxa"/>
          </w:tcPr>
          <w:p w14:paraId="2E957775" w14:textId="77777777" w:rsidR="00932B8F" w:rsidRPr="00B70F61" w:rsidRDefault="00932B8F" w:rsidP="002B304F">
            <w:pPr>
              <w:pStyle w:val="TAC"/>
            </w:pPr>
            <w:r w:rsidRPr="00B70F61">
              <w:t>n41A</w:t>
            </w:r>
          </w:p>
        </w:tc>
        <w:tc>
          <w:tcPr>
            <w:tcW w:w="1408" w:type="dxa"/>
          </w:tcPr>
          <w:p w14:paraId="3714A177" w14:textId="77777777" w:rsidR="00932B8F" w:rsidRPr="00B70F61" w:rsidRDefault="00932B8F" w:rsidP="002B304F">
            <w:pPr>
              <w:pStyle w:val="TAC"/>
            </w:pPr>
            <w:r w:rsidRPr="00B70F61">
              <w:t>No</w:t>
            </w:r>
          </w:p>
        </w:tc>
      </w:tr>
      <w:tr w:rsidR="00932B8F" w:rsidRPr="00B70F61" w14:paraId="619C56CA" w14:textId="77777777" w:rsidTr="002B304F">
        <w:trPr>
          <w:trHeight w:val="47"/>
        </w:trPr>
        <w:tc>
          <w:tcPr>
            <w:tcW w:w="1972" w:type="dxa"/>
            <w:tcBorders>
              <w:bottom w:val="nil"/>
            </w:tcBorders>
            <w:shd w:val="clear" w:color="auto" w:fill="auto"/>
          </w:tcPr>
          <w:p w14:paraId="1AF6CEF5" w14:textId="77777777" w:rsidR="00932B8F" w:rsidRPr="00B70F61" w:rsidRDefault="00932B8F" w:rsidP="002B304F">
            <w:pPr>
              <w:pStyle w:val="TAC"/>
            </w:pPr>
            <w:r w:rsidRPr="00B70F61">
              <w:t>DC_1A-41A_n77A</w:t>
            </w:r>
          </w:p>
        </w:tc>
        <w:tc>
          <w:tcPr>
            <w:tcW w:w="1690" w:type="dxa"/>
          </w:tcPr>
          <w:p w14:paraId="096E497A" w14:textId="77777777" w:rsidR="00932B8F" w:rsidRPr="00B70F61" w:rsidRDefault="00932B8F" w:rsidP="002B304F">
            <w:pPr>
              <w:pStyle w:val="TAC"/>
            </w:pPr>
            <w:r w:rsidRPr="00B70F61">
              <w:t>DC_1A_n77A</w:t>
            </w:r>
          </w:p>
        </w:tc>
        <w:tc>
          <w:tcPr>
            <w:tcW w:w="1408" w:type="dxa"/>
            <w:shd w:val="clear" w:color="auto" w:fill="auto"/>
          </w:tcPr>
          <w:p w14:paraId="670570D6" w14:textId="77777777" w:rsidR="00932B8F" w:rsidRPr="00B70F61" w:rsidRDefault="00932B8F" w:rsidP="002B304F">
            <w:pPr>
              <w:pStyle w:val="TAC"/>
            </w:pPr>
            <w:r w:rsidRPr="00B70F61">
              <w:t>CA_1A-41A</w:t>
            </w:r>
          </w:p>
        </w:tc>
        <w:tc>
          <w:tcPr>
            <w:tcW w:w="1408" w:type="dxa"/>
          </w:tcPr>
          <w:p w14:paraId="56C69F54" w14:textId="77777777" w:rsidR="00932B8F" w:rsidRPr="00B70F61" w:rsidRDefault="00932B8F" w:rsidP="002B304F">
            <w:pPr>
              <w:pStyle w:val="TAC"/>
            </w:pPr>
            <w:r w:rsidRPr="00B70F61">
              <w:t>n77A</w:t>
            </w:r>
          </w:p>
        </w:tc>
        <w:tc>
          <w:tcPr>
            <w:tcW w:w="1408" w:type="dxa"/>
          </w:tcPr>
          <w:p w14:paraId="1CDB2E56" w14:textId="77777777" w:rsidR="00932B8F" w:rsidRPr="00B70F61" w:rsidRDefault="00932B8F" w:rsidP="002B304F">
            <w:pPr>
              <w:pStyle w:val="TAC"/>
            </w:pPr>
            <w:r w:rsidRPr="00B70F61">
              <w:t>1A</w:t>
            </w:r>
          </w:p>
        </w:tc>
        <w:tc>
          <w:tcPr>
            <w:tcW w:w="1408" w:type="dxa"/>
          </w:tcPr>
          <w:p w14:paraId="1F8D6466" w14:textId="77777777" w:rsidR="00932B8F" w:rsidRPr="00B70F61" w:rsidRDefault="00932B8F" w:rsidP="002B304F">
            <w:pPr>
              <w:pStyle w:val="TAC"/>
            </w:pPr>
            <w:r w:rsidRPr="00B70F61">
              <w:t>n77A</w:t>
            </w:r>
          </w:p>
        </w:tc>
        <w:tc>
          <w:tcPr>
            <w:tcW w:w="1408" w:type="dxa"/>
          </w:tcPr>
          <w:p w14:paraId="0E5157A7" w14:textId="77777777" w:rsidR="00932B8F" w:rsidRPr="00B70F61" w:rsidRDefault="00932B8F" w:rsidP="002B304F">
            <w:pPr>
              <w:pStyle w:val="TAC"/>
            </w:pPr>
            <w:r w:rsidRPr="00B70F61">
              <w:t>No</w:t>
            </w:r>
          </w:p>
        </w:tc>
      </w:tr>
      <w:tr w:rsidR="00932B8F" w:rsidRPr="00B70F61" w14:paraId="660C483E" w14:textId="77777777" w:rsidTr="00781217">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 w:author="ZTE-Ma Zhifeng" w:date="2025-08-15T00:5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 w:author="ZTE-Ma Zhifeng" w:date="2025-08-15T00:50:00Z">
            <w:trPr>
              <w:trHeight w:val="47"/>
            </w:trPr>
          </w:trPrChange>
        </w:trPr>
        <w:tc>
          <w:tcPr>
            <w:tcW w:w="1972" w:type="dxa"/>
            <w:tcBorders>
              <w:top w:val="nil"/>
              <w:bottom w:val="single" w:sz="4" w:space="0" w:color="auto"/>
            </w:tcBorders>
            <w:shd w:val="clear" w:color="auto" w:fill="auto"/>
            <w:tcPrChange w:id="61" w:author="ZTE-Ma Zhifeng" w:date="2025-08-15T00:50:00Z">
              <w:tcPr>
                <w:tcW w:w="1972" w:type="dxa"/>
                <w:tcBorders>
                  <w:top w:val="nil"/>
                </w:tcBorders>
                <w:shd w:val="clear" w:color="auto" w:fill="auto"/>
              </w:tcPr>
            </w:tcPrChange>
          </w:tcPr>
          <w:p w14:paraId="45BA7B45" w14:textId="77777777" w:rsidR="00932B8F" w:rsidRPr="00B70F61" w:rsidRDefault="00932B8F" w:rsidP="002B304F">
            <w:pPr>
              <w:pStyle w:val="TAC"/>
            </w:pPr>
          </w:p>
        </w:tc>
        <w:tc>
          <w:tcPr>
            <w:tcW w:w="1690" w:type="dxa"/>
            <w:tcPrChange w:id="62" w:author="ZTE-Ma Zhifeng" w:date="2025-08-15T00:50:00Z">
              <w:tcPr>
                <w:tcW w:w="1690" w:type="dxa"/>
              </w:tcPr>
            </w:tcPrChange>
          </w:tcPr>
          <w:p w14:paraId="1E17D186" w14:textId="77777777" w:rsidR="00932B8F" w:rsidRPr="00B70F61" w:rsidRDefault="00932B8F" w:rsidP="002B304F">
            <w:pPr>
              <w:pStyle w:val="TAC"/>
            </w:pPr>
            <w:r w:rsidRPr="00B70F61">
              <w:t>DC_41A_n77A</w:t>
            </w:r>
          </w:p>
        </w:tc>
        <w:tc>
          <w:tcPr>
            <w:tcW w:w="1408" w:type="dxa"/>
            <w:tcBorders>
              <w:bottom w:val="single" w:sz="4" w:space="0" w:color="auto"/>
            </w:tcBorders>
            <w:shd w:val="clear" w:color="auto" w:fill="auto"/>
            <w:tcPrChange w:id="63" w:author="ZTE-Ma Zhifeng" w:date="2025-08-15T00:50:00Z">
              <w:tcPr>
                <w:tcW w:w="1408" w:type="dxa"/>
                <w:shd w:val="clear" w:color="auto" w:fill="auto"/>
              </w:tcPr>
            </w:tcPrChange>
          </w:tcPr>
          <w:p w14:paraId="12CDB1C9" w14:textId="77777777" w:rsidR="00932B8F" w:rsidRPr="00B70F61" w:rsidRDefault="00932B8F" w:rsidP="002B304F">
            <w:pPr>
              <w:pStyle w:val="TAC"/>
            </w:pPr>
            <w:r w:rsidRPr="00B70F61">
              <w:t>CA_1A-41A</w:t>
            </w:r>
          </w:p>
        </w:tc>
        <w:tc>
          <w:tcPr>
            <w:tcW w:w="1408" w:type="dxa"/>
            <w:tcBorders>
              <w:bottom w:val="single" w:sz="4" w:space="0" w:color="auto"/>
            </w:tcBorders>
            <w:tcPrChange w:id="64" w:author="ZTE-Ma Zhifeng" w:date="2025-08-15T00:50:00Z">
              <w:tcPr>
                <w:tcW w:w="1408" w:type="dxa"/>
              </w:tcPr>
            </w:tcPrChange>
          </w:tcPr>
          <w:p w14:paraId="782A3705" w14:textId="77777777" w:rsidR="00932B8F" w:rsidRPr="00B70F61" w:rsidRDefault="00932B8F" w:rsidP="002B304F">
            <w:pPr>
              <w:pStyle w:val="TAC"/>
            </w:pPr>
            <w:r w:rsidRPr="00B70F61">
              <w:t>n77A</w:t>
            </w:r>
          </w:p>
        </w:tc>
        <w:tc>
          <w:tcPr>
            <w:tcW w:w="1408" w:type="dxa"/>
            <w:tcPrChange w:id="65" w:author="ZTE-Ma Zhifeng" w:date="2025-08-15T00:50:00Z">
              <w:tcPr>
                <w:tcW w:w="1408" w:type="dxa"/>
              </w:tcPr>
            </w:tcPrChange>
          </w:tcPr>
          <w:p w14:paraId="068DB434" w14:textId="77777777" w:rsidR="00932B8F" w:rsidRPr="00B70F61" w:rsidRDefault="00932B8F" w:rsidP="002B304F">
            <w:pPr>
              <w:pStyle w:val="TAC"/>
            </w:pPr>
            <w:r w:rsidRPr="00B70F61">
              <w:t>41A</w:t>
            </w:r>
          </w:p>
        </w:tc>
        <w:tc>
          <w:tcPr>
            <w:tcW w:w="1408" w:type="dxa"/>
            <w:tcPrChange w:id="66" w:author="ZTE-Ma Zhifeng" w:date="2025-08-15T00:50:00Z">
              <w:tcPr>
                <w:tcW w:w="1408" w:type="dxa"/>
              </w:tcPr>
            </w:tcPrChange>
          </w:tcPr>
          <w:p w14:paraId="0546EC43" w14:textId="77777777" w:rsidR="00932B8F" w:rsidRPr="00B70F61" w:rsidRDefault="00932B8F" w:rsidP="002B304F">
            <w:pPr>
              <w:pStyle w:val="TAC"/>
            </w:pPr>
            <w:r w:rsidRPr="00B70F61">
              <w:t>n77A</w:t>
            </w:r>
          </w:p>
        </w:tc>
        <w:tc>
          <w:tcPr>
            <w:tcW w:w="1408" w:type="dxa"/>
            <w:tcBorders>
              <w:bottom w:val="single" w:sz="4" w:space="0" w:color="auto"/>
            </w:tcBorders>
            <w:tcPrChange w:id="67" w:author="ZTE-Ma Zhifeng" w:date="2025-08-15T00:50:00Z">
              <w:tcPr>
                <w:tcW w:w="1408" w:type="dxa"/>
              </w:tcPr>
            </w:tcPrChange>
          </w:tcPr>
          <w:p w14:paraId="0CE270C1" w14:textId="77777777" w:rsidR="00932B8F" w:rsidRPr="00B70F61" w:rsidRDefault="00932B8F" w:rsidP="002B304F">
            <w:pPr>
              <w:pStyle w:val="TAC"/>
            </w:pPr>
            <w:r w:rsidRPr="00B70F61">
              <w:t>No</w:t>
            </w:r>
          </w:p>
        </w:tc>
      </w:tr>
      <w:tr w:rsidR="00455CBA" w:rsidRPr="00B70F61" w14:paraId="4C87FF50" w14:textId="77777777" w:rsidTr="00781217">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 w:author="ZTE-Ma Zhifeng" w:date="2025-08-15T00:5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9" w:author="ZTE-Ma Zhifeng" w:date="2025-08-05T09:03:00Z"/>
          <w:trPrChange w:id="70" w:author="ZTE-Ma Zhifeng" w:date="2025-08-15T00:50:00Z">
            <w:trPr>
              <w:trHeight w:val="47"/>
            </w:trPr>
          </w:trPrChange>
        </w:trPr>
        <w:tc>
          <w:tcPr>
            <w:tcW w:w="1972" w:type="dxa"/>
            <w:tcBorders>
              <w:top w:val="single" w:sz="4" w:space="0" w:color="auto"/>
              <w:bottom w:val="nil"/>
            </w:tcBorders>
            <w:shd w:val="clear" w:color="auto" w:fill="auto"/>
            <w:tcPrChange w:id="71" w:author="ZTE-Ma Zhifeng" w:date="2025-08-15T00:50:00Z">
              <w:tcPr>
                <w:tcW w:w="1972" w:type="dxa"/>
                <w:tcBorders>
                  <w:top w:val="nil"/>
                </w:tcBorders>
                <w:shd w:val="clear" w:color="auto" w:fill="auto"/>
              </w:tcPr>
            </w:tcPrChange>
          </w:tcPr>
          <w:p w14:paraId="163452AB" w14:textId="680BA61B" w:rsidR="00455CBA" w:rsidRPr="00B70F61" w:rsidRDefault="00455CBA" w:rsidP="00455CBA">
            <w:pPr>
              <w:pStyle w:val="TAC"/>
              <w:rPr>
                <w:ins w:id="72" w:author="ZTE-Ma Zhifeng" w:date="2025-08-05T09:03:00Z"/>
              </w:rPr>
            </w:pPr>
            <w:ins w:id="73" w:author="ZTE-Ma Zhifeng" w:date="2025-08-05T09:03:00Z">
              <w:r>
                <w:t>DC_1A-41A_n78</w:t>
              </w:r>
              <w:r w:rsidRPr="00B70F61">
                <w:t>A</w:t>
              </w:r>
            </w:ins>
          </w:p>
        </w:tc>
        <w:tc>
          <w:tcPr>
            <w:tcW w:w="1690" w:type="dxa"/>
            <w:tcPrChange w:id="74" w:author="ZTE-Ma Zhifeng" w:date="2025-08-15T00:50:00Z">
              <w:tcPr>
                <w:tcW w:w="1690" w:type="dxa"/>
              </w:tcPr>
            </w:tcPrChange>
          </w:tcPr>
          <w:p w14:paraId="7054277C" w14:textId="46B3801C" w:rsidR="00455CBA" w:rsidRPr="00B70F61" w:rsidRDefault="00455CBA" w:rsidP="00455CBA">
            <w:pPr>
              <w:pStyle w:val="TAC"/>
              <w:rPr>
                <w:ins w:id="75" w:author="ZTE-Ma Zhifeng" w:date="2025-08-05T09:03:00Z"/>
              </w:rPr>
            </w:pPr>
            <w:ins w:id="76" w:author="ZTE-Ma Zhifeng" w:date="2025-08-05T09:13:00Z">
              <w:r>
                <w:t>DC_1A_n78A</w:t>
              </w:r>
            </w:ins>
          </w:p>
        </w:tc>
        <w:tc>
          <w:tcPr>
            <w:tcW w:w="1408" w:type="dxa"/>
            <w:tcBorders>
              <w:bottom w:val="nil"/>
            </w:tcBorders>
            <w:shd w:val="clear" w:color="auto" w:fill="auto"/>
            <w:tcPrChange w:id="77" w:author="ZTE-Ma Zhifeng" w:date="2025-08-15T00:50:00Z">
              <w:tcPr>
                <w:tcW w:w="1408" w:type="dxa"/>
                <w:shd w:val="clear" w:color="auto" w:fill="auto"/>
              </w:tcPr>
            </w:tcPrChange>
          </w:tcPr>
          <w:p w14:paraId="677BB72E" w14:textId="5462C2A5" w:rsidR="00455CBA" w:rsidRPr="00B70F61" w:rsidRDefault="00455CBA" w:rsidP="00455CBA">
            <w:pPr>
              <w:pStyle w:val="TAC"/>
              <w:rPr>
                <w:ins w:id="78" w:author="ZTE-Ma Zhifeng" w:date="2025-08-05T09:03:00Z"/>
                <w:lang w:eastAsia="zh-CN"/>
              </w:rPr>
            </w:pPr>
            <w:ins w:id="79" w:author="ZTE-Ma Zhifeng" w:date="2025-08-05T09:15:00Z">
              <w:r>
                <w:rPr>
                  <w:rFonts w:hint="eastAsia"/>
                  <w:lang w:eastAsia="zh-CN"/>
                </w:rPr>
                <w:t>C</w:t>
              </w:r>
              <w:r>
                <w:rPr>
                  <w:lang w:eastAsia="zh-CN"/>
                </w:rPr>
                <w:t>A_</w:t>
              </w:r>
            </w:ins>
            <w:ins w:id="80" w:author="ZTE-Ma Zhifeng" w:date="2025-08-05T09:40:00Z">
              <w:r>
                <w:rPr>
                  <w:lang w:eastAsia="zh-CN"/>
                </w:rPr>
                <w:t>1A-41A</w:t>
              </w:r>
            </w:ins>
          </w:p>
        </w:tc>
        <w:tc>
          <w:tcPr>
            <w:tcW w:w="1408" w:type="dxa"/>
            <w:tcBorders>
              <w:bottom w:val="nil"/>
            </w:tcBorders>
            <w:tcPrChange w:id="81" w:author="ZTE-Ma Zhifeng" w:date="2025-08-15T00:50:00Z">
              <w:tcPr>
                <w:tcW w:w="1408" w:type="dxa"/>
              </w:tcPr>
            </w:tcPrChange>
          </w:tcPr>
          <w:p w14:paraId="102F58B9" w14:textId="1B2C0775" w:rsidR="00455CBA" w:rsidRPr="00B70F61" w:rsidRDefault="00455CBA" w:rsidP="00455CBA">
            <w:pPr>
              <w:pStyle w:val="TAC"/>
              <w:rPr>
                <w:ins w:id="82" w:author="ZTE-Ma Zhifeng" w:date="2025-08-05T09:03:00Z"/>
                <w:lang w:eastAsia="zh-CN"/>
              </w:rPr>
            </w:pPr>
            <w:ins w:id="83" w:author="ZTE-Ma Zhifeng" w:date="2025-08-05T09:40:00Z">
              <w:r>
                <w:rPr>
                  <w:lang w:eastAsia="zh-CN"/>
                </w:rPr>
                <w:t>n78A</w:t>
              </w:r>
            </w:ins>
          </w:p>
        </w:tc>
        <w:tc>
          <w:tcPr>
            <w:tcW w:w="1408" w:type="dxa"/>
            <w:tcPrChange w:id="84" w:author="ZTE-Ma Zhifeng" w:date="2025-08-15T00:50:00Z">
              <w:tcPr>
                <w:tcW w:w="1408" w:type="dxa"/>
              </w:tcPr>
            </w:tcPrChange>
          </w:tcPr>
          <w:p w14:paraId="036B7219" w14:textId="6324CF63" w:rsidR="00455CBA" w:rsidRPr="00B70F61" w:rsidRDefault="00455CBA" w:rsidP="00455CBA">
            <w:pPr>
              <w:pStyle w:val="TAC"/>
              <w:rPr>
                <w:ins w:id="85" w:author="ZTE-Ma Zhifeng" w:date="2025-08-05T09:03:00Z"/>
              </w:rPr>
            </w:pPr>
            <w:ins w:id="86" w:author="ZTE-Ma Zhifeng" w:date="2025-08-05T09:41:00Z">
              <w:r w:rsidRPr="00B70F61">
                <w:t>1A</w:t>
              </w:r>
            </w:ins>
          </w:p>
        </w:tc>
        <w:tc>
          <w:tcPr>
            <w:tcW w:w="1408" w:type="dxa"/>
            <w:tcPrChange w:id="87" w:author="ZTE-Ma Zhifeng" w:date="2025-08-15T00:50:00Z">
              <w:tcPr>
                <w:tcW w:w="1408" w:type="dxa"/>
              </w:tcPr>
            </w:tcPrChange>
          </w:tcPr>
          <w:p w14:paraId="4C04E819" w14:textId="55155EB4" w:rsidR="00455CBA" w:rsidRPr="00B70F61" w:rsidRDefault="00455CBA" w:rsidP="00455CBA">
            <w:pPr>
              <w:pStyle w:val="TAC"/>
              <w:rPr>
                <w:ins w:id="88" w:author="ZTE-Ma Zhifeng" w:date="2025-08-05T09:03:00Z"/>
              </w:rPr>
            </w:pPr>
            <w:ins w:id="89" w:author="ZTE-Ma Zhifeng" w:date="2025-08-05T09:41:00Z">
              <w:r>
                <w:t>n78</w:t>
              </w:r>
              <w:r w:rsidRPr="00B70F61">
                <w:t>A</w:t>
              </w:r>
            </w:ins>
          </w:p>
        </w:tc>
        <w:tc>
          <w:tcPr>
            <w:tcW w:w="1408" w:type="dxa"/>
            <w:tcBorders>
              <w:bottom w:val="nil"/>
            </w:tcBorders>
            <w:tcPrChange w:id="90" w:author="ZTE-Ma Zhifeng" w:date="2025-08-15T00:50:00Z">
              <w:tcPr>
                <w:tcW w:w="1408" w:type="dxa"/>
              </w:tcPr>
            </w:tcPrChange>
          </w:tcPr>
          <w:p w14:paraId="7348D7B4" w14:textId="0771D90D" w:rsidR="00455CBA" w:rsidRPr="00B70F61" w:rsidRDefault="00455CBA" w:rsidP="00455CBA">
            <w:pPr>
              <w:pStyle w:val="TAC"/>
              <w:rPr>
                <w:ins w:id="91" w:author="ZTE-Ma Zhifeng" w:date="2025-08-05T09:03:00Z"/>
              </w:rPr>
            </w:pPr>
            <w:ins w:id="92" w:author="ZTE-Ma Zhifeng" w:date="2025-08-05T09:41:00Z">
              <w:r w:rsidRPr="00B70F61">
                <w:t>No</w:t>
              </w:r>
            </w:ins>
          </w:p>
        </w:tc>
      </w:tr>
      <w:tr w:rsidR="00455CBA" w:rsidRPr="00B70F61" w14:paraId="2026D3C5" w14:textId="77777777" w:rsidTr="00781217">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 w:author="ZTE-Ma Zhifeng" w:date="2025-08-15T00:5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94" w:author="ZTE-Ma Zhifeng" w:date="2025-08-05T09:03:00Z"/>
          <w:trPrChange w:id="95" w:author="ZTE-Ma Zhifeng" w:date="2025-08-15T00:50:00Z">
            <w:trPr>
              <w:trHeight w:val="47"/>
            </w:trPr>
          </w:trPrChange>
        </w:trPr>
        <w:tc>
          <w:tcPr>
            <w:tcW w:w="1972" w:type="dxa"/>
            <w:tcBorders>
              <w:top w:val="nil"/>
            </w:tcBorders>
            <w:shd w:val="clear" w:color="auto" w:fill="auto"/>
            <w:tcPrChange w:id="96" w:author="ZTE-Ma Zhifeng" w:date="2025-08-15T00:50:00Z">
              <w:tcPr>
                <w:tcW w:w="1972" w:type="dxa"/>
                <w:tcBorders>
                  <w:top w:val="nil"/>
                </w:tcBorders>
                <w:shd w:val="clear" w:color="auto" w:fill="auto"/>
              </w:tcPr>
            </w:tcPrChange>
          </w:tcPr>
          <w:p w14:paraId="35DE761A" w14:textId="77777777" w:rsidR="00455CBA" w:rsidRPr="00B70F61" w:rsidRDefault="00455CBA" w:rsidP="00455CBA">
            <w:pPr>
              <w:pStyle w:val="TAC"/>
              <w:rPr>
                <w:ins w:id="97" w:author="ZTE-Ma Zhifeng" w:date="2025-08-05T09:03:00Z"/>
              </w:rPr>
            </w:pPr>
          </w:p>
        </w:tc>
        <w:tc>
          <w:tcPr>
            <w:tcW w:w="1690" w:type="dxa"/>
            <w:tcPrChange w:id="98" w:author="ZTE-Ma Zhifeng" w:date="2025-08-15T00:50:00Z">
              <w:tcPr>
                <w:tcW w:w="1690" w:type="dxa"/>
              </w:tcPr>
            </w:tcPrChange>
          </w:tcPr>
          <w:p w14:paraId="3265859C" w14:textId="2F680897" w:rsidR="00455CBA" w:rsidRPr="00B70F61" w:rsidRDefault="00455CBA" w:rsidP="00455CBA">
            <w:pPr>
              <w:pStyle w:val="TAC"/>
              <w:rPr>
                <w:ins w:id="99" w:author="ZTE-Ma Zhifeng" w:date="2025-08-05T09:03:00Z"/>
                <w:lang w:eastAsia="zh-CN"/>
              </w:rPr>
            </w:pPr>
            <w:ins w:id="100" w:author="ZTE-Ma Zhifeng" w:date="2025-08-05T09:13:00Z">
              <w:r>
                <w:rPr>
                  <w:rFonts w:hint="eastAsia"/>
                  <w:lang w:eastAsia="zh-CN"/>
                </w:rPr>
                <w:t>D</w:t>
              </w:r>
              <w:r>
                <w:rPr>
                  <w:lang w:eastAsia="zh-CN"/>
                </w:rPr>
                <w:t>C_41A_n78A</w:t>
              </w:r>
            </w:ins>
          </w:p>
        </w:tc>
        <w:tc>
          <w:tcPr>
            <w:tcW w:w="1408" w:type="dxa"/>
            <w:tcBorders>
              <w:top w:val="nil"/>
            </w:tcBorders>
            <w:shd w:val="clear" w:color="auto" w:fill="auto"/>
            <w:tcPrChange w:id="101" w:author="ZTE-Ma Zhifeng" w:date="2025-08-15T00:50:00Z">
              <w:tcPr>
                <w:tcW w:w="1408" w:type="dxa"/>
                <w:shd w:val="clear" w:color="auto" w:fill="auto"/>
              </w:tcPr>
            </w:tcPrChange>
          </w:tcPr>
          <w:p w14:paraId="7BC3740E" w14:textId="0F0C4879" w:rsidR="00455CBA" w:rsidRPr="00B70F61" w:rsidRDefault="00455CBA" w:rsidP="00455CBA">
            <w:pPr>
              <w:pStyle w:val="TAC"/>
              <w:rPr>
                <w:ins w:id="102" w:author="ZTE-Ma Zhifeng" w:date="2025-08-05T09:03:00Z"/>
              </w:rPr>
            </w:pPr>
          </w:p>
        </w:tc>
        <w:tc>
          <w:tcPr>
            <w:tcW w:w="1408" w:type="dxa"/>
            <w:tcBorders>
              <w:top w:val="nil"/>
            </w:tcBorders>
            <w:tcPrChange w:id="103" w:author="ZTE-Ma Zhifeng" w:date="2025-08-15T00:50:00Z">
              <w:tcPr>
                <w:tcW w:w="1408" w:type="dxa"/>
              </w:tcPr>
            </w:tcPrChange>
          </w:tcPr>
          <w:p w14:paraId="14483ABE" w14:textId="2B44B837" w:rsidR="00455CBA" w:rsidRPr="00B70F61" w:rsidRDefault="00455CBA" w:rsidP="00455CBA">
            <w:pPr>
              <w:pStyle w:val="TAC"/>
              <w:rPr>
                <w:ins w:id="104" w:author="ZTE-Ma Zhifeng" w:date="2025-08-05T09:03:00Z"/>
              </w:rPr>
            </w:pPr>
          </w:p>
        </w:tc>
        <w:tc>
          <w:tcPr>
            <w:tcW w:w="1408" w:type="dxa"/>
            <w:tcPrChange w:id="105" w:author="ZTE-Ma Zhifeng" w:date="2025-08-15T00:50:00Z">
              <w:tcPr>
                <w:tcW w:w="1408" w:type="dxa"/>
              </w:tcPr>
            </w:tcPrChange>
          </w:tcPr>
          <w:p w14:paraId="32025607" w14:textId="35A08DDB" w:rsidR="00455CBA" w:rsidRPr="00B70F61" w:rsidRDefault="00455CBA" w:rsidP="00455CBA">
            <w:pPr>
              <w:pStyle w:val="TAC"/>
              <w:rPr>
                <w:ins w:id="106" w:author="ZTE-Ma Zhifeng" w:date="2025-08-05T09:03:00Z"/>
              </w:rPr>
            </w:pPr>
            <w:ins w:id="107" w:author="ZTE-Ma Zhifeng" w:date="2025-08-05T09:41:00Z">
              <w:r w:rsidRPr="00B70F61">
                <w:t>41A</w:t>
              </w:r>
            </w:ins>
          </w:p>
        </w:tc>
        <w:tc>
          <w:tcPr>
            <w:tcW w:w="1408" w:type="dxa"/>
            <w:tcPrChange w:id="108" w:author="ZTE-Ma Zhifeng" w:date="2025-08-15T00:50:00Z">
              <w:tcPr>
                <w:tcW w:w="1408" w:type="dxa"/>
              </w:tcPr>
            </w:tcPrChange>
          </w:tcPr>
          <w:p w14:paraId="1EAB1D91" w14:textId="54CE50F8" w:rsidR="00455CBA" w:rsidRPr="00B70F61" w:rsidRDefault="00455CBA" w:rsidP="00455CBA">
            <w:pPr>
              <w:pStyle w:val="TAC"/>
              <w:rPr>
                <w:ins w:id="109" w:author="ZTE-Ma Zhifeng" w:date="2025-08-05T09:03:00Z"/>
              </w:rPr>
            </w:pPr>
            <w:ins w:id="110" w:author="ZTE-Ma Zhifeng" w:date="2025-08-05T09:41:00Z">
              <w:r>
                <w:t>n78</w:t>
              </w:r>
              <w:r w:rsidRPr="00B70F61">
                <w:t>A</w:t>
              </w:r>
            </w:ins>
          </w:p>
        </w:tc>
        <w:tc>
          <w:tcPr>
            <w:tcW w:w="1408" w:type="dxa"/>
            <w:tcBorders>
              <w:top w:val="nil"/>
            </w:tcBorders>
            <w:tcPrChange w:id="111" w:author="ZTE-Ma Zhifeng" w:date="2025-08-15T00:50:00Z">
              <w:tcPr>
                <w:tcW w:w="1408" w:type="dxa"/>
              </w:tcPr>
            </w:tcPrChange>
          </w:tcPr>
          <w:p w14:paraId="259A010B" w14:textId="6545127C" w:rsidR="00455CBA" w:rsidRPr="00B70F61" w:rsidRDefault="00455CBA" w:rsidP="00455CBA">
            <w:pPr>
              <w:pStyle w:val="TAC"/>
              <w:rPr>
                <w:ins w:id="112" w:author="ZTE-Ma Zhifeng" w:date="2025-08-05T09:03:00Z"/>
              </w:rPr>
            </w:pPr>
          </w:p>
        </w:tc>
      </w:tr>
      <w:tr w:rsidR="00455CBA" w:rsidRPr="00B70F61" w14:paraId="1880C90D" w14:textId="77777777" w:rsidTr="002B304F">
        <w:trPr>
          <w:trHeight w:val="47"/>
        </w:trPr>
        <w:tc>
          <w:tcPr>
            <w:tcW w:w="1972" w:type="dxa"/>
            <w:shd w:val="clear" w:color="auto" w:fill="auto"/>
          </w:tcPr>
          <w:p w14:paraId="003C7235" w14:textId="77777777" w:rsidR="00455CBA" w:rsidRPr="00B70F61" w:rsidRDefault="00455CBA" w:rsidP="00455CBA">
            <w:pPr>
              <w:pStyle w:val="TAC"/>
              <w:rPr>
                <w:lang w:eastAsia="fi-FI"/>
              </w:rPr>
            </w:pPr>
            <w:r w:rsidRPr="00B70F61">
              <w:t>DC_1A-42A_n78A</w:t>
            </w:r>
          </w:p>
        </w:tc>
        <w:tc>
          <w:tcPr>
            <w:tcW w:w="1690" w:type="dxa"/>
          </w:tcPr>
          <w:p w14:paraId="29F5FC26" w14:textId="77777777" w:rsidR="00455CBA" w:rsidRPr="00B70F61" w:rsidRDefault="00455CBA" w:rsidP="00455CBA">
            <w:pPr>
              <w:pStyle w:val="TAC"/>
              <w:rPr>
                <w:lang w:eastAsia="fi-FI"/>
              </w:rPr>
            </w:pPr>
            <w:r w:rsidRPr="00B70F61">
              <w:t>DC_1A_n78A</w:t>
            </w:r>
          </w:p>
        </w:tc>
        <w:tc>
          <w:tcPr>
            <w:tcW w:w="1408" w:type="dxa"/>
            <w:shd w:val="clear" w:color="auto" w:fill="auto"/>
          </w:tcPr>
          <w:p w14:paraId="5CD70DAE" w14:textId="77777777" w:rsidR="00455CBA" w:rsidRPr="00B70F61" w:rsidRDefault="00455CBA" w:rsidP="00455CBA">
            <w:pPr>
              <w:pStyle w:val="TAC"/>
              <w:rPr>
                <w:lang w:eastAsia="fi-FI"/>
              </w:rPr>
            </w:pPr>
            <w:r w:rsidRPr="00B70F61">
              <w:t>CA_1A-42A</w:t>
            </w:r>
          </w:p>
        </w:tc>
        <w:tc>
          <w:tcPr>
            <w:tcW w:w="1408" w:type="dxa"/>
          </w:tcPr>
          <w:p w14:paraId="4134A633" w14:textId="77777777" w:rsidR="00455CBA" w:rsidRPr="00B70F61" w:rsidRDefault="00455CBA" w:rsidP="00455CBA">
            <w:pPr>
              <w:pStyle w:val="TAC"/>
              <w:rPr>
                <w:lang w:eastAsia="fi-FI"/>
              </w:rPr>
            </w:pPr>
            <w:r w:rsidRPr="00B70F61">
              <w:t>n78A</w:t>
            </w:r>
          </w:p>
        </w:tc>
        <w:tc>
          <w:tcPr>
            <w:tcW w:w="1408" w:type="dxa"/>
          </w:tcPr>
          <w:p w14:paraId="1BD8D223" w14:textId="77777777" w:rsidR="00455CBA" w:rsidRPr="00B70F61" w:rsidRDefault="00455CBA" w:rsidP="00455CBA">
            <w:pPr>
              <w:pStyle w:val="TAC"/>
            </w:pPr>
            <w:r w:rsidRPr="00B70F61">
              <w:t>1A</w:t>
            </w:r>
          </w:p>
        </w:tc>
        <w:tc>
          <w:tcPr>
            <w:tcW w:w="1408" w:type="dxa"/>
          </w:tcPr>
          <w:p w14:paraId="680259DC" w14:textId="77777777" w:rsidR="00455CBA" w:rsidRPr="00B70F61" w:rsidRDefault="00455CBA" w:rsidP="00455CBA">
            <w:pPr>
              <w:pStyle w:val="TAC"/>
            </w:pPr>
            <w:r w:rsidRPr="00B70F61">
              <w:t>n78A</w:t>
            </w:r>
          </w:p>
        </w:tc>
        <w:tc>
          <w:tcPr>
            <w:tcW w:w="1408" w:type="dxa"/>
          </w:tcPr>
          <w:p w14:paraId="3D3E4243" w14:textId="77777777" w:rsidR="00455CBA" w:rsidRPr="00B70F61" w:rsidRDefault="00455CBA" w:rsidP="00455CBA">
            <w:pPr>
              <w:pStyle w:val="TAC"/>
            </w:pPr>
            <w:r w:rsidRPr="00B70F61">
              <w:t>No</w:t>
            </w:r>
          </w:p>
        </w:tc>
      </w:tr>
      <w:tr w:rsidR="00455CBA" w:rsidRPr="00B70F61" w14:paraId="0C362C5F" w14:textId="77777777" w:rsidTr="002B304F">
        <w:trPr>
          <w:trHeight w:val="47"/>
        </w:trPr>
        <w:tc>
          <w:tcPr>
            <w:tcW w:w="1972" w:type="dxa"/>
            <w:shd w:val="clear" w:color="auto" w:fill="auto"/>
          </w:tcPr>
          <w:p w14:paraId="1FADC0DB" w14:textId="77777777" w:rsidR="00455CBA" w:rsidRPr="00B70F61" w:rsidRDefault="00455CBA" w:rsidP="00455CBA">
            <w:pPr>
              <w:pStyle w:val="TAC"/>
              <w:rPr>
                <w:lang w:eastAsia="fi-FI"/>
              </w:rPr>
            </w:pPr>
            <w:r w:rsidRPr="00B70F61">
              <w:t>DC_1A-42C_n78A</w:t>
            </w:r>
          </w:p>
        </w:tc>
        <w:tc>
          <w:tcPr>
            <w:tcW w:w="1690" w:type="dxa"/>
          </w:tcPr>
          <w:p w14:paraId="67CC4FD2" w14:textId="77777777" w:rsidR="00455CBA" w:rsidRPr="00B70F61" w:rsidRDefault="00455CBA" w:rsidP="00455CBA">
            <w:pPr>
              <w:pStyle w:val="TAC"/>
              <w:rPr>
                <w:lang w:eastAsia="fi-FI"/>
              </w:rPr>
            </w:pPr>
            <w:r w:rsidRPr="00B70F61">
              <w:t>DC_1A_n78A</w:t>
            </w:r>
          </w:p>
        </w:tc>
        <w:tc>
          <w:tcPr>
            <w:tcW w:w="1408" w:type="dxa"/>
            <w:shd w:val="clear" w:color="auto" w:fill="auto"/>
          </w:tcPr>
          <w:p w14:paraId="241F2952" w14:textId="77777777" w:rsidR="00455CBA" w:rsidRPr="00B70F61" w:rsidRDefault="00455CBA" w:rsidP="00455CBA">
            <w:pPr>
              <w:pStyle w:val="TAC"/>
              <w:rPr>
                <w:lang w:eastAsia="fi-FI"/>
              </w:rPr>
            </w:pPr>
            <w:r w:rsidRPr="00B70F61">
              <w:t>CA_1A-42C</w:t>
            </w:r>
          </w:p>
        </w:tc>
        <w:tc>
          <w:tcPr>
            <w:tcW w:w="1408" w:type="dxa"/>
          </w:tcPr>
          <w:p w14:paraId="5A80F632" w14:textId="77777777" w:rsidR="00455CBA" w:rsidRPr="00B70F61" w:rsidRDefault="00455CBA" w:rsidP="00455CBA">
            <w:pPr>
              <w:pStyle w:val="TAC"/>
              <w:rPr>
                <w:lang w:eastAsia="fi-FI"/>
              </w:rPr>
            </w:pPr>
            <w:r w:rsidRPr="00B70F61">
              <w:t>n78</w:t>
            </w:r>
            <w:bookmarkStart w:id="113" w:name="_GoBack"/>
            <w:bookmarkEnd w:id="113"/>
            <w:r w:rsidRPr="00B70F61">
              <w:t>A</w:t>
            </w:r>
          </w:p>
        </w:tc>
        <w:tc>
          <w:tcPr>
            <w:tcW w:w="1408" w:type="dxa"/>
          </w:tcPr>
          <w:p w14:paraId="2071B9FA" w14:textId="77777777" w:rsidR="00455CBA" w:rsidRPr="00B70F61" w:rsidRDefault="00455CBA" w:rsidP="00455CBA">
            <w:pPr>
              <w:pStyle w:val="TAC"/>
            </w:pPr>
            <w:r w:rsidRPr="00B70F61">
              <w:t>1A</w:t>
            </w:r>
          </w:p>
        </w:tc>
        <w:tc>
          <w:tcPr>
            <w:tcW w:w="1408" w:type="dxa"/>
          </w:tcPr>
          <w:p w14:paraId="45F86F2E" w14:textId="77777777" w:rsidR="00455CBA" w:rsidRPr="00B70F61" w:rsidRDefault="00455CBA" w:rsidP="00455CBA">
            <w:pPr>
              <w:pStyle w:val="TAC"/>
            </w:pPr>
            <w:r w:rsidRPr="00B70F61">
              <w:t>n78A</w:t>
            </w:r>
          </w:p>
        </w:tc>
        <w:tc>
          <w:tcPr>
            <w:tcW w:w="1408" w:type="dxa"/>
          </w:tcPr>
          <w:p w14:paraId="66CE1CDD" w14:textId="77777777" w:rsidR="00455CBA" w:rsidRPr="00B70F61" w:rsidRDefault="00455CBA" w:rsidP="00455CBA">
            <w:pPr>
              <w:pStyle w:val="TAC"/>
            </w:pPr>
            <w:r w:rsidRPr="00B70F61">
              <w:t>No</w:t>
            </w:r>
          </w:p>
        </w:tc>
      </w:tr>
      <w:tr w:rsidR="00455CBA" w:rsidRPr="00B70F61" w14:paraId="319D3A50" w14:textId="77777777" w:rsidTr="002B304F">
        <w:trPr>
          <w:trHeight w:val="47"/>
        </w:trPr>
        <w:tc>
          <w:tcPr>
            <w:tcW w:w="1972" w:type="dxa"/>
            <w:shd w:val="clear" w:color="auto" w:fill="auto"/>
          </w:tcPr>
          <w:p w14:paraId="1550E313" w14:textId="77777777" w:rsidR="00455CBA" w:rsidRPr="00B70F61" w:rsidRDefault="00455CBA" w:rsidP="00455CBA">
            <w:pPr>
              <w:pStyle w:val="TAC"/>
              <w:rPr>
                <w:lang w:eastAsia="fi-FI"/>
              </w:rPr>
            </w:pPr>
            <w:r w:rsidRPr="00B70F61">
              <w:t>DC_1A-42D_n78A</w:t>
            </w:r>
          </w:p>
        </w:tc>
        <w:tc>
          <w:tcPr>
            <w:tcW w:w="1690" w:type="dxa"/>
          </w:tcPr>
          <w:p w14:paraId="5B2409F8" w14:textId="77777777" w:rsidR="00455CBA" w:rsidRPr="00B70F61" w:rsidRDefault="00455CBA" w:rsidP="00455CBA">
            <w:pPr>
              <w:pStyle w:val="TAC"/>
              <w:rPr>
                <w:lang w:eastAsia="fi-FI"/>
              </w:rPr>
            </w:pPr>
            <w:r w:rsidRPr="00B70F61">
              <w:t>DC_1A_n78A</w:t>
            </w:r>
          </w:p>
        </w:tc>
        <w:tc>
          <w:tcPr>
            <w:tcW w:w="1408" w:type="dxa"/>
            <w:shd w:val="clear" w:color="auto" w:fill="auto"/>
          </w:tcPr>
          <w:p w14:paraId="109F6688" w14:textId="77777777" w:rsidR="00455CBA" w:rsidRPr="00B70F61" w:rsidRDefault="00455CBA" w:rsidP="00455CBA">
            <w:pPr>
              <w:pStyle w:val="TAC"/>
              <w:rPr>
                <w:lang w:eastAsia="fi-FI"/>
              </w:rPr>
            </w:pPr>
            <w:r w:rsidRPr="00B70F61">
              <w:t>CA_1A-42D</w:t>
            </w:r>
          </w:p>
        </w:tc>
        <w:tc>
          <w:tcPr>
            <w:tcW w:w="1408" w:type="dxa"/>
          </w:tcPr>
          <w:p w14:paraId="4E2D3769" w14:textId="77777777" w:rsidR="00455CBA" w:rsidRPr="00B70F61" w:rsidRDefault="00455CBA" w:rsidP="00455CBA">
            <w:pPr>
              <w:pStyle w:val="TAC"/>
              <w:rPr>
                <w:lang w:eastAsia="fi-FI"/>
              </w:rPr>
            </w:pPr>
            <w:r w:rsidRPr="00B70F61">
              <w:t>n78A</w:t>
            </w:r>
          </w:p>
        </w:tc>
        <w:tc>
          <w:tcPr>
            <w:tcW w:w="1408" w:type="dxa"/>
          </w:tcPr>
          <w:p w14:paraId="37B3A657" w14:textId="77777777" w:rsidR="00455CBA" w:rsidRPr="00B70F61" w:rsidRDefault="00455CBA" w:rsidP="00455CBA">
            <w:pPr>
              <w:pStyle w:val="TAC"/>
            </w:pPr>
            <w:r w:rsidRPr="00B70F61">
              <w:t>1A</w:t>
            </w:r>
          </w:p>
        </w:tc>
        <w:tc>
          <w:tcPr>
            <w:tcW w:w="1408" w:type="dxa"/>
          </w:tcPr>
          <w:p w14:paraId="0201205D" w14:textId="77777777" w:rsidR="00455CBA" w:rsidRPr="00B70F61" w:rsidRDefault="00455CBA" w:rsidP="00455CBA">
            <w:pPr>
              <w:pStyle w:val="TAC"/>
            </w:pPr>
            <w:r w:rsidRPr="00B70F61">
              <w:t>n78A</w:t>
            </w:r>
          </w:p>
        </w:tc>
        <w:tc>
          <w:tcPr>
            <w:tcW w:w="1408" w:type="dxa"/>
          </w:tcPr>
          <w:p w14:paraId="00435194" w14:textId="77777777" w:rsidR="00455CBA" w:rsidRPr="00B70F61" w:rsidRDefault="00455CBA" w:rsidP="00455CBA">
            <w:pPr>
              <w:pStyle w:val="TAC"/>
            </w:pPr>
            <w:r w:rsidRPr="00B70F61">
              <w:t>No</w:t>
            </w:r>
          </w:p>
        </w:tc>
      </w:tr>
      <w:tr w:rsidR="00455CBA" w:rsidRPr="00B70F61" w14:paraId="15C0DAA7" w14:textId="77777777" w:rsidTr="002B304F">
        <w:trPr>
          <w:trHeight w:val="47"/>
        </w:trPr>
        <w:tc>
          <w:tcPr>
            <w:tcW w:w="1972" w:type="dxa"/>
            <w:shd w:val="clear" w:color="auto" w:fill="auto"/>
          </w:tcPr>
          <w:p w14:paraId="77D2EB97" w14:textId="77777777" w:rsidR="00455CBA" w:rsidRPr="00B70F61" w:rsidRDefault="00455CBA" w:rsidP="00455CBA">
            <w:pPr>
              <w:pStyle w:val="TAC"/>
              <w:rPr>
                <w:lang w:eastAsia="fi-FI"/>
              </w:rPr>
            </w:pPr>
            <w:r w:rsidRPr="00B70F61">
              <w:t>DC_1A-42E_n78A</w:t>
            </w:r>
          </w:p>
        </w:tc>
        <w:tc>
          <w:tcPr>
            <w:tcW w:w="1690" w:type="dxa"/>
          </w:tcPr>
          <w:p w14:paraId="71A4FC4F" w14:textId="77777777" w:rsidR="00455CBA" w:rsidRPr="00B70F61" w:rsidRDefault="00455CBA" w:rsidP="00455CBA">
            <w:pPr>
              <w:pStyle w:val="TAC"/>
              <w:rPr>
                <w:lang w:eastAsia="fi-FI"/>
              </w:rPr>
            </w:pPr>
            <w:r w:rsidRPr="00B70F61">
              <w:t>DC_1A_n78A</w:t>
            </w:r>
          </w:p>
        </w:tc>
        <w:tc>
          <w:tcPr>
            <w:tcW w:w="1408" w:type="dxa"/>
            <w:shd w:val="clear" w:color="auto" w:fill="auto"/>
          </w:tcPr>
          <w:p w14:paraId="617057A9" w14:textId="77777777" w:rsidR="00455CBA" w:rsidRPr="00B70F61" w:rsidRDefault="00455CBA" w:rsidP="00455CBA">
            <w:pPr>
              <w:pStyle w:val="TAC"/>
              <w:rPr>
                <w:lang w:eastAsia="fi-FI"/>
              </w:rPr>
            </w:pPr>
            <w:r w:rsidRPr="00B70F61">
              <w:t>CA_1A-42E</w:t>
            </w:r>
          </w:p>
        </w:tc>
        <w:tc>
          <w:tcPr>
            <w:tcW w:w="1408" w:type="dxa"/>
          </w:tcPr>
          <w:p w14:paraId="2DDFDD11" w14:textId="77777777" w:rsidR="00455CBA" w:rsidRPr="00B70F61" w:rsidRDefault="00455CBA" w:rsidP="00455CBA">
            <w:pPr>
              <w:pStyle w:val="TAC"/>
              <w:rPr>
                <w:lang w:eastAsia="fi-FI"/>
              </w:rPr>
            </w:pPr>
            <w:r w:rsidRPr="00B70F61">
              <w:t>n78A</w:t>
            </w:r>
          </w:p>
        </w:tc>
        <w:tc>
          <w:tcPr>
            <w:tcW w:w="1408" w:type="dxa"/>
          </w:tcPr>
          <w:p w14:paraId="00309385" w14:textId="77777777" w:rsidR="00455CBA" w:rsidRPr="00B70F61" w:rsidRDefault="00455CBA" w:rsidP="00455CBA">
            <w:pPr>
              <w:pStyle w:val="TAC"/>
            </w:pPr>
            <w:r w:rsidRPr="00B70F61">
              <w:t>1A</w:t>
            </w:r>
          </w:p>
        </w:tc>
        <w:tc>
          <w:tcPr>
            <w:tcW w:w="1408" w:type="dxa"/>
          </w:tcPr>
          <w:p w14:paraId="62980D96" w14:textId="77777777" w:rsidR="00455CBA" w:rsidRPr="00B70F61" w:rsidRDefault="00455CBA" w:rsidP="00455CBA">
            <w:pPr>
              <w:pStyle w:val="TAC"/>
            </w:pPr>
            <w:r w:rsidRPr="00B70F61">
              <w:t>n78A</w:t>
            </w:r>
          </w:p>
        </w:tc>
        <w:tc>
          <w:tcPr>
            <w:tcW w:w="1408" w:type="dxa"/>
          </w:tcPr>
          <w:p w14:paraId="7E4E1D24" w14:textId="77777777" w:rsidR="00455CBA" w:rsidRPr="00B70F61" w:rsidRDefault="00455CBA" w:rsidP="00455CBA">
            <w:pPr>
              <w:pStyle w:val="TAC"/>
            </w:pPr>
            <w:r w:rsidRPr="00B70F61">
              <w:t>No</w:t>
            </w:r>
          </w:p>
        </w:tc>
      </w:tr>
      <w:tr w:rsidR="00455CBA" w:rsidRPr="00B70F61" w14:paraId="5071DD99" w14:textId="77777777" w:rsidTr="002B304F">
        <w:trPr>
          <w:trHeight w:val="47"/>
        </w:trPr>
        <w:tc>
          <w:tcPr>
            <w:tcW w:w="1972" w:type="dxa"/>
            <w:shd w:val="clear" w:color="auto" w:fill="auto"/>
          </w:tcPr>
          <w:p w14:paraId="2290F3CA" w14:textId="77777777" w:rsidR="00455CBA" w:rsidRPr="00B70F61" w:rsidRDefault="00455CBA" w:rsidP="00455CBA">
            <w:pPr>
              <w:pStyle w:val="TAC"/>
              <w:rPr>
                <w:lang w:eastAsia="fi-FI"/>
              </w:rPr>
            </w:pPr>
            <w:r w:rsidRPr="00B70F61">
              <w:t>DC_1A-42A_n79A</w:t>
            </w:r>
          </w:p>
        </w:tc>
        <w:tc>
          <w:tcPr>
            <w:tcW w:w="1690" w:type="dxa"/>
          </w:tcPr>
          <w:p w14:paraId="2DE54BEC" w14:textId="77777777" w:rsidR="00455CBA" w:rsidRPr="00B70F61" w:rsidRDefault="00455CBA" w:rsidP="00455CBA">
            <w:pPr>
              <w:pStyle w:val="TAC"/>
              <w:rPr>
                <w:lang w:eastAsia="fi-FI"/>
              </w:rPr>
            </w:pPr>
            <w:r w:rsidRPr="00B70F61">
              <w:t>DC_1A_n79A</w:t>
            </w:r>
          </w:p>
        </w:tc>
        <w:tc>
          <w:tcPr>
            <w:tcW w:w="1408" w:type="dxa"/>
            <w:shd w:val="clear" w:color="auto" w:fill="auto"/>
          </w:tcPr>
          <w:p w14:paraId="509E77C6" w14:textId="77777777" w:rsidR="00455CBA" w:rsidRPr="00B70F61" w:rsidRDefault="00455CBA" w:rsidP="00455CBA">
            <w:pPr>
              <w:pStyle w:val="TAC"/>
              <w:rPr>
                <w:lang w:eastAsia="fi-FI"/>
              </w:rPr>
            </w:pPr>
            <w:r w:rsidRPr="00B70F61">
              <w:t>CA_1A-42A</w:t>
            </w:r>
          </w:p>
        </w:tc>
        <w:tc>
          <w:tcPr>
            <w:tcW w:w="1408" w:type="dxa"/>
          </w:tcPr>
          <w:p w14:paraId="6A65B501" w14:textId="77777777" w:rsidR="00455CBA" w:rsidRPr="00B70F61" w:rsidRDefault="00455CBA" w:rsidP="00455CBA">
            <w:pPr>
              <w:pStyle w:val="TAC"/>
              <w:rPr>
                <w:lang w:eastAsia="fi-FI"/>
              </w:rPr>
            </w:pPr>
            <w:r w:rsidRPr="00B70F61">
              <w:t>n79A</w:t>
            </w:r>
          </w:p>
        </w:tc>
        <w:tc>
          <w:tcPr>
            <w:tcW w:w="1408" w:type="dxa"/>
          </w:tcPr>
          <w:p w14:paraId="5ADDCB8B" w14:textId="77777777" w:rsidR="00455CBA" w:rsidRPr="00B70F61" w:rsidRDefault="00455CBA" w:rsidP="00455CBA">
            <w:pPr>
              <w:pStyle w:val="TAC"/>
            </w:pPr>
            <w:r w:rsidRPr="00B70F61">
              <w:t>1A</w:t>
            </w:r>
          </w:p>
        </w:tc>
        <w:tc>
          <w:tcPr>
            <w:tcW w:w="1408" w:type="dxa"/>
          </w:tcPr>
          <w:p w14:paraId="09D667B8" w14:textId="77777777" w:rsidR="00455CBA" w:rsidRPr="00B70F61" w:rsidRDefault="00455CBA" w:rsidP="00455CBA">
            <w:pPr>
              <w:pStyle w:val="TAC"/>
            </w:pPr>
            <w:r w:rsidRPr="00B70F61">
              <w:t>n79A</w:t>
            </w:r>
          </w:p>
        </w:tc>
        <w:tc>
          <w:tcPr>
            <w:tcW w:w="1408" w:type="dxa"/>
          </w:tcPr>
          <w:p w14:paraId="0155B79E" w14:textId="77777777" w:rsidR="00455CBA" w:rsidRPr="00B70F61" w:rsidRDefault="00455CBA" w:rsidP="00455CBA">
            <w:pPr>
              <w:pStyle w:val="TAC"/>
            </w:pPr>
            <w:r w:rsidRPr="00B70F61">
              <w:t>No</w:t>
            </w:r>
          </w:p>
        </w:tc>
      </w:tr>
      <w:tr w:rsidR="00455CBA" w:rsidRPr="00B70F61" w14:paraId="67CA8947" w14:textId="77777777" w:rsidTr="002B304F">
        <w:trPr>
          <w:trHeight w:val="47"/>
        </w:trPr>
        <w:tc>
          <w:tcPr>
            <w:tcW w:w="1972" w:type="dxa"/>
            <w:shd w:val="clear" w:color="auto" w:fill="auto"/>
          </w:tcPr>
          <w:p w14:paraId="3B4F0F13" w14:textId="77777777" w:rsidR="00455CBA" w:rsidRPr="00B70F61" w:rsidRDefault="00455CBA" w:rsidP="00455CBA">
            <w:pPr>
              <w:pStyle w:val="TAC"/>
              <w:rPr>
                <w:lang w:eastAsia="fi-FI"/>
              </w:rPr>
            </w:pPr>
            <w:r w:rsidRPr="00B70F61">
              <w:t>DC_1A-42C_n79A</w:t>
            </w:r>
          </w:p>
        </w:tc>
        <w:tc>
          <w:tcPr>
            <w:tcW w:w="1690" w:type="dxa"/>
          </w:tcPr>
          <w:p w14:paraId="63021EB2" w14:textId="77777777" w:rsidR="00455CBA" w:rsidRPr="00B70F61" w:rsidRDefault="00455CBA" w:rsidP="00455CBA">
            <w:pPr>
              <w:pStyle w:val="TAC"/>
              <w:rPr>
                <w:lang w:eastAsia="fi-FI"/>
              </w:rPr>
            </w:pPr>
            <w:r w:rsidRPr="00B70F61">
              <w:t>DC_1A_n79A</w:t>
            </w:r>
          </w:p>
        </w:tc>
        <w:tc>
          <w:tcPr>
            <w:tcW w:w="1408" w:type="dxa"/>
            <w:shd w:val="clear" w:color="auto" w:fill="auto"/>
          </w:tcPr>
          <w:p w14:paraId="636087DA" w14:textId="77777777" w:rsidR="00455CBA" w:rsidRPr="00B70F61" w:rsidRDefault="00455CBA" w:rsidP="00455CBA">
            <w:pPr>
              <w:pStyle w:val="TAC"/>
              <w:rPr>
                <w:lang w:eastAsia="fi-FI"/>
              </w:rPr>
            </w:pPr>
            <w:r w:rsidRPr="00B70F61">
              <w:t>CA_1A-42C</w:t>
            </w:r>
          </w:p>
        </w:tc>
        <w:tc>
          <w:tcPr>
            <w:tcW w:w="1408" w:type="dxa"/>
          </w:tcPr>
          <w:p w14:paraId="09489356" w14:textId="77777777" w:rsidR="00455CBA" w:rsidRPr="00B70F61" w:rsidRDefault="00455CBA" w:rsidP="00455CBA">
            <w:pPr>
              <w:pStyle w:val="TAC"/>
              <w:rPr>
                <w:lang w:eastAsia="fi-FI"/>
              </w:rPr>
            </w:pPr>
            <w:r w:rsidRPr="00B70F61">
              <w:t>n79A</w:t>
            </w:r>
          </w:p>
        </w:tc>
        <w:tc>
          <w:tcPr>
            <w:tcW w:w="1408" w:type="dxa"/>
          </w:tcPr>
          <w:p w14:paraId="4048F540" w14:textId="77777777" w:rsidR="00455CBA" w:rsidRPr="00B70F61" w:rsidRDefault="00455CBA" w:rsidP="00455CBA">
            <w:pPr>
              <w:pStyle w:val="TAC"/>
            </w:pPr>
            <w:r w:rsidRPr="00B70F61">
              <w:t>1A</w:t>
            </w:r>
          </w:p>
        </w:tc>
        <w:tc>
          <w:tcPr>
            <w:tcW w:w="1408" w:type="dxa"/>
          </w:tcPr>
          <w:p w14:paraId="49F57C21" w14:textId="77777777" w:rsidR="00455CBA" w:rsidRPr="00B70F61" w:rsidRDefault="00455CBA" w:rsidP="00455CBA">
            <w:pPr>
              <w:pStyle w:val="TAC"/>
            </w:pPr>
            <w:r w:rsidRPr="00B70F61">
              <w:t>n79A</w:t>
            </w:r>
          </w:p>
        </w:tc>
        <w:tc>
          <w:tcPr>
            <w:tcW w:w="1408" w:type="dxa"/>
          </w:tcPr>
          <w:p w14:paraId="69A7DCB2" w14:textId="77777777" w:rsidR="00455CBA" w:rsidRPr="00B70F61" w:rsidRDefault="00455CBA" w:rsidP="00455CBA">
            <w:pPr>
              <w:pStyle w:val="TAC"/>
            </w:pPr>
            <w:r w:rsidRPr="00B70F61">
              <w:t>No</w:t>
            </w:r>
          </w:p>
        </w:tc>
      </w:tr>
      <w:tr w:rsidR="00455CBA" w:rsidRPr="00B70F61" w14:paraId="61238217" w14:textId="77777777" w:rsidTr="002B304F">
        <w:trPr>
          <w:trHeight w:val="47"/>
        </w:trPr>
        <w:tc>
          <w:tcPr>
            <w:tcW w:w="1972" w:type="dxa"/>
            <w:shd w:val="clear" w:color="auto" w:fill="auto"/>
          </w:tcPr>
          <w:p w14:paraId="60016938" w14:textId="77777777" w:rsidR="00455CBA" w:rsidRPr="00B70F61" w:rsidRDefault="00455CBA" w:rsidP="00455CBA">
            <w:pPr>
              <w:pStyle w:val="TAC"/>
              <w:rPr>
                <w:lang w:eastAsia="fi-FI"/>
              </w:rPr>
            </w:pPr>
            <w:r w:rsidRPr="00B70F61">
              <w:t>DC_1A-42D_n79A</w:t>
            </w:r>
          </w:p>
        </w:tc>
        <w:tc>
          <w:tcPr>
            <w:tcW w:w="1690" w:type="dxa"/>
          </w:tcPr>
          <w:p w14:paraId="312E6FEC" w14:textId="77777777" w:rsidR="00455CBA" w:rsidRPr="00B70F61" w:rsidRDefault="00455CBA" w:rsidP="00455CBA">
            <w:pPr>
              <w:pStyle w:val="TAC"/>
              <w:rPr>
                <w:lang w:eastAsia="fi-FI"/>
              </w:rPr>
            </w:pPr>
            <w:r w:rsidRPr="00B70F61">
              <w:t>DC_1A_n79A</w:t>
            </w:r>
          </w:p>
        </w:tc>
        <w:tc>
          <w:tcPr>
            <w:tcW w:w="1408" w:type="dxa"/>
            <w:shd w:val="clear" w:color="auto" w:fill="auto"/>
          </w:tcPr>
          <w:p w14:paraId="5D887DC2" w14:textId="77777777" w:rsidR="00455CBA" w:rsidRPr="00B70F61" w:rsidRDefault="00455CBA" w:rsidP="00455CBA">
            <w:pPr>
              <w:pStyle w:val="TAC"/>
              <w:rPr>
                <w:lang w:eastAsia="fi-FI"/>
              </w:rPr>
            </w:pPr>
            <w:r w:rsidRPr="00B70F61">
              <w:t>CA_1A-42D</w:t>
            </w:r>
          </w:p>
        </w:tc>
        <w:tc>
          <w:tcPr>
            <w:tcW w:w="1408" w:type="dxa"/>
          </w:tcPr>
          <w:p w14:paraId="584D7130" w14:textId="77777777" w:rsidR="00455CBA" w:rsidRPr="00B70F61" w:rsidRDefault="00455CBA" w:rsidP="00455CBA">
            <w:pPr>
              <w:pStyle w:val="TAC"/>
              <w:rPr>
                <w:lang w:eastAsia="fi-FI"/>
              </w:rPr>
            </w:pPr>
            <w:r w:rsidRPr="00B70F61">
              <w:t>n79A</w:t>
            </w:r>
          </w:p>
        </w:tc>
        <w:tc>
          <w:tcPr>
            <w:tcW w:w="1408" w:type="dxa"/>
          </w:tcPr>
          <w:p w14:paraId="2DFC25FD" w14:textId="77777777" w:rsidR="00455CBA" w:rsidRPr="00B70F61" w:rsidRDefault="00455CBA" w:rsidP="00455CBA">
            <w:pPr>
              <w:pStyle w:val="TAC"/>
            </w:pPr>
            <w:r w:rsidRPr="00B70F61">
              <w:t>1A</w:t>
            </w:r>
          </w:p>
        </w:tc>
        <w:tc>
          <w:tcPr>
            <w:tcW w:w="1408" w:type="dxa"/>
          </w:tcPr>
          <w:p w14:paraId="3D4A35CC" w14:textId="77777777" w:rsidR="00455CBA" w:rsidRPr="00B70F61" w:rsidRDefault="00455CBA" w:rsidP="00455CBA">
            <w:pPr>
              <w:pStyle w:val="TAC"/>
            </w:pPr>
            <w:r w:rsidRPr="00B70F61">
              <w:t>n79A</w:t>
            </w:r>
          </w:p>
        </w:tc>
        <w:tc>
          <w:tcPr>
            <w:tcW w:w="1408" w:type="dxa"/>
          </w:tcPr>
          <w:p w14:paraId="62FEB99C" w14:textId="77777777" w:rsidR="00455CBA" w:rsidRPr="00B70F61" w:rsidRDefault="00455CBA" w:rsidP="00455CBA">
            <w:pPr>
              <w:pStyle w:val="TAC"/>
            </w:pPr>
            <w:r w:rsidRPr="00B70F61">
              <w:t>No</w:t>
            </w:r>
          </w:p>
        </w:tc>
      </w:tr>
      <w:tr w:rsidR="00455CBA" w:rsidRPr="00B70F61" w14:paraId="26F422AC" w14:textId="77777777" w:rsidTr="002B304F">
        <w:trPr>
          <w:trHeight w:val="47"/>
        </w:trPr>
        <w:tc>
          <w:tcPr>
            <w:tcW w:w="1972" w:type="dxa"/>
            <w:tcBorders>
              <w:bottom w:val="single" w:sz="4" w:space="0" w:color="auto"/>
            </w:tcBorders>
            <w:shd w:val="clear" w:color="auto" w:fill="auto"/>
          </w:tcPr>
          <w:p w14:paraId="2A42A631" w14:textId="77777777" w:rsidR="00455CBA" w:rsidRPr="00B70F61" w:rsidRDefault="00455CBA" w:rsidP="00455CBA">
            <w:pPr>
              <w:pStyle w:val="TAC"/>
              <w:rPr>
                <w:lang w:eastAsia="fi-FI"/>
              </w:rPr>
            </w:pPr>
            <w:r w:rsidRPr="00B70F61">
              <w:t>DC_1A-42E_n79A</w:t>
            </w:r>
          </w:p>
        </w:tc>
        <w:tc>
          <w:tcPr>
            <w:tcW w:w="1690" w:type="dxa"/>
          </w:tcPr>
          <w:p w14:paraId="59EE669D" w14:textId="77777777" w:rsidR="00455CBA" w:rsidRPr="00B70F61" w:rsidRDefault="00455CBA" w:rsidP="00455CBA">
            <w:pPr>
              <w:pStyle w:val="TAC"/>
              <w:rPr>
                <w:lang w:eastAsia="fi-FI"/>
              </w:rPr>
            </w:pPr>
            <w:r w:rsidRPr="00B70F61">
              <w:t>DC_1A_n79A</w:t>
            </w:r>
          </w:p>
        </w:tc>
        <w:tc>
          <w:tcPr>
            <w:tcW w:w="1408" w:type="dxa"/>
            <w:shd w:val="clear" w:color="auto" w:fill="auto"/>
          </w:tcPr>
          <w:p w14:paraId="29E37372" w14:textId="77777777" w:rsidR="00455CBA" w:rsidRPr="00B70F61" w:rsidRDefault="00455CBA" w:rsidP="00455CBA">
            <w:pPr>
              <w:pStyle w:val="TAC"/>
              <w:rPr>
                <w:lang w:eastAsia="fi-FI"/>
              </w:rPr>
            </w:pPr>
            <w:r w:rsidRPr="00B70F61">
              <w:t>CA_1A-42E</w:t>
            </w:r>
          </w:p>
        </w:tc>
        <w:tc>
          <w:tcPr>
            <w:tcW w:w="1408" w:type="dxa"/>
          </w:tcPr>
          <w:p w14:paraId="15D0B129" w14:textId="77777777" w:rsidR="00455CBA" w:rsidRPr="00B70F61" w:rsidRDefault="00455CBA" w:rsidP="00455CBA">
            <w:pPr>
              <w:pStyle w:val="TAC"/>
              <w:rPr>
                <w:lang w:eastAsia="fi-FI"/>
              </w:rPr>
            </w:pPr>
            <w:r w:rsidRPr="00B70F61">
              <w:t>n79A</w:t>
            </w:r>
          </w:p>
        </w:tc>
        <w:tc>
          <w:tcPr>
            <w:tcW w:w="1408" w:type="dxa"/>
          </w:tcPr>
          <w:p w14:paraId="02293615" w14:textId="77777777" w:rsidR="00455CBA" w:rsidRPr="00B70F61" w:rsidRDefault="00455CBA" w:rsidP="00455CBA">
            <w:pPr>
              <w:pStyle w:val="TAC"/>
            </w:pPr>
            <w:r w:rsidRPr="00B70F61">
              <w:t>1A</w:t>
            </w:r>
          </w:p>
        </w:tc>
        <w:tc>
          <w:tcPr>
            <w:tcW w:w="1408" w:type="dxa"/>
          </w:tcPr>
          <w:p w14:paraId="020C8259" w14:textId="77777777" w:rsidR="00455CBA" w:rsidRPr="00B70F61" w:rsidRDefault="00455CBA" w:rsidP="00455CBA">
            <w:pPr>
              <w:pStyle w:val="TAC"/>
            </w:pPr>
            <w:r w:rsidRPr="00B70F61">
              <w:t>n79A</w:t>
            </w:r>
          </w:p>
        </w:tc>
        <w:tc>
          <w:tcPr>
            <w:tcW w:w="1408" w:type="dxa"/>
          </w:tcPr>
          <w:p w14:paraId="34F14516" w14:textId="77777777" w:rsidR="00455CBA" w:rsidRPr="00B70F61" w:rsidRDefault="00455CBA" w:rsidP="00455CBA">
            <w:pPr>
              <w:pStyle w:val="TAC"/>
            </w:pPr>
            <w:r w:rsidRPr="00B70F61">
              <w:t>No</w:t>
            </w:r>
          </w:p>
        </w:tc>
      </w:tr>
      <w:tr w:rsidR="00455CBA" w:rsidRPr="00B70F61" w14:paraId="46885ECC" w14:textId="77777777" w:rsidTr="002B304F">
        <w:trPr>
          <w:trHeight w:val="47"/>
        </w:trPr>
        <w:tc>
          <w:tcPr>
            <w:tcW w:w="1972" w:type="dxa"/>
            <w:tcBorders>
              <w:bottom w:val="nil"/>
            </w:tcBorders>
            <w:shd w:val="clear" w:color="auto" w:fill="auto"/>
          </w:tcPr>
          <w:p w14:paraId="7EE2EFD4" w14:textId="77777777" w:rsidR="00455CBA" w:rsidRPr="00B70F61" w:rsidRDefault="00455CBA" w:rsidP="00455CBA">
            <w:pPr>
              <w:pStyle w:val="TAC"/>
              <w:rPr>
                <w:lang w:eastAsia="fi-FI"/>
              </w:rPr>
            </w:pPr>
            <w:r w:rsidRPr="00B70F61">
              <w:t>DC_1A_n78A-n79A</w:t>
            </w:r>
          </w:p>
        </w:tc>
        <w:tc>
          <w:tcPr>
            <w:tcW w:w="1690" w:type="dxa"/>
          </w:tcPr>
          <w:p w14:paraId="6317A5EE" w14:textId="77777777" w:rsidR="00455CBA" w:rsidRPr="00B70F61" w:rsidRDefault="00455CBA" w:rsidP="00455CBA">
            <w:pPr>
              <w:pStyle w:val="TAC"/>
              <w:rPr>
                <w:lang w:eastAsia="fi-FI"/>
              </w:rPr>
            </w:pPr>
            <w:r w:rsidRPr="00B70F61">
              <w:t>DC_1A_n78A</w:t>
            </w:r>
          </w:p>
        </w:tc>
        <w:tc>
          <w:tcPr>
            <w:tcW w:w="1408" w:type="dxa"/>
            <w:shd w:val="clear" w:color="auto" w:fill="auto"/>
          </w:tcPr>
          <w:p w14:paraId="1D457680" w14:textId="77777777" w:rsidR="00455CBA" w:rsidRPr="00B70F61" w:rsidRDefault="00455CBA" w:rsidP="00455CBA">
            <w:pPr>
              <w:pStyle w:val="TAC"/>
              <w:rPr>
                <w:lang w:eastAsia="fi-FI"/>
              </w:rPr>
            </w:pPr>
            <w:r w:rsidRPr="00B70F61">
              <w:t>1A</w:t>
            </w:r>
          </w:p>
        </w:tc>
        <w:tc>
          <w:tcPr>
            <w:tcW w:w="1408" w:type="dxa"/>
          </w:tcPr>
          <w:p w14:paraId="0CDFDA94" w14:textId="77777777" w:rsidR="00455CBA" w:rsidRPr="00B70F61" w:rsidRDefault="00455CBA" w:rsidP="00455CBA">
            <w:pPr>
              <w:pStyle w:val="TAC"/>
              <w:rPr>
                <w:lang w:eastAsia="fi-FI"/>
              </w:rPr>
            </w:pPr>
            <w:r w:rsidRPr="00B70F61">
              <w:t>CA_n78A-n79A</w:t>
            </w:r>
          </w:p>
        </w:tc>
        <w:tc>
          <w:tcPr>
            <w:tcW w:w="1408" w:type="dxa"/>
          </w:tcPr>
          <w:p w14:paraId="02D11D96" w14:textId="77777777" w:rsidR="00455CBA" w:rsidRPr="00B70F61" w:rsidRDefault="00455CBA" w:rsidP="00455CBA">
            <w:pPr>
              <w:pStyle w:val="TAC"/>
            </w:pPr>
            <w:r w:rsidRPr="00B70F61">
              <w:t>1A</w:t>
            </w:r>
          </w:p>
        </w:tc>
        <w:tc>
          <w:tcPr>
            <w:tcW w:w="1408" w:type="dxa"/>
          </w:tcPr>
          <w:p w14:paraId="2B68B15A" w14:textId="77777777" w:rsidR="00455CBA" w:rsidRPr="00B70F61" w:rsidRDefault="00455CBA" w:rsidP="00455CBA">
            <w:pPr>
              <w:pStyle w:val="TAC"/>
            </w:pPr>
            <w:r w:rsidRPr="00B70F61">
              <w:t>n78A</w:t>
            </w:r>
          </w:p>
        </w:tc>
        <w:tc>
          <w:tcPr>
            <w:tcW w:w="1408" w:type="dxa"/>
          </w:tcPr>
          <w:p w14:paraId="6A688377" w14:textId="77777777" w:rsidR="00455CBA" w:rsidRPr="00B70F61" w:rsidRDefault="00455CBA" w:rsidP="00455CBA">
            <w:pPr>
              <w:pStyle w:val="TAC"/>
            </w:pPr>
            <w:r w:rsidRPr="00B70F61">
              <w:t>Yes (NR 2CC)</w:t>
            </w:r>
          </w:p>
        </w:tc>
      </w:tr>
      <w:tr w:rsidR="00455CBA" w:rsidRPr="00B70F61" w14:paraId="7F4681EE" w14:textId="77777777" w:rsidTr="002B304F">
        <w:trPr>
          <w:trHeight w:val="47"/>
        </w:trPr>
        <w:tc>
          <w:tcPr>
            <w:tcW w:w="1972" w:type="dxa"/>
            <w:tcBorders>
              <w:top w:val="nil"/>
              <w:bottom w:val="single" w:sz="4" w:space="0" w:color="auto"/>
            </w:tcBorders>
            <w:shd w:val="clear" w:color="auto" w:fill="auto"/>
          </w:tcPr>
          <w:p w14:paraId="78A98788" w14:textId="77777777" w:rsidR="00455CBA" w:rsidRPr="00B70F61" w:rsidRDefault="00455CBA" w:rsidP="00455CBA">
            <w:pPr>
              <w:pStyle w:val="TAC"/>
            </w:pPr>
          </w:p>
        </w:tc>
        <w:tc>
          <w:tcPr>
            <w:tcW w:w="1690" w:type="dxa"/>
          </w:tcPr>
          <w:p w14:paraId="1AC15AEE" w14:textId="77777777" w:rsidR="00455CBA" w:rsidRPr="00B70F61" w:rsidRDefault="00455CBA" w:rsidP="00455CBA">
            <w:pPr>
              <w:pStyle w:val="TAC"/>
            </w:pPr>
            <w:r w:rsidRPr="00B70F61">
              <w:t>DC_1A_n79A</w:t>
            </w:r>
          </w:p>
        </w:tc>
        <w:tc>
          <w:tcPr>
            <w:tcW w:w="1408" w:type="dxa"/>
            <w:shd w:val="clear" w:color="auto" w:fill="auto"/>
          </w:tcPr>
          <w:p w14:paraId="06CA0CF2" w14:textId="77777777" w:rsidR="00455CBA" w:rsidRPr="00B70F61" w:rsidRDefault="00455CBA" w:rsidP="00455CBA">
            <w:pPr>
              <w:pStyle w:val="TAC"/>
            </w:pPr>
            <w:r w:rsidRPr="00B70F61">
              <w:t>1A</w:t>
            </w:r>
          </w:p>
        </w:tc>
        <w:tc>
          <w:tcPr>
            <w:tcW w:w="1408" w:type="dxa"/>
          </w:tcPr>
          <w:p w14:paraId="105F4109" w14:textId="77777777" w:rsidR="00455CBA" w:rsidRPr="00B70F61" w:rsidRDefault="00455CBA" w:rsidP="00455CBA">
            <w:pPr>
              <w:pStyle w:val="TAC"/>
            </w:pPr>
            <w:r w:rsidRPr="00B70F61">
              <w:t>CA_n78A-n79A</w:t>
            </w:r>
          </w:p>
        </w:tc>
        <w:tc>
          <w:tcPr>
            <w:tcW w:w="1408" w:type="dxa"/>
          </w:tcPr>
          <w:p w14:paraId="314EB4B0" w14:textId="77777777" w:rsidR="00455CBA" w:rsidRPr="00B70F61" w:rsidRDefault="00455CBA" w:rsidP="00455CBA">
            <w:pPr>
              <w:pStyle w:val="TAC"/>
            </w:pPr>
            <w:r w:rsidRPr="00B70F61">
              <w:t>1A</w:t>
            </w:r>
          </w:p>
        </w:tc>
        <w:tc>
          <w:tcPr>
            <w:tcW w:w="1408" w:type="dxa"/>
          </w:tcPr>
          <w:p w14:paraId="3376832E" w14:textId="77777777" w:rsidR="00455CBA" w:rsidRPr="00B70F61" w:rsidRDefault="00455CBA" w:rsidP="00455CBA">
            <w:pPr>
              <w:pStyle w:val="TAC"/>
            </w:pPr>
            <w:r w:rsidRPr="00B70F61">
              <w:t>n79A</w:t>
            </w:r>
          </w:p>
        </w:tc>
        <w:tc>
          <w:tcPr>
            <w:tcW w:w="1408" w:type="dxa"/>
          </w:tcPr>
          <w:p w14:paraId="64933AE0" w14:textId="77777777" w:rsidR="00455CBA" w:rsidRPr="00B70F61" w:rsidRDefault="00455CBA" w:rsidP="00455CBA">
            <w:pPr>
              <w:pStyle w:val="TAC"/>
            </w:pPr>
            <w:r w:rsidRPr="00B70F61">
              <w:t>No</w:t>
            </w:r>
          </w:p>
        </w:tc>
      </w:tr>
      <w:tr w:rsidR="00455CBA" w:rsidRPr="00B70F61" w14:paraId="216289A3" w14:textId="77777777" w:rsidTr="002B304F">
        <w:trPr>
          <w:trHeight w:val="47"/>
        </w:trPr>
        <w:tc>
          <w:tcPr>
            <w:tcW w:w="1972" w:type="dxa"/>
            <w:tcBorders>
              <w:top w:val="single" w:sz="4" w:space="0" w:color="auto"/>
              <w:bottom w:val="nil"/>
            </w:tcBorders>
            <w:shd w:val="clear" w:color="auto" w:fill="auto"/>
          </w:tcPr>
          <w:p w14:paraId="4EF39081" w14:textId="77777777" w:rsidR="00455CBA" w:rsidRPr="00A75965" w:rsidRDefault="00455CBA" w:rsidP="00455CBA">
            <w:pPr>
              <w:keepNext/>
              <w:keepLines/>
              <w:spacing w:after="0"/>
              <w:jc w:val="center"/>
              <w:rPr>
                <w:rFonts w:ascii="Arial" w:hAnsi="Arial" w:cs="Arial"/>
                <w:sz w:val="18"/>
                <w:szCs w:val="18"/>
              </w:rPr>
            </w:pPr>
            <w:bookmarkStart w:id="114" w:name="_Hlk187932553"/>
            <w:r w:rsidRPr="00A75965">
              <w:rPr>
                <w:rFonts w:ascii="Arial" w:hAnsi="Arial" w:cs="Arial"/>
                <w:sz w:val="18"/>
                <w:szCs w:val="18"/>
              </w:rPr>
              <w:t>DC_2A-5A_n2A</w:t>
            </w:r>
          </w:p>
        </w:tc>
        <w:tc>
          <w:tcPr>
            <w:tcW w:w="1690" w:type="dxa"/>
          </w:tcPr>
          <w:p w14:paraId="70FB873E" w14:textId="77777777" w:rsidR="00455CBA" w:rsidRPr="00A75965" w:rsidRDefault="00455CBA" w:rsidP="00455CBA">
            <w:pPr>
              <w:pStyle w:val="TAC"/>
              <w:rPr>
                <w:rFonts w:cs="Arial"/>
                <w:szCs w:val="18"/>
                <w:lang w:eastAsia="fi-FI"/>
              </w:rPr>
            </w:pPr>
            <w:r w:rsidRPr="00A75965">
              <w:rPr>
                <w:rFonts w:cs="Arial"/>
                <w:szCs w:val="18"/>
                <w:lang w:eastAsia="fi-FI"/>
              </w:rPr>
              <w:t>DC_2A_</w:t>
            </w:r>
            <w:r w:rsidRPr="00A75965">
              <w:rPr>
                <w:rFonts w:cs="Arial"/>
                <w:szCs w:val="18"/>
              </w:rPr>
              <w:t>n2A</w:t>
            </w:r>
          </w:p>
        </w:tc>
        <w:tc>
          <w:tcPr>
            <w:tcW w:w="1408" w:type="dxa"/>
            <w:shd w:val="clear" w:color="auto" w:fill="auto"/>
          </w:tcPr>
          <w:p w14:paraId="7C804251" w14:textId="77777777" w:rsidR="00455CBA" w:rsidRPr="00A75965" w:rsidRDefault="00455CBA" w:rsidP="00455CBA">
            <w:pPr>
              <w:pStyle w:val="TAC"/>
              <w:rPr>
                <w:rFonts w:eastAsia="宋体" w:cs="Arial"/>
                <w:szCs w:val="18"/>
                <w:lang w:eastAsia="fi-FI"/>
              </w:rPr>
            </w:pPr>
            <w:r w:rsidRPr="00A75965">
              <w:rPr>
                <w:rFonts w:eastAsia="宋体" w:cs="Arial"/>
                <w:szCs w:val="18"/>
                <w:lang w:eastAsia="fi-FI"/>
              </w:rPr>
              <w:t>CA_2A-5A</w:t>
            </w:r>
          </w:p>
        </w:tc>
        <w:tc>
          <w:tcPr>
            <w:tcW w:w="1408" w:type="dxa"/>
          </w:tcPr>
          <w:p w14:paraId="5F7D13BC" w14:textId="77777777" w:rsidR="00455CBA" w:rsidRPr="00A75965" w:rsidRDefault="00455CBA" w:rsidP="00455CBA">
            <w:pPr>
              <w:pStyle w:val="TAC"/>
              <w:rPr>
                <w:rFonts w:cs="Arial"/>
                <w:szCs w:val="18"/>
              </w:rPr>
            </w:pPr>
            <w:r w:rsidRPr="00A75965">
              <w:rPr>
                <w:rFonts w:eastAsia="宋体" w:cs="Arial"/>
                <w:szCs w:val="18"/>
                <w:lang w:eastAsia="zh-CN"/>
              </w:rPr>
              <w:t>n2A</w:t>
            </w:r>
          </w:p>
        </w:tc>
        <w:tc>
          <w:tcPr>
            <w:tcW w:w="1408" w:type="dxa"/>
          </w:tcPr>
          <w:p w14:paraId="5C6B0C4E" w14:textId="77777777" w:rsidR="00455CBA" w:rsidRPr="00A75965" w:rsidRDefault="00455CBA" w:rsidP="00455CBA">
            <w:pPr>
              <w:pStyle w:val="TAC"/>
              <w:rPr>
                <w:rFonts w:cs="Arial"/>
                <w:szCs w:val="18"/>
              </w:rPr>
            </w:pPr>
            <w:r w:rsidRPr="00A75965">
              <w:rPr>
                <w:rFonts w:cs="Arial"/>
                <w:szCs w:val="18"/>
              </w:rPr>
              <w:t>2A</w:t>
            </w:r>
          </w:p>
        </w:tc>
        <w:tc>
          <w:tcPr>
            <w:tcW w:w="1408" w:type="dxa"/>
          </w:tcPr>
          <w:p w14:paraId="11C3F397" w14:textId="77777777" w:rsidR="00455CBA" w:rsidRPr="00A75965" w:rsidRDefault="00455CBA" w:rsidP="00455CBA">
            <w:pPr>
              <w:pStyle w:val="TAC"/>
              <w:rPr>
                <w:rFonts w:cs="Arial"/>
                <w:szCs w:val="18"/>
              </w:rPr>
            </w:pPr>
            <w:r w:rsidRPr="00A75965">
              <w:rPr>
                <w:rFonts w:eastAsia="宋体" w:cs="Arial"/>
                <w:szCs w:val="18"/>
                <w:lang w:eastAsia="zh-CN"/>
              </w:rPr>
              <w:t>n2A</w:t>
            </w:r>
          </w:p>
        </w:tc>
        <w:tc>
          <w:tcPr>
            <w:tcW w:w="1408" w:type="dxa"/>
          </w:tcPr>
          <w:p w14:paraId="2564A6DF" w14:textId="77777777" w:rsidR="00455CBA" w:rsidRPr="00A75965" w:rsidRDefault="00455CBA" w:rsidP="00455CBA">
            <w:pPr>
              <w:pStyle w:val="TAC"/>
              <w:rPr>
                <w:rFonts w:cs="Arial"/>
                <w:szCs w:val="18"/>
              </w:rPr>
            </w:pPr>
            <w:r w:rsidRPr="00A75965">
              <w:rPr>
                <w:rFonts w:cs="Arial"/>
                <w:szCs w:val="18"/>
              </w:rPr>
              <w:t>No</w:t>
            </w:r>
          </w:p>
        </w:tc>
      </w:tr>
      <w:tr w:rsidR="00455CBA" w:rsidRPr="00B70F61" w14:paraId="5818A664" w14:textId="77777777" w:rsidTr="002B304F">
        <w:trPr>
          <w:trHeight w:val="47"/>
        </w:trPr>
        <w:tc>
          <w:tcPr>
            <w:tcW w:w="1972" w:type="dxa"/>
            <w:tcBorders>
              <w:top w:val="nil"/>
              <w:bottom w:val="single" w:sz="4" w:space="0" w:color="auto"/>
            </w:tcBorders>
            <w:shd w:val="clear" w:color="auto" w:fill="auto"/>
          </w:tcPr>
          <w:p w14:paraId="5C46F6C6" w14:textId="77777777" w:rsidR="00455CBA" w:rsidRPr="00A75965" w:rsidRDefault="00455CBA" w:rsidP="00455CBA">
            <w:pPr>
              <w:keepNext/>
              <w:keepLines/>
              <w:spacing w:after="0"/>
              <w:jc w:val="center"/>
              <w:rPr>
                <w:rFonts w:ascii="Arial" w:hAnsi="Arial" w:cs="Arial"/>
                <w:sz w:val="18"/>
                <w:szCs w:val="18"/>
              </w:rPr>
            </w:pPr>
          </w:p>
        </w:tc>
        <w:tc>
          <w:tcPr>
            <w:tcW w:w="1690" w:type="dxa"/>
          </w:tcPr>
          <w:p w14:paraId="2975EB7D" w14:textId="77777777" w:rsidR="00455CBA" w:rsidRPr="00A75965" w:rsidRDefault="00455CBA" w:rsidP="00455CBA">
            <w:pPr>
              <w:pStyle w:val="TAC"/>
              <w:rPr>
                <w:rFonts w:cs="Arial"/>
                <w:szCs w:val="18"/>
                <w:lang w:eastAsia="fi-FI"/>
              </w:rPr>
            </w:pPr>
            <w:r w:rsidRPr="00A75965">
              <w:rPr>
                <w:rFonts w:cs="Arial"/>
                <w:szCs w:val="18"/>
                <w:lang w:eastAsia="fi-FI"/>
              </w:rPr>
              <w:t>DC_5A_</w:t>
            </w:r>
            <w:r w:rsidRPr="00A75965">
              <w:rPr>
                <w:rFonts w:cs="Arial"/>
                <w:szCs w:val="18"/>
              </w:rPr>
              <w:t>n2A</w:t>
            </w:r>
          </w:p>
        </w:tc>
        <w:tc>
          <w:tcPr>
            <w:tcW w:w="1408" w:type="dxa"/>
            <w:shd w:val="clear" w:color="auto" w:fill="auto"/>
          </w:tcPr>
          <w:p w14:paraId="2BD7E0EB" w14:textId="77777777" w:rsidR="00455CBA" w:rsidRPr="00A75965" w:rsidRDefault="00455CBA" w:rsidP="00455CBA">
            <w:pPr>
              <w:pStyle w:val="TAC"/>
              <w:rPr>
                <w:rFonts w:eastAsia="宋体" w:cs="Arial"/>
                <w:szCs w:val="18"/>
                <w:lang w:eastAsia="fi-FI"/>
              </w:rPr>
            </w:pPr>
            <w:r w:rsidRPr="00A75965">
              <w:rPr>
                <w:rFonts w:eastAsia="宋体" w:cs="Arial"/>
                <w:szCs w:val="18"/>
                <w:lang w:eastAsia="fi-FI"/>
              </w:rPr>
              <w:t>CA_2A-5A</w:t>
            </w:r>
          </w:p>
        </w:tc>
        <w:tc>
          <w:tcPr>
            <w:tcW w:w="1408" w:type="dxa"/>
          </w:tcPr>
          <w:p w14:paraId="13DC6E4A" w14:textId="77777777" w:rsidR="00455CBA" w:rsidRPr="00A75965" w:rsidRDefault="00455CBA" w:rsidP="00455CBA">
            <w:pPr>
              <w:pStyle w:val="TAC"/>
              <w:rPr>
                <w:rFonts w:cs="Arial"/>
                <w:szCs w:val="18"/>
              </w:rPr>
            </w:pPr>
            <w:r w:rsidRPr="00A75965">
              <w:rPr>
                <w:rFonts w:eastAsia="宋体" w:cs="Arial"/>
                <w:szCs w:val="18"/>
                <w:lang w:eastAsia="zh-CN"/>
              </w:rPr>
              <w:t>n2A</w:t>
            </w:r>
          </w:p>
        </w:tc>
        <w:tc>
          <w:tcPr>
            <w:tcW w:w="1408" w:type="dxa"/>
          </w:tcPr>
          <w:p w14:paraId="0A7FDB56" w14:textId="77777777" w:rsidR="00455CBA" w:rsidRPr="00A75965" w:rsidRDefault="00455CBA" w:rsidP="00455CBA">
            <w:pPr>
              <w:pStyle w:val="TAC"/>
              <w:rPr>
                <w:rFonts w:cs="Arial"/>
                <w:szCs w:val="18"/>
              </w:rPr>
            </w:pPr>
            <w:r w:rsidRPr="00A75965">
              <w:rPr>
                <w:rFonts w:cs="Arial"/>
                <w:szCs w:val="18"/>
              </w:rPr>
              <w:t>5A</w:t>
            </w:r>
          </w:p>
        </w:tc>
        <w:tc>
          <w:tcPr>
            <w:tcW w:w="1408" w:type="dxa"/>
          </w:tcPr>
          <w:p w14:paraId="660E2C89" w14:textId="77777777" w:rsidR="00455CBA" w:rsidRPr="00A75965" w:rsidRDefault="00455CBA" w:rsidP="00455CBA">
            <w:pPr>
              <w:pStyle w:val="TAC"/>
              <w:rPr>
                <w:rFonts w:cs="Arial"/>
                <w:szCs w:val="18"/>
              </w:rPr>
            </w:pPr>
            <w:r w:rsidRPr="00A75965">
              <w:rPr>
                <w:rFonts w:eastAsia="宋体" w:cs="Arial"/>
                <w:szCs w:val="18"/>
                <w:lang w:eastAsia="zh-CN"/>
              </w:rPr>
              <w:t>n2A</w:t>
            </w:r>
          </w:p>
        </w:tc>
        <w:tc>
          <w:tcPr>
            <w:tcW w:w="1408" w:type="dxa"/>
          </w:tcPr>
          <w:p w14:paraId="48CF69BF" w14:textId="77777777" w:rsidR="00455CBA" w:rsidRPr="00A75965" w:rsidRDefault="00455CBA" w:rsidP="00455CBA">
            <w:pPr>
              <w:pStyle w:val="TAC"/>
              <w:rPr>
                <w:rFonts w:cs="Arial"/>
                <w:szCs w:val="18"/>
              </w:rPr>
            </w:pPr>
            <w:r w:rsidRPr="00A75965">
              <w:rPr>
                <w:rFonts w:cs="Arial"/>
                <w:szCs w:val="18"/>
              </w:rPr>
              <w:t>No</w:t>
            </w:r>
          </w:p>
        </w:tc>
      </w:tr>
      <w:tr w:rsidR="00455CBA" w:rsidRPr="00B70F61" w14:paraId="02BF0EDE" w14:textId="77777777" w:rsidTr="002B304F">
        <w:trPr>
          <w:trHeight w:val="47"/>
        </w:trPr>
        <w:tc>
          <w:tcPr>
            <w:tcW w:w="1972" w:type="dxa"/>
            <w:tcBorders>
              <w:top w:val="single" w:sz="4" w:space="0" w:color="auto"/>
              <w:bottom w:val="nil"/>
            </w:tcBorders>
            <w:shd w:val="clear" w:color="auto" w:fill="auto"/>
          </w:tcPr>
          <w:p w14:paraId="44B43AA5" w14:textId="77777777" w:rsidR="00455CBA" w:rsidRPr="00877CC8" w:rsidRDefault="00455CBA" w:rsidP="00455CBA">
            <w:pPr>
              <w:keepNext/>
              <w:keepLines/>
              <w:spacing w:after="0"/>
              <w:jc w:val="center"/>
              <w:rPr>
                <w:rFonts w:ascii="Arial" w:hAnsi="Arial"/>
                <w:sz w:val="18"/>
              </w:rPr>
            </w:pPr>
            <w:r>
              <w:rPr>
                <w:rFonts w:ascii="Arial" w:hAnsi="Arial"/>
                <w:sz w:val="18"/>
              </w:rPr>
              <w:t>DC_2A-5A_n66A</w:t>
            </w:r>
          </w:p>
        </w:tc>
        <w:tc>
          <w:tcPr>
            <w:tcW w:w="1690" w:type="dxa"/>
          </w:tcPr>
          <w:p w14:paraId="513AB07F" w14:textId="77777777" w:rsidR="00455CBA" w:rsidRPr="00877CC8" w:rsidRDefault="00455CBA" w:rsidP="00455CBA">
            <w:pPr>
              <w:pStyle w:val="TAC"/>
              <w:rPr>
                <w:lang w:eastAsia="fi-FI"/>
              </w:rPr>
            </w:pPr>
            <w:r w:rsidRPr="00877CC8">
              <w:rPr>
                <w:lang w:eastAsia="fi-FI"/>
              </w:rPr>
              <w:t>DC_2A_</w:t>
            </w:r>
            <w:r w:rsidRPr="00877CC8">
              <w:t>n</w:t>
            </w:r>
            <w:r>
              <w:t>66</w:t>
            </w:r>
            <w:r w:rsidRPr="00877CC8">
              <w:t>A</w:t>
            </w:r>
          </w:p>
        </w:tc>
        <w:tc>
          <w:tcPr>
            <w:tcW w:w="1408" w:type="dxa"/>
            <w:shd w:val="clear" w:color="auto" w:fill="auto"/>
          </w:tcPr>
          <w:p w14:paraId="5391C8D5" w14:textId="77777777" w:rsidR="00455CBA" w:rsidRPr="00B70F61" w:rsidRDefault="00455CBA" w:rsidP="00455CBA">
            <w:pPr>
              <w:pStyle w:val="TAC"/>
              <w:rPr>
                <w:rFonts w:eastAsia="宋体"/>
                <w:lang w:eastAsia="fi-FI"/>
              </w:rPr>
            </w:pPr>
            <w:r w:rsidRPr="00B70F61">
              <w:rPr>
                <w:rFonts w:eastAsia="宋体"/>
                <w:lang w:eastAsia="fi-FI"/>
              </w:rPr>
              <w:t>CA_2A-</w:t>
            </w:r>
            <w:r>
              <w:rPr>
                <w:rFonts w:eastAsia="宋体"/>
                <w:lang w:eastAsia="fi-FI"/>
              </w:rPr>
              <w:t>5A</w:t>
            </w:r>
          </w:p>
        </w:tc>
        <w:tc>
          <w:tcPr>
            <w:tcW w:w="1408" w:type="dxa"/>
          </w:tcPr>
          <w:p w14:paraId="1AD28546" w14:textId="77777777" w:rsidR="00455CBA" w:rsidRDefault="00455CBA" w:rsidP="00455CBA">
            <w:pPr>
              <w:pStyle w:val="TAC"/>
            </w:pPr>
            <w:r>
              <w:t>n66</w:t>
            </w:r>
            <w:r w:rsidRPr="00E603A9">
              <w:t>A</w:t>
            </w:r>
          </w:p>
        </w:tc>
        <w:tc>
          <w:tcPr>
            <w:tcW w:w="1408" w:type="dxa"/>
          </w:tcPr>
          <w:p w14:paraId="194F8581" w14:textId="77777777" w:rsidR="00455CBA" w:rsidRDefault="00455CBA" w:rsidP="00455CBA">
            <w:pPr>
              <w:pStyle w:val="TAC"/>
            </w:pPr>
            <w:r>
              <w:t>2A</w:t>
            </w:r>
          </w:p>
        </w:tc>
        <w:tc>
          <w:tcPr>
            <w:tcW w:w="1408" w:type="dxa"/>
          </w:tcPr>
          <w:p w14:paraId="1AC16CBF" w14:textId="77777777" w:rsidR="00455CBA" w:rsidRPr="00E603A9" w:rsidRDefault="00455CBA" w:rsidP="00455CBA">
            <w:pPr>
              <w:pStyle w:val="TAC"/>
            </w:pPr>
            <w:r>
              <w:t>n66</w:t>
            </w:r>
            <w:r w:rsidRPr="00E603A9">
              <w:t>A</w:t>
            </w:r>
          </w:p>
        </w:tc>
        <w:tc>
          <w:tcPr>
            <w:tcW w:w="1408" w:type="dxa"/>
          </w:tcPr>
          <w:p w14:paraId="0975AEC9" w14:textId="77777777" w:rsidR="00455CBA" w:rsidRPr="00B35385" w:rsidRDefault="00455CBA" w:rsidP="00455CBA">
            <w:pPr>
              <w:pStyle w:val="TAC"/>
            </w:pPr>
            <w:r w:rsidRPr="00B35385">
              <w:t>No</w:t>
            </w:r>
          </w:p>
        </w:tc>
      </w:tr>
      <w:tr w:rsidR="00455CBA" w:rsidRPr="00B70F61" w14:paraId="6505C788" w14:textId="77777777" w:rsidTr="002B304F">
        <w:trPr>
          <w:trHeight w:val="47"/>
        </w:trPr>
        <w:tc>
          <w:tcPr>
            <w:tcW w:w="1972" w:type="dxa"/>
            <w:tcBorders>
              <w:top w:val="nil"/>
              <w:bottom w:val="single" w:sz="4" w:space="0" w:color="auto"/>
            </w:tcBorders>
            <w:shd w:val="clear" w:color="auto" w:fill="auto"/>
          </w:tcPr>
          <w:p w14:paraId="76AA16D0" w14:textId="77777777" w:rsidR="00455CBA" w:rsidRPr="00877CC8" w:rsidRDefault="00455CBA" w:rsidP="00455CBA">
            <w:pPr>
              <w:keepNext/>
              <w:keepLines/>
              <w:spacing w:after="0"/>
              <w:jc w:val="center"/>
              <w:rPr>
                <w:rFonts w:ascii="Arial" w:hAnsi="Arial"/>
                <w:sz w:val="18"/>
              </w:rPr>
            </w:pPr>
          </w:p>
        </w:tc>
        <w:tc>
          <w:tcPr>
            <w:tcW w:w="1690" w:type="dxa"/>
          </w:tcPr>
          <w:p w14:paraId="763A244B" w14:textId="77777777" w:rsidR="00455CBA" w:rsidRPr="00877CC8" w:rsidRDefault="00455CBA" w:rsidP="00455CBA">
            <w:pPr>
              <w:pStyle w:val="TAC"/>
              <w:rPr>
                <w:lang w:eastAsia="fi-FI"/>
              </w:rPr>
            </w:pPr>
            <w:r w:rsidRPr="00877CC8">
              <w:rPr>
                <w:lang w:eastAsia="fi-FI"/>
              </w:rPr>
              <w:t>DC_5A_</w:t>
            </w:r>
            <w:r w:rsidRPr="00877CC8">
              <w:t>n</w:t>
            </w:r>
            <w:r>
              <w:t>66</w:t>
            </w:r>
            <w:r w:rsidRPr="00877CC8">
              <w:t>A</w:t>
            </w:r>
          </w:p>
        </w:tc>
        <w:tc>
          <w:tcPr>
            <w:tcW w:w="1408" w:type="dxa"/>
            <w:shd w:val="clear" w:color="auto" w:fill="auto"/>
          </w:tcPr>
          <w:p w14:paraId="2F8F5665" w14:textId="77777777" w:rsidR="00455CBA" w:rsidRPr="00B70F61" w:rsidRDefault="00455CBA" w:rsidP="00455CBA">
            <w:pPr>
              <w:pStyle w:val="TAC"/>
              <w:rPr>
                <w:rFonts w:eastAsia="宋体"/>
                <w:lang w:eastAsia="fi-FI"/>
              </w:rPr>
            </w:pPr>
            <w:r w:rsidRPr="00B70F61">
              <w:rPr>
                <w:rFonts w:eastAsia="宋体"/>
                <w:lang w:eastAsia="fi-FI"/>
              </w:rPr>
              <w:t>CA_2A-</w:t>
            </w:r>
            <w:r>
              <w:rPr>
                <w:rFonts w:eastAsia="宋体"/>
                <w:lang w:eastAsia="fi-FI"/>
              </w:rPr>
              <w:t>5A</w:t>
            </w:r>
          </w:p>
        </w:tc>
        <w:tc>
          <w:tcPr>
            <w:tcW w:w="1408" w:type="dxa"/>
          </w:tcPr>
          <w:p w14:paraId="28F231FE" w14:textId="77777777" w:rsidR="00455CBA" w:rsidRDefault="00455CBA" w:rsidP="00455CBA">
            <w:pPr>
              <w:pStyle w:val="TAC"/>
            </w:pPr>
            <w:r>
              <w:t>n66</w:t>
            </w:r>
            <w:r w:rsidRPr="00E603A9">
              <w:t>A</w:t>
            </w:r>
          </w:p>
        </w:tc>
        <w:tc>
          <w:tcPr>
            <w:tcW w:w="1408" w:type="dxa"/>
          </w:tcPr>
          <w:p w14:paraId="6E7493D2" w14:textId="77777777" w:rsidR="00455CBA" w:rsidRDefault="00455CBA" w:rsidP="00455CBA">
            <w:pPr>
              <w:pStyle w:val="TAC"/>
            </w:pPr>
            <w:r>
              <w:t>5</w:t>
            </w:r>
            <w:r w:rsidRPr="00B45367">
              <w:t>A</w:t>
            </w:r>
          </w:p>
        </w:tc>
        <w:tc>
          <w:tcPr>
            <w:tcW w:w="1408" w:type="dxa"/>
          </w:tcPr>
          <w:p w14:paraId="0957C220" w14:textId="77777777" w:rsidR="00455CBA" w:rsidRPr="00E603A9" w:rsidRDefault="00455CBA" w:rsidP="00455CBA">
            <w:pPr>
              <w:pStyle w:val="TAC"/>
            </w:pPr>
            <w:r>
              <w:t>n66</w:t>
            </w:r>
            <w:r w:rsidRPr="00E603A9">
              <w:t>A</w:t>
            </w:r>
          </w:p>
        </w:tc>
        <w:tc>
          <w:tcPr>
            <w:tcW w:w="1408" w:type="dxa"/>
          </w:tcPr>
          <w:p w14:paraId="06BEE938" w14:textId="77777777" w:rsidR="00455CBA" w:rsidRPr="00B35385" w:rsidRDefault="00455CBA" w:rsidP="00455CBA">
            <w:pPr>
              <w:pStyle w:val="TAC"/>
            </w:pPr>
            <w:r w:rsidRPr="00B35385">
              <w:t>No</w:t>
            </w:r>
          </w:p>
        </w:tc>
      </w:tr>
      <w:tr w:rsidR="00455CBA" w:rsidRPr="00B70F61" w14:paraId="037EE8F5" w14:textId="77777777" w:rsidTr="002B304F">
        <w:trPr>
          <w:trHeight w:val="47"/>
        </w:trPr>
        <w:tc>
          <w:tcPr>
            <w:tcW w:w="1972" w:type="dxa"/>
            <w:tcBorders>
              <w:top w:val="single" w:sz="4" w:space="0" w:color="auto"/>
              <w:bottom w:val="nil"/>
            </w:tcBorders>
            <w:shd w:val="clear" w:color="auto" w:fill="auto"/>
          </w:tcPr>
          <w:p w14:paraId="29C4A378" w14:textId="77777777" w:rsidR="00455CBA" w:rsidRPr="00A75965" w:rsidRDefault="00455CBA" w:rsidP="00455CBA">
            <w:pPr>
              <w:keepNext/>
              <w:keepLines/>
              <w:spacing w:after="0"/>
              <w:jc w:val="center"/>
              <w:rPr>
                <w:rFonts w:ascii="Arial" w:hAnsi="Arial" w:cs="Arial"/>
                <w:sz w:val="18"/>
                <w:szCs w:val="18"/>
              </w:rPr>
            </w:pPr>
            <w:r w:rsidRPr="00A75965">
              <w:rPr>
                <w:rFonts w:ascii="Arial" w:hAnsi="Arial" w:cs="Arial"/>
                <w:sz w:val="18"/>
                <w:szCs w:val="18"/>
              </w:rPr>
              <w:t>DC_2A-2A-5A_n66A</w:t>
            </w:r>
          </w:p>
        </w:tc>
        <w:tc>
          <w:tcPr>
            <w:tcW w:w="1690" w:type="dxa"/>
          </w:tcPr>
          <w:p w14:paraId="77BFFE1E" w14:textId="77777777" w:rsidR="00455CBA" w:rsidRPr="00A75965" w:rsidRDefault="00455CBA" w:rsidP="00455CBA">
            <w:pPr>
              <w:pStyle w:val="TAC"/>
              <w:rPr>
                <w:rFonts w:cs="Arial"/>
                <w:szCs w:val="18"/>
                <w:lang w:eastAsia="fi-FI"/>
              </w:rPr>
            </w:pPr>
            <w:r w:rsidRPr="00A75965">
              <w:rPr>
                <w:rFonts w:cs="Arial"/>
                <w:szCs w:val="18"/>
                <w:lang w:eastAsia="fi-FI"/>
              </w:rPr>
              <w:t>DC_2A_</w:t>
            </w:r>
            <w:r w:rsidRPr="00A75965">
              <w:rPr>
                <w:rFonts w:cs="Arial"/>
                <w:szCs w:val="18"/>
              </w:rPr>
              <w:t>n66A</w:t>
            </w:r>
          </w:p>
        </w:tc>
        <w:tc>
          <w:tcPr>
            <w:tcW w:w="1408" w:type="dxa"/>
            <w:shd w:val="clear" w:color="auto" w:fill="auto"/>
          </w:tcPr>
          <w:p w14:paraId="1B84C8B3" w14:textId="77777777" w:rsidR="00455CBA" w:rsidRPr="00A75965" w:rsidRDefault="00455CBA" w:rsidP="00455CBA">
            <w:pPr>
              <w:pStyle w:val="TAC"/>
              <w:rPr>
                <w:rFonts w:eastAsia="宋体" w:cs="Arial"/>
                <w:szCs w:val="18"/>
                <w:lang w:eastAsia="fi-FI"/>
              </w:rPr>
            </w:pPr>
            <w:r w:rsidRPr="00A75965">
              <w:rPr>
                <w:rFonts w:eastAsia="宋体" w:cs="Arial"/>
                <w:szCs w:val="18"/>
                <w:lang w:eastAsia="fi-FI"/>
              </w:rPr>
              <w:t>CA_2A-2A-5A</w:t>
            </w:r>
          </w:p>
        </w:tc>
        <w:tc>
          <w:tcPr>
            <w:tcW w:w="1408" w:type="dxa"/>
          </w:tcPr>
          <w:p w14:paraId="501441FC" w14:textId="77777777" w:rsidR="00455CBA" w:rsidRPr="00A75965" w:rsidRDefault="00455CBA" w:rsidP="00455CBA">
            <w:pPr>
              <w:pStyle w:val="TAC"/>
              <w:rPr>
                <w:rFonts w:cs="Arial"/>
                <w:szCs w:val="18"/>
              </w:rPr>
            </w:pPr>
            <w:r w:rsidRPr="00A75965">
              <w:rPr>
                <w:rFonts w:cs="Arial"/>
                <w:szCs w:val="18"/>
              </w:rPr>
              <w:t>n66A</w:t>
            </w:r>
          </w:p>
        </w:tc>
        <w:tc>
          <w:tcPr>
            <w:tcW w:w="1408" w:type="dxa"/>
          </w:tcPr>
          <w:p w14:paraId="34343AE9" w14:textId="77777777" w:rsidR="00455CBA" w:rsidRPr="00A75965" w:rsidRDefault="00455CBA" w:rsidP="00455CBA">
            <w:pPr>
              <w:pStyle w:val="TAC"/>
              <w:rPr>
                <w:rFonts w:cs="Arial"/>
                <w:szCs w:val="18"/>
              </w:rPr>
            </w:pPr>
            <w:r w:rsidRPr="00A75965">
              <w:rPr>
                <w:rFonts w:cs="Arial"/>
                <w:szCs w:val="18"/>
              </w:rPr>
              <w:t>2A</w:t>
            </w:r>
          </w:p>
        </w:tc>
        <w:tc>
          <w:tcPr>
            <w:tcW w:w="1408" w:type="dxa"/>
          </w:tcPr>
          <w:p w14:paraId="52C4D8BB" w14:textId="77777777" w:rsidR="00455CBA" w:rsidRPr="00A75965" w:rsidRDefault="00455CBA" w:rsidP="00455CBA">
            <w:pPr>
              <w:pStyle w:val="TAC"/>
              <w:rPr>
                <w:rFonts w:cs="Arial"/>
                <w:szCs w:val="18"/>
              </w:rPr>
            </w:pPr>
            <w:r w:rsidRPr="00A75965">
              <w:rPr>
                <w:rFonts w:cs="Arial"/>
                <w:szCs w:val="18"/>
              </w:rPr>
              <w:t>n66A</w:t>
            </w:r>
          </w:p>
        </w:tc>
        <w:tc>
          <w:tcPr>
            <w:tcW w:w="1408" w:type="dxa"/>
          </w:tcPr>
          <w:p w14:paraId="64BB60D6" w14:textId="77777777" w:rsidR="00455CBA" w:rsidRPr="00A75965" w:rsidRDefault="00455CBA" w:rsidP="00455CBA">
            <w:pPr>
              <w:pStyle w:val="TAC"/>
              <w:rPr>
                <w:rFonts w:cs="Arial"/>
                <w:szCs w:val="18"/>
              </w:rPr>
            </w:pPr>
            <w:r w:rsidRPr="00A75965">
              <w:rPr>
                <w:rFonts w:cs="Arial"/>
                <w:szCs w:val="18"/>
              </w:rPr>
              <w:t>No</w:t>
            </w:r>
          </w:p>
        </w:tc>
      </w:tr>
      <w:tr w:rsidR="00455CBA" w:rsidRPr="00B70F61" w14:paraId="3C9B65E2" w14:textId="77777777" w:rsidTr="002B304F">
        <w:trPr>
          <w:trHeight w:val="47"/>
        </w:trPr>
        <w:tc>
          <w:tcPr>
            <w:tcW w:w="1972" w:type="dxa"/>
            <w:tcBorders>
              <w:top w:val="nil"/>
              <w:bottom w:val="single" w:sz="4" w:space="0" w:color="auto"/>
            </w:tcBorders>
            <w:shd w:val="clear" w:color="auto" w:fill="auto"/>
          </w:tcPr>
          <w:p w14:paraId="36BBB21B" w14:textId="77777777" w:rsidR="00455CBA" w:rsidRPr="00A75965" w:rsidRDefault="00455CBA" w:rsidP="00455CBA">
            <w:pPr>
              <w:keepNext/>
              <w:keepLines/>
              <w:spacing w:after="0"/>
              <w:jc w:val="center"/>
              <w:rPr>
                <w:rFonts w:ascii="Arial" w:hAnsi="Arial" w:cs="Arial"/>
                <w:sz w:val="18"/>
                <w:szCs w:val="18"/>
              </w:rPr>
            </w:pPr>
          </w:p>
        </w:tc>
        <w:tc>
          <w:tcPr>
            <w:tcW w:w="1690" w:type="dxa"/>
          </w:tcPr>
          <w:p w14:paraId="59AC8B00" w14:textId="77777777" w:rsidR="00455CBA" w:rsidRPr="00A75965" w:rsidRDefault="00455CBA" w:rsidP="00455CBA">
            <w:pPr>
              <w:pStyle w:val="TAC"/>
              <w:rPr>
                <w:rFonts w:cs="Arial"/>
                <w:szCs w:val="18"/>
                <w:lang w:eastAsia="fi-FI"/>
              </w:rPr>
            </w:pPr>
            <w:r w:rsidRPr="00A75965">
              <w:rPr>
                <w:rFonts w:cs="Arial"/>
                <w:szCs w:val="18"/>
                <w:lang w:eastAsia="fi-FI"/>
              </w:rPr>
              <w:t>DC_5A_</w:t>
            </w:r>
            <w:r w:rsidRPr="00A75965">
              <w:rPr>
                <w:rFonts w:cs="Arial"/>
                <w:szCs w:val="18"/>
              </w:rPr>
              <w:t>n66A</w:t>
            </w:r>
          </w:p>
        </w:tc>
        <w:tc>
          <w:tcPr>
            <w:tcW w:w="1408" w:type="dxa"/>
            <w:shd w:val="clear" w:color="auto" w:fill="auto"/>
          </w:tcPr>
          <w:p w14:paraId="4B5D6CFF" w14:textId="77777777" w:rsidR="00455CBA" w:rsidRPr="00A75965" w:rsidRDefault="00455CBA" w:rsidP="00455CBA">
            <w:pPr>
              <w:pStyle w:val="TAC"/>
              <w:rPr>
                <w:rFonts w:eastAsia="宋体" w:cs="Arial"/>
                <w:szCs w:val="18"/>
                <w:lang w:eastAsia="fi-FI"/>
              </w:rPr>
            </w:pPr>
            <w:r w:rsidRPr="00A75965">
              <w:rPr>
                <w:rFonts w:eastAsia="宋体" w:cs="Arial"/>
                <w:szCs w:val="18"/>
                <w:lang w:eastAsia="fi-FI"/>
              </w:rPr>
              <w:t>CA_2A-2A-5A</w:t>
            </w:r>
          </w:p>
        </w:tc>
        <w:tc>
          <w:tcPr>
            <w:tcW w:w="1408" w:type="dxa"/>
          </w:tcPr>
          <w:p w14:paraId="5A2B3EFD" w14:textId="77777777" w:rsidR="00455CBA" w:rsidRPr="00A75965" w:rsidRDefault="00455CBA" w:rsidP="00455CBA">
            <w:pPr>
              <w:pStyle w:val="TAC"/>
              <w:rPr>
                <w:rFonts w:cs="Arial"/>
                <w:szCs w:val="18"/>
              </w:rPr>
            </w:pPr>
            <w:r w:rsidRPr="00A75965">
              <w:rPr>
                <w:rFonts w:cs="Arial"/>
                <w:szCs w:val="18"/>
              </w:rPr>
              <w:t>n66A</w:t>
            </w:r>
          </w:p>
        </w:tc>
        <w:tc>
          <w:tcPr>
            <w:tcW w:w="1408" w:type="dxa"/>
          </w:tcPr>
          <w:p w14:paraId="481C4D45" w14:textId="77777777" w:rsidR="00455CBA" w:rsidRPr="00A75965" w:rsidRDefault="00455CBA" w:rsidP="00455CBA">
            <w:pPr>
              <w:pStyle w:val="TAC"/>
              <w:rPr>
                <w:rFonts w:cs="Arial"/>
                <w:szCs w:val="18"/>
              </w:rPr>
            </w:pPr>
            <w:r w:rsidRPr="00A75965">
              <w:rPr>
                <w:rFonts w:cs="Arial"/>
                <w:szCs w:val="18"/>
              </w:rPr>
              <w:t>5A</w:t>
            </w:r>
          </w:p>
        </w:tc>
        <w:tc>
          <w:tcPr>
            <w:tcW w:w="1408" w:type="dxa"/>
          </w:tcPr>
          <w:p w14:paraId="00CD3659" w14:textId="77777777" w:rsidR="00455CBA" w:rsidRPr="00A75965" w:rsidRDefault="00455CBA" w:rsidP="00455CBA">
            <w:pPr>
              <w:pStyle w:val="TAC"/>
              <w:rPr>
                <w:rFonts w:cs="Arial"/>
                <w:szCs w:val="18"/>
              </w:rPr>
            </w:pPr>
            <w:r w:rsidRPr="00A75965">
              <w:rPr>
                <w:rFonts w:cs="Arial"/>
                <w:szCs w:val="18"/>
              </w:rPr>
              <w:t>n66A</w:t>
            </w:r>
          </w:p>
        </w:tc>
        <w:tc>
          <w:tcPr>
            <w:tcW w:w="1408" w:type="dxa"/>
          </w:tcPr>
          <w:p w14:paraId="5BAAA57C" w14:textId="77777777" w:rsidR="00455CBA" w:rsidRPr="00A75965" w:rsidRDefault="00455CBA" w:rsidP="00455CBA">
            <w:pPr>
              <w:pStyle w:val="TAC"/>
              <w:rPr>
                <w:rFonts w:cs="Arial"/>
                <w:szCs w:val="18"/>
              </w:rPr>
            </w:pPr>
            <w:r w:rsidRPr="00A75965">
              <w:rPr>
                <w:rFonts w:cs="Arial"/>
                <w:szCs w:val="18"/>
              </w:rPr>
              <w:t>No</w:t>
            </w:r>
          </w:p>
        </w:tc>
      </w:tr>
      <w:bookmarkEnd w:id="114"/>
      <w:tr w:rsidR="00455CBA" w:rsidRPr="00B70F61" w14:paraId="710082FC" w14:textId="77777777" w:rsidTr="002B304F">
        <w:trPr>
          <w:trHeight w:val="47"/>
        </w:trPr>
        <w:tc>
          <w:tcPr>
            <w:tcW w:w="1972" w:type="dxa"/>
            <w:tcBorders>
              <w:top w:val="single" w:sz="4" w:space="0" w:color="auto"/>
              <w:bottom w:val="nil"/>
            </w:tcBorders>
            <w:shd w:val="clear" w:color="auto" w:fill="auto"/>
          </w:tcPr>
          <w:p w14:paraId="30A05A42" w14:textId="77777777" w:rsidR="00455CBA" w:rsidRPr="00065334" w:rsidRDefault="00455CBA" w:rsidP="00455CBA">
            <w:pPr>
              <w:keepNext/>
              <w:keepLines/>
              <w:spacing w:after="0"/>
              <w:jc w:val="center"/>
              <w:rPr>
                <w:rFonts w:ascii="Arial" w:hAnsi="Arial"/>
                <w:noProof/>
                <w:sz w:val="18"/>
                <w:vertAlign w:val="superscript"/>
                <w:lang w:eastAsia="zh-CN"/>
              </w:rPr>
            </w:pPr>
            <w:r w:rsidRPr="00877CC8">
              <w:rPr>
                <w:rFonts w:ascii="Arial" w:hAnsi="Arial"/>
                <w:sz w:val="18"/>
              </w:rPr>
              <w:t>DC_2A-5A_n77A</w:t>
            </w:r>
          </w:p>
        </w:tc>
        <w:tc>
          <w:tcPr>
            <w:tcW w:w="1690" w:type="dxa"/>
          </w:tcPr>
          <w:p w14:paraId="12B35093" w14:textId="77777777" w:rsidR="00455CBA" w:rsidRPr="006C7185" w:rsidRDefault="00455CBA" w:rsidP="00455CBA">
            <w:pPr>
              <w:pStyle w:val="TAC"/>
            </w:pPr>
            <w:r w:rsidRPr="00877CC8">
              <w:rPr>
                <w:lang w:eastAsia="fi-FI"/>
              </w:rPr>
              <w:t>DC_2A_</w:t>
            </w:r>
            <w:r w:rsidRPr="00877CC8">
              <w:t>n77A</w:t>
            </w:r>
          </w:p>
        </w:tc>
        <w:tc>
          <w:tcPr>
            <w:tcW w:w="1408" w:type="dxa"/>
            <w:shd w:val="clear" w:color="auto" w:fill="auto"/>
          </w:tcPr>
          <w:p w14:paraId="0426CC88" w14:textId="77777777" w:rsidR="00455CBA" w:rsidRDefault="00455CBA" w:rsidP="00455CBA">
            <w:pPr>
              <w:pStyle w:val="TAC"/>
            </w:pPr>
            <w:r w:rsidRPr="00B70F61">
              <w:rPr>
                <w:rFonts w:eastAsia="宋体"/>
                <w:lang w:eastAsia="fi-FI"/>
              </w:rPr>
              <w:t>CA_2A-</w:t>
            </w:r>
            <w:r>
              <w:rPr>
                <w:rFonts w:eastAsia="宋体"/>
                <w:lang w:eastAsia="fi-FI"/>
              </w:rPr>
              <w:t>5A</w:t>
            </w:r>
          </w:p>
        </w:tc>
        <w:tc>
          <w:tcPr>
            <w:tcW w:w="1408" w:type="dxa"/>
          </w:tcPr>
          <w:p w14:paraId="5F812890" w14:textId="77777777" w:rsidR="00455CBA" w:rsidRDefault="00455CBA" w:rsidP="00455CBA">
            <w:pPr>
              <w:pStyle w:val="TAC"/>
            </w:pPr>
            <w:r>
              <w:t>n77A</w:t>
            </w:r>
          </w:p>
        </w:tc>
        <w:tc>
          <w:tcPr>
            <w:tcW w:w="1408" w:type="dxa"/>
          </w:tcPr>
          <w:p w14:paraId="78FE0E20" w14:textId="77777777" w:rsidR="00455CBA" w:rsidRDefault="00455CBA" w:rsidP="00455CBA">
            <w:pPr>
              <w:pStyle w:val="TAC"/>
            </w:pPr>
            <w:r>
              <w:t>2A</w:t>
            </w:r>
          </w:p>
        </w:tc>
        <w:tc>
          <w:tcPr>
            <w:tcW w:w="1408" w:type="dxa"/>
          </w:tcPr>
          <w:p w14:paraId="4570DE75" w14:textId="77777777" w:rsidR="00455CBA" w:rsidRDefault="00455CBA" w:rsidP="00455CBA">
            <w:pPr>
              <w:pStyle w:val="TAC"/>
            </w:pPr>
            <w:r w:rsidRPr="00E603A9">
              <w:t>n77A</w:t>
            </w:r>
          </w:p>
        </w:tc>
        <w:tc>
          <w:tcPr>
            <w:tcW w:w="1408" w:type="dxa"/>
          </w:tcPr>
          <w:p w14:paraId="1612F9A9" w14:textId="77777777" w:rsidR="00455CBA" w:rsidRPr="00B70F61" w:rsidRDefault="00455CBA" w:rsidP="00455CBA">
            <w:pPr>
              <w:pStyle w:val="TAC"/>
            </w:pPr>
            <w:r w:rsidRPr="00B35385">
              <w:t>No</w:t>
            </w:r>
          </w:p>
        </w:tc>
      </w:tr>
      <w:tr w:rsidR="00455CBA" w:rsidRPr="00B70F61" w14:paraId="7EF1DA9D" w14:textId="77777777" w:rsidTr="002B304F">
        <w:trPr>
          <w:trHeight w:val="47"/>
        </w:trPr>
        <w:tc>
          <w:tcPr>
            <w:tcW w:w="1972" w:type="dxa"/>
            <w:tcBorders>
              <w:top w:val="nil"/>
              <w:bottom w:val="single" w:sz="4" w:space="0" w:color="auto"/>
            </w:tcBorders>
            <w:shd w:val="clear" w:color="auto" w:fill="auto"/>
          </w:tcPr>
          <w:p w14:paraId="3BADFF66" w14:textId="77777777" w:rsidR="00455CBA" w:rsidRPr="00877CC8" w:rsidRDefault="00455CBA" w:rsidP="00455CBA">
            <w:pPr>
              <w:pStyle w:val="TAC"/>
            </w:pPr>
          </w:p>
        </w:tc>
        <w:tc>
          <w:tcPr>
            <w:tcW w:w="1690" w:type="dxa"/>
          </w:tcPr>
          <w:p w14:paraId="1D2BBDA7" w14:textId="77777777" w:rsidR="00455CBA" w:rsidRPr="006C7185" w:rsidRDefault="00455CBA" w:rsidP="00455CBA">
            <w:pPr>
              <w:pStyle w:val="TAC"/>
            </w:pPr>
            <w:r w:rsidRPr="00877CC8">
              <w:rPr>
                <w:lang w:eastAsia="fi-FI"/>
              </w:rPr>
              <w:t>DC_5A_</w:t>
            </w:r>
            <w:r w:rsidRPr="00877CC8">
              <w:t>n77A</w:t>
            </w:r>
          </w:p>
        </w:tc>
        <w:tc>
          <w:tcPr>
            <w:tcW w:w="1408" w:type="dxa"/>
            <w:shd w:val="clear" w:color="auto" w:fill="auto"/>
          </w:tcPr>
          <w:p w14:paraId="32178217" w14:textId="77777777" w:rsidR="00455CBA" w:rsidRDefault="00455CBA" w:rsidP="00455CBA">
            <w:pPr>
              <w:pStyle w:val="TAC"/>
            </w:pPr>
            <w:r w:rsidRPr="00B70F61">
              <w:rPr>
                <w:rFonts w:eastAsia="宋体"/>
                <w:lang w:eastAsia="fi-FI"/>
              </w:rPr>
              <w:t>CA_2A-</w:t>
            </w:r>
            <w:r>
              <w:rPr>
                <w:rFonts w:eastAsia="宋体"/>
                <w:lang w:eastAsia="fi-FI"/>
              </w:rPr>
              <w:t>5A</w:t>
            </w:r>
          </w:p>
        </w:tc>
        <w:tc>
          <w:tcPr>
            <w:tcW w:w="1408" w:type="dxa"/>
          </w:tcPr>
          <w:p w14:paraId="4AE67EB4" w14:textId="77777777" w:rsidR="00455CBA" w:rsidRDefault="00455CBA" w:rsidP="00455CBA">
            <w:pPr>
              <w:pStyle w:val="TAC"/>
            </w:pPr>
            <w:r>
              <w:t>n77A</w:t>
            </w:r>
          </w:p>
        </w:tc>
        <w:tc>
          <w:tcPr>
            <w:tcW w:w="1408" w:type="dxa"/>
          </w:tcPr>
          <w:p w14:paraId="07978AC6" w14:textId="77777777" w:rsidR="00455CBA" w:rsidRDefault="00455CBA" w:rsidP="00455CBA">
            <w:pPr>
              <w:pStyle w:val="TAC"/>
            </w:pPr>
            <w:r>
              <w:t>5</w:t>
            </w:r>
            <w:r w:rsidRPr="00B45367">
              <w:t>A</w:t>
            </w:r>
          </w:p>
        </w:tc>
        <w:tc>
          <w:tcPr>
            <w:tcW w:w="1408" w:type="dxa"/>
          </w:tcPr>
          <w:p w14:paraId="5BB37710" w14:textId="77777777" w:rsidR="00455CBA" w:rsidRDefault="00455CBA" w:rsidP="00455CBA">
            <w:pPr>
              <w:pStyle w:val="TAC"/>
            </w:pPr>
            <w:r w:rsidRPr="00E603A9">
              <w:t>n77A</w:t>
            </w:r>
          </w:p>
        </w:tc>
        <w:tc>
          <w:tcPr>
            <w:tcW w:w="1408" w:type="dxa"/>
          </w:tcPr>
          <w:p w14:paraId="0EEB964E" w14:textId="77777777" w:rsidR="00455CBA" w:rsidRPr="00B70F61" w:rsidRDefault="00455CBA" w:rsidP="00455CBA">
            <w:pPr>
              <w:pStyle w:val="TAC"/>
            </w:pPr>
            <w:r w:rsidRPr="00B35385">
              <w:t>No</w:t>
            </w:r>
          </w:p>
        </w:tc>
      </w:tr>
      <w:tr w:rsidR="00455CBA" w:rsidRPr="00B70F61" w14:paraId="62A0EC28" w14:textId="77777777" w:rsidTr="002B304F">
        <w:trPr>
          <w:trHeight w:val="47"/>
        </w:trPr>
        <w:tc>
          <w:tcPr>
            <w:tcW w:w="1972" w:type="dxa"/>
            <w:tcBorders>
              <w:top w:val="single" w:sz="4" w:space="0" w:color="auto"/>
              <w:bottom w:val="nil"/>
            </w:tcBorders>
            <w:shd w:val="clear" w:color="auto" w:fill="auto"/>
          </w:tcPr>
          <w:p w14:paraId="1F5CC6A7" w14:textId="77777777" w:rsidR="00455CBA" w:rsidRPr="00065334" w:rsidRDefault="00455CBA" w:rsidP="00455CBA">
            <w:pPr>
              <w:keepNext/>
              <w:keepLines/>
              <w:spacing w:after="0"/>
              <w:jc w:val="center"/>
              <w:rPr>
                <w:rFonts w:ascii="Arial" w:hAnsi="Arial"/>
                <w:noProof/>
                <w:sz w:val="18"/>
                <w:vertAlign w:val="superscript"/>
                <w:lang w:eastAsia="zh-CN"/>
              </w:rPr>
            </w:pPr>
            <w:r w:rsidRPr="00877CC8">
              <w:rPr>
                <w:rFonts w:ascii="Arial" w:hAnsi="Arial"/>
                <w:sz w:val="18"/>
              </w:rPr>
              <w:t>DC_2A-5A_n77</w:t>
            </w:r>
            <w:r>
              <w:rPr>
                <w:rFonts w:ascii="Arial" w:hAnsi="Arial"/>
                <w:sz w:val="18"/>
              </w:rPr>
              <w:t>(2</w:t>
            </w:r>
            <w:r w:rsidRPr="00877CC8">
              <w:rPr>
                <w:rFonts w:ascii="Arial" w:hAnsi="Arial"/>
                <w:sz w:val="18"/>
              </w:rPr>
              <w:t>A</w:t>
            </w:r>
            <w:r>
              <w:rPr>
                <w:rFonts w:ascii="Arial" w:hAnsi="Arial"/>
                <w:sz w:val="18"/>
              </w:rPr>
              <w:t>)</w:t>
            </w:r>
          </w:p>
        </w:tc>
        <w:tc>
          <w:tcPr>
            <w:tcW w:w="1690" w:type="dxa"/>
          </w:tcPr>
          <w:p w14:paraId="453DB3D5" w14:textId="77777777" w:rsidR="00455CBA" w:rsidRPr="006C7185" w:rsidRDefault="00455CBA" w:rsidP="00455CBA">
            <w:pPr>
              <w:pStyle w:val="TAC"/>
            </w:pPr>
            <w:r w:rsidRPr="00877CC8">
              <w:rPr>
                <w:lang w:eastAsia="fi-FI"/>
              </w:rPr>
              <w:t>DC_2A_</w:t>
            </w:r>
            <w:r w:rsidRPr="00877CC8">
              <w:t>n77A</w:t>
            </w:r>
          </w:p>
        </w:tc>
        <w:tc>
          <w:tcPr>
            <w:tcW w:w="1408" w:type="dxa"/>
            <w:shd w:val="clear" w:color="auto" w:fill="auto"/>
          </w:tcPr>
          <w:p w14:paraId="6B28D0F0" w14:textId="77777777" w:rsidR="00455CBA" w:rsidRDefault="00455CBA" w:rsidP="00455CBA">
            <w:pPr>
              <w:pStyle w:val="TAC"/>
            </w:pPr>
            <w:r w:rsidRPr="00B70F61">
              <w:rPr>
                <w:rFonts w:eastAsia="宋体"/>
                <w:lang w:eastAsia="fi-FI"/>
              </w:rPr>
              <w:t>CA_2A-</w:t>
            </w:r>
            <w:r>
              <w:rPr>
                <w:rFonts w:eastAsia="宋体"/>
                <w:lang w:eastAsia="fi-FI"/>
              </w:rPr>
              <w:t>5A</w:t>
            </w:r>
          </w:p>
        </w:tc>
        <w:tc>
          <w:tcPr>
            <w:tcW w:w="1408" w:type="dxa"/>
          </w:tcPr>
          <w:p w14:paraId="17E469DF" w14:textId="77777777" w:rsidR="00455CBA" w:rsidRDefault="00455CBA" w:rsidP="00455CBA">
            <w:pPr>
              <w:pStyle w:val="TAC"/>
            </w:pPr>
            <w:r>
              <w:t>n77(2A)</w:t>
            </w:r>
          </w:p>
        </w:tc>
        <w:tc>
          <w:tcPr>
            <w:tcW w:w="1408" w:type="dxa"/>
          </w:tcPr>
          <w:p w14:paraId="30BE4C08" w14:textId="77777777" w:rsidR="00455CBA" w:rsidRDefault="00455CBA" w:rsidP="00455CBA">
            <w:pPr>
              <w:pStyle w:val="TAC"/>
            </w:pPr>
            <w:r>
              <w:t>2A</w:t>
            </w:r>
          </w:p>
        </w:tc>
        <w:tc>
          <w:tcPr>
            <w:tcW w:w="1408" w:type="dxa"/>
          </w:tcPr>
          <w:p w14:paraId="0F779558" w14:textId="77777777" w:rsidR="00455CBA" w:rsidRDefault="00455CBA" w:rsidP="00455CBA">
            <w:pPr>
              <w:pStyle w:val="TAC"/>
            </w:pPr>
            <w:r w:rsidRPr="00E603A9">
              <w:t>n77A</w:t>
            </w:r>
          </w:p>
        </w:tc>
        <w:tc>
          <w:tcPr>
            <w:tcW w:w="1408" w:type="dxa"/>
          </w:tcPr>
          <w:p w14:paraId="79A8FA8D" w14:textId="77777777" w:rsidR="00455CBA" w:rsidRPr="00B70F61" w:rsidRDefault="00455CBA" w:rsidP="00455CBA">
            <w:pPr>
              <w:pStyle w:val="TAC"/>
            </w:pPr>
            <w:r w:rsidRPr="00B35385">
              <w:t>No</w:t>
            </w:r>
          </w:p>
        </w:tc>
      </w:tr>
      <w:tr w:rsidR="00455CBA" w:rsidRPr="00B70F61" w14:paraId="71791B6E" w14:textId="77777777" w:rsidTr="002B304F">
        <w:trPr>
          <w:trHeight w:val="47"/>
        </w:trPr>
        <w:tc>
          <w:tcPr>
            <w:tcW w:w="1972" w:type="dxa"/>
            <w:tcBorders>
              <w:top w:val="nil"/>
              <w:bottom w:val="single" w:sz="4" w:space="0" w:color="auto"/>
            </w:tcBorders>
            <w:shd w:val="clear" w:color="auto" w:fill="auto"/>
          </w:tcPr>
          <w:p w14:paraId="52909AF7" w14:textId="77777777" w:rsidR="00455CBA" w:rsidRPr="00877CC8" w:rsidRDefault="00455CBA" w:rsidP="00455CBA">
            <w:pPr>
              <w:pStyle w:val="TAC"/>
            </w:pPr>
          </w:p>
        </w:tc>
        <w:tc>
          <w:tcPr>
            <w:tcW w:w="1690" w:type="dxa"/>
          </w:tcPr>
          <w:p w14:paraId="1095C6CE" w14:textId="77777777" w:rsidR="00455CBA" w:rsidRPr="006C7185" w:rsidRDefault="00455CBA" w:rsidP="00455CBA">
            <w:pPr>
              <w:pStyle w:val="TAC"/>
            </w:pPr>
            <w:r w:rsidRPr="00877CC8">
              <w:rPr>
                <w:lang w:eastAsia="fi-FI"/>
              </w:rPr>
              <w:t>DC_5A_</w:t>
            </w:r>
            <w:r w:rsidRPr="00877CC8">
              <w:t>n77A</w:t>
            </w:r>
          </w:p>
        </w:tc>
        <w:tc>
          <w:tcPr>
            <w:tcW w:w="1408" w:type="dxa"/>
            <w:shd w:val="clear" w:color="auto" w:fill="auto"/>
          </w:tcPr>
          <w:p w14:paraId="5CF894D7" w14:textId="77777777" w:rsidR="00455CBA" w:rsidRDefault="00455CBA" w:rsidP="00455CBA">
            <w:pPr>
              <w:pStyle w:val="TAC"/>
            </w:pPr>
            <w:r w:rsidRPr="00B70F61">
              <w:rPr>
                <w:rFonts w:eastAsia="宋体"/>
                <w:lang w:eastAsia="fi-FI"/>
              </w:rPr>
              <w:t>CA_2A-</w:t>
            </w:r>
            <w:r>
              <w:rPr>
                <w:rFonts w:eastAsia="宋体"/>
                <w:lang w:eastAsia="fi-FI"/>
              </w:rPr>
              <w:t>5A</w:t>
            </w:r>
          </w:p>
        </w:tc>
        <w:tc>
          <w:tcPr>
            <w:tcW w:w="1408" w:type="dxa"/>
          </w:tcPr>
          <w:p w14:paraId="4772EB4D" w14:textId="77777777" w:rsidR="00455CBA" w:rsidRDefault="00455CBA" w:rsidP="00455CBA">
            <w:pPr>
              <w:pStyle w:val="TAC"/>
            </w:pPr>
            <w:r>
              <w:t>n77(2A)</w:t>
            </w:r>
          </w:p>
        </w:tc>
        <w:tc>
          <w:tcPr>
            <w:tcW w:w="1408" w:type="dxa"/>
          </w:tcPr>
          <w:p w14:paraId="1EB9B1BB" w14:textId="77777777" w:rsidR="00455CBA" w:rsidRDefault="00455CBA" w:rsidP="00455CBA">
            <w:pPr>
              <w:pStyle w:val="TAC"/>
            </w:pPr>
            <w:r>
              <w:t>5</w:t>
            </w:r>
            <w:r w:rsidRPr="00B45367">
              <w:t>A</w:t>
            </w:r>
          </w:p>
        </w:tc>
        <w:tc>
          <w:tcPr>
            <w:tcW w:w="1408" w:type="dxa"/>
          </w:tcPr>
          <w:p w14:paraId="54E414B8" w14:textId="77777777" w:rsidR="00455CBA" w:rsidRDefault="00455CBA" w:rsidP="00455CBA">
            <w:pPr>
              <w:pStyle w:val="TAC"/>
            </w:pPr>
            <w:r w:rsidRPr="00E603A9">
              <w:t>n77A</w:t>
            </w:r>
          </w:p>
        </w:tc>
        <w:tc>
          <w:tcPr>
            <w:tcW w:w="1408" w:type="dxa"/>
          </w:tcPr>
          <w:p w14:paraId="4CFBC31D" w14:textId="77777777" w:rsidR="00455CBA" w:rsidRPr="00B70F61" w:rsidRDefault="00455CBA" w:rsidP="00455CBA">
            <w:pPr>
              <w:pStyle w:val="TAC"/>
            </w:pPr>
            <w:r w:rsidRPr="00B35385">
              <w:t>No</w:t>
            </w:r>
          </w:p>
        </w:tc>
      </w:tr>
      <w:tr w:rsidR="00455CBA" w:rsidRPr="00B70F61" w14:paraId="36D02810" w14:textId="77777777" w:rsidTr="002B304F">
        <w:trPr>
          <w:trHeight w:val="47"/>
        </w:trPr>
        <w:tc>
          <w:tcPr>
            <w:tcW w:w="1972" w:type="dxa"/>
            <w:tcBorders>
              <w:top w:val="single" w:sz="4" w:space="0" w:color="auto"/>
              <w:bottom w:val="nil"/>
            </w:tcBorders>
            <w:shd w:val="clear" w:color="auto" w:fill="auto"/>
          </w:tcPr>
          <w:p w14:paraId="4E1E3A61" w14:textId="77777777" w:rsidR="00455CBA" w:rsidRPr="00065334" w:rsidRDefault="00455CBA" w:rsidP="00455CBA">
            <w:pPr>
              <w:keepNext/>
              <w:keepLines/>
              <w:spacing w:after="0"/>
              <w:jc w:val="center"/>
              <w:rPr>
                <w:rFonts w:ascii="Arial" w:hAnsi="Arial"/>
                <w:noProof/>
                <w:sz w:val="18"/>
                <w:vertAlign w:val="superscript"/>
                <w:lang w:eastAsia="zh-CN"/>
              </w:rPr>
            </w:pPr>
            <w:r w:rsidRPr="00877CC8">
              <w:rPr>
                <w:rFonts w:ascii="Arial" w:hAnsi="Arial"/>
                <w:sz w:val="18"/>
              </w:rPr>
              <w:t>DC_2A-</w:t>
            </w:r>
            <w:r>
              <w:rPr>
                <w:rFonts w:ascii="Arial" w:hAnsi="Arial"/>
                <w:sz w:val="18"/>
              </w:rPr>
              <w:t>2A-</w:t>
            </w:r>
            <w:r w:rsidRPr="00877CC8">
              <w:rPr>
                <w:rFonts w:ascii="Arial" w:hAnsi="Arial"/>
                <w:sz w:val="18"/>
              </w:rPr>
              <w:t>5A_n77A</w:t>
            </w:r>
          </w:p>
        </w:tc>
        <w:tc>
          <w:tcPr>
            <w:tcW w:w="1690" w:type="dxa"/>
          </w:tcPr>
          <w:p w14:paraId="78B278F8" w14:textId="77777777" w:rsidR="00455CBA" w:rsidRPr="006C7185" w:rsidRDefault="00455CBA" w:rsidP="00455CBA">
            <w:pPr>
              <w:pStyle w:val="TAC"/>
            </w:pPr>
            <w:r w:rsidRPr="00877CC8">
              <w:rPr>
                <w:lang w:eastAsia="fi-FI"/>
              </w:rPr>
              <w:t>DC_2A_</w:t>
            </w:r>
            <w:r w:rsidRPr="00877CC8">
              <w:t>n77A</w:t>
            </w:r>
          </w:p>
        </w:tc>
        <w:tc>
          <w:tcPr>
            <w:tcW w:w="1408" w:type="dxa"/>
            <w:shd w:val="clear" w:color="auto" w:fill="auto"/>
          </w:tcPr>
          <w:p w14:paraId="71D7CB36" w14:textId="77777777" w:rsidR="00455CBA" w:rsidRDefault="00455CBA" w:rsidP="00455CBA">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7E9BC00A" w14:textId="77777777" w:rsidR="00455CBA" w:rsidRDefault="00455CBA" w:rsidP="00455CBA">
            <w:pPr>
              <w:pStyle w:val="TAC"/>
            </w:pPr>
            <w:r>
              <w:t>n77A</w:t>
            </w:r>
          </w:p>
        </w:tc>
        <w:tc>
          <w:tcPr>
            <w:tcW w:w="1408" w:type="dxa"/>
          </w:tcPr>
          <w:p w14:paraId="38232F5A" w14:textId="77777777" w:rsidR="00455CBA" w:rsidRDefault="00455CBA" w:rsidP="00455CBA">
            <w:pPr>
              <w:pStyle w:val="TAC"/>
            </w:pPr>
            <w:r>
              <w:t>2A</w:t>
            </w:r>
          </w:p>
        </w:tc>
        <w:tc>
          <w:tcPr>
            <w:tcW w:w="1408" w:type="dxa"/>
          </w:tcPr>
          <w:p w14:paraId="38DC62F1" w14:textId="77777777" w:rsidR="00455CBA" w:rsidRDefault="00455CBA" w:rsidP="00455CBA">
            <w:pPr>
              <w:pStyle w:val="TAC"/>
            </w:pPr>
            <w:r w:rsidRPr="00E603A9">
              <w:t>n77A</w:t>
            </w:r>
          </w:p>
        </w:tc>
        <w:tc>
          <w:tcPr>
            <w:tcW w:w="1408" w:type="dxa"/>
          </w:tcPr>
          <w:p w14:paraId="79CC89D2" w14:textId="77777777" w:rsidR="00455CBA" w:rsidRPr="00B70F61" w:rsidRDefault="00455CBA" w:rsidP="00455CBA">
            <w:pPr>
              <w:pStyle w:val="TAC"/>
            </w:pPr>
            <w:r w:rsidRPr="00B35385">
              <w:t>No</w:t>
            </w:r>
          </w:p>
        </w:tc>
      </w:tr>
      <w:tr w:rsidR="00455CBA" w:rsidRPr="00B70F61" w14:paraId="5797138E" w14:textId="77777777" w:rsidTr="002B304F">
        <w:trPr>
          <w:trHeight w:val="47"/>
        </w:trPr>
        <w:tc>
          <w:tcPr>
            <w:tcW w:w="1972" w:type="dxa"/>
            <w:tcBorders>
              <w:top w:val="nil"/>
              <w:bottom w:val="single" w:sz="4" w:space="0" w:color="auto"/>
            </w:tcBorders>
            <w:shd w:val="clear" w:color="auto" w:fill="auto"/>
          </w:tcPr>
          <w:p w14:paraId="6A9DC181" w14:textId="77777777" w:rsidR="00455CBA" w:rsidRPr="00877CC8" w:rsidRDefault="00455CBA" w:rsidP="00455CBA">
            <w:pPr>
              <w:pStyle w:val="TAC"/>
            </w:pPr>
          </w:p>
        </w:tc>
        <w:tc>
          <w:tcPr>
            <w:tcW w:w="1690" w:type="dxa"/>
          </w:tcPr>
          <w:p w14:paraId="41156DF2" w14:textId="77777777" w:rsidR="00455CBA" w:rsidRPr="006C7185" w:rsidRDefault="00455CBA" w:rsidP="00455CBA">
            <w:pPr>
              <w:pStyle w:val="TAC"/>
            </w:pPr>
            <w:r w:rsidRPr="00877CC8">
              <w:rPr>
                <w:lang w:eastAsia="fi-FI"/>
              </w:rPr>
              <w:t>DC_5A_</w:t>
            </w:r>
            <w:r w:rsidRPr="00877CC8">
              <w:t>n77A</w:t>
            </w:r>
          </w:p>
        </w:tc>
        <w:tc>
          <w:tcPr>
            <w:tcW w:w="1408" w:type="dxa"/>
            <w:shd w:val="clear" w:color="auto" w:fill="auto"/>
          </w:tcPr>
          <w:p w14:paraId="6E27AEF5" w14:textId="77777777" w:rsidR="00455CBA" w:rsidRDefault="00455CBA" w:rsidP="00455CBA">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036FE93D" w14:textId="77777777" w:rsidR="00455CBA" w:rsidRDefault="00455CBA" w:rsidP="00455CBA">
            <w:pPr>
              <w:pStyle w:val="TAC"/>
            </w:pPr>
            <w:r>
              <w:t>n77A</w:t>
            </w:r>
          </w:p>
        </w:tc>
        <w:tc>
          <w:tcPr>
            <w:tcW w:w="1408" w:type="dxa"/>
          </w:tcPr>
          <w:p w14:paraId="775382ED" w14:textId="77777777" w:rsidR="00455CBA" w:rsidRDefault="00455CBA" w:rsidP="00455CBA">
            <w:pPr>
              <w:pStyle w:val="TAC"/>
            </w:pPr>
            <w:r>
              <w:t>5</w:t>
            </w:r>
            <w:r w:rsidRPr="00B45367">
              <w:t>A</w:t>
            </w:r>
          </w:p>
        </w:tc>
        <w:tc>
          <w:tcPr>
            <w:tcW w:w="1408" w:type="dxa"/>
          </w:tcPr>
          <w:p w14:paraId="59D2C006" w14:textId="77777777" w:rsidR="00455CBA" w:rsidRDefault="00455CBA" w:rsidP="00455CBA">
            <w:pPr>
              <w:pStyle w:val="TAC"/>
            </w:pPr>
            <w:r w:rsidRPr="00E603A9">
              <w:t>n77A</w:t>
            </w:r>
          </w:p>
        </w:tc>
        <w:tc>
          <w:tcPr>
            <w:tcW w:w="1408" w:type="dxa"/>
          </w:tcPr>
          <w:p w14:paraId="051D7ED3" w14:textId="77777777" w:rsidR="00455CBA" w:rsidRPr="00B70F61" w:rsidRDefault="00455CBA" w:rsidP="00455CBA">
            <w:pPr>
              <w:pStyle w:val="TAC"/>
            </w:pPr>
            <w:r w:rsidRPr="00B35385">
              <w:t>No</w:t>
            </w:r>
          </w:p>
        </w:tc>
      </w:tr>
      <w:tr w:rsidR="00455CBA" w:rsidRPr="00B70F61" w14:paraId="14C30797" w14:textId="77777777" w:rsidTr="002B304F">
        <w:trPr>
          <w:trHeight w:val="47"/>
        </w:trPr>
        <w:tc>
          <w:tcPr>
            <w:tcW w:w="1972" w:type="dxa"/>
            <w:tcBorders>
              <w:top w:val="single" w:sz="4" w:space="0" w:color="auto"/>
              <w:bottom w:val="nil"/>
            </w:tcBorders>
            <w:shd w:val="clear" w:color="auto" w:fill="auto"/>
          </w:tcPr>
          <w:p w14:paraId="59D6238C" w14:textId="77777777" w:rsidR="00455CBA" w:rsidRPr="00877CC8" w:rsidRDefault="00455CBA" w:rsidP="00455CBA">
            <w:pPr>
              <w:pStyle w:val="TAC"/>
            </w:pPr>
            <w:r w:rsidRPr="00877CC8">
              <w:t>DC_2A-</w:t>
            </w:r>
            <w:r>
              <w:t>2A-</w:t>
            </w:r>
            <w:r w:rsidRPr="00877CC8">
              <w:t>5A_n77</w:t>
            </w:r>
            <w:r>
              <w:t>(2</w:t>
            </w:r>
            <w:r w:rsidRPr="00877CC8">
              <w:t>A</w:t>
            </w:r>
            <w:r>
              <w:t>)</w:t>
            </w:r>
          </w:p>
        </w:tc>
        <w:tc>
          <w:tcPr>
            <w:tcW w:w="1690" w:type="dxa"/>
          </w:tcPr>
          <w:p w14:paraId="071EA075" w14:textId="77777777" w:rsidR="00455CBA" w:rsidRPr="006C7185" w:rsidRDefault="00455CBA" w:rsidP="00455CBA">
            <w:pPr>
              <w:pStyle w:val="TAC"/>
            </w:pPr>
            <w:r w:rsidRPr="00877CC8">
              <w:rPr>
                <w:lang w:eastAsia="fi-FI"/>
              </w:rPr>
              <w:t>DC_2A_</w:t>
            </w:r>
            <w:r w:rsidRPr="00877CC8">
              <w:t>n77A</w:t>
            </w:r>
          </w:p>
        </w:tc>
        <w:tc>
          <w:tcPr>
            <w:tcW w:w="1408" w:type="dxa"/>
            <w:shd w:val="clear" w:color="auto" w:fill="auto"/>
          </w:tcPr>
          <w:p w14:paraId="3CFE5FE0" w14:textId="77777777" w:rsidR="00455CBA" w:rsidRDefault="00455CBA" w:rsidP="00455CBA">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05B0F722" w14:textId="77777777" w:rsidR="00455CBA" w:rsidRDefault="00455CBA" w:rsidP="00455CBA">
            <w:pPr>
              <w:pStyle w:val="TAC"/>
            </w:pPr>
            <w:r>
              <w:t>n77(2A)</w:t>
            </w:r>
          </w:p>
        </w:tc>
        <w:tc>
          <w:tcPr>
            <w:tcW w:w="1408" w:type="dxa"/>
          </w:tcPr>
          <w:p w14:paraId="71059643" w14:textId="77777777" w:rsidR="00455CBA" w:rsidRDefault="00455CBA" w:rsidP="00455CBA">
            <w:pPr>
              <w:pStyle w:val="TAC"/>
            </w:pPr>
            <w:r>
              <w:t>2A</w:t>
            </w:r>
          </w:p>
        </w:tc>
        <w:tc>
          <w:tcPr>
            <w:tcW w:w="1408" w:type="dxa"/>
          </w:tcPr>
          <w:p w14:paraId="7E626A0B" w14:textId="77777777" w:rsidR="00455CBA" w:rsidRDefault="00455CBA" w:rsidP="00455CBA">
            <w:pPr>
              <w:pStyle w:val="TAC"/>
            </w:pPr>
            <w:r w:rsidRPr="00E603A9">
              <w:t>n77A</w:t>
            </w:r>
          </w:p>
        </w:tc>
        <w:tc>
          <w:tcPr>
            <w:tcW w:w="1408" w:type="dxa"/>
          </w:tcPr>
          <w:p w14:paraId="208B22CE" w14:textId="77777777" w:rsidR="00455CBA" w:rsidRPr="00B70F61" w:rsidRDefault="00455CBA" w:rsidP="00455CBA">
            <w:pPr>
              <w:pStyle w:val="TAC"/>
            </w:pPr>
            <w:r w:rsidRPr="00B35385">
              <w:t>No</w:t>
            </w:r>
          </w:p>
        </w:tc>
      </w:tr>
      <w:tr w:rsidR="00455CBA" w:rsidRPr="00B70F61" w14:paraId="6FEBA125" w14:textId="77777777" w:rsidTr="002B304F">
        <w:trPr>
          <w:trHeight w:val="47"/>
        </w:trPr>
        <w:tc>
          <w:tcPr>
            <w:tcW w:w="1972" w:type="dxa"/>
            <w:tcBorders>
              <w:top w:val="nil"/>
              <w:bottom w:val="single" w:sz="4" w:space="0" w:color="auto"/>
            </w:tcBorders>
            <w:shd w:val="clear" w:color="auto" w:fill="auto"/>
          </w:tcPr>
          <w:p w14:paraId="1906DBAA" w14:textId="77777777" w:rsidR="00455CBA" w:rsidRPr="00877CC8" w:rsidRDefault="00455CBA" w:rsidP="00455CBA">
            <w:pPr>
              <w:pStyle w:val="TAC"/>
            </w:pPr>
          </w:p>
        </w:tc>
        <w:tc>
          <w:tcPr>
            <w:tcW w:w="1690" w:type="dxa"/>
          </w:tcPr>
          <w:p w14:paraId="3725B7E3" w14:textId="77777777" w:rsidR="00455CBA" w:rsidRPr="006C7185" w:rsidRDefault="00455CBA" w:rsidP="00455CBA">
            <w:pPr>
              <w:pStyle w:val="TAC"/>
            </w:pPr>
            <w:r w:rsidRPr="00877CC8">
              <w:rPr>
                <w:lang w:eastAsia="fi-FI"/>
              </w:rPr>
              <w:t>DC_5A_</w:t>
            </w:r>
            <w:r w:rsidRPr="00877CC8">
              <w:t>n77A</w:t>
            </w:r>
          </w:p>
        </w:tc>
        <w:tc>
          <w:tcPr>
            <w:tcW w:w="1408" w:type="dxa"/>
            <w:shd w:val="clear" w:color="auto" w:fill="auto"/>
          </w:tcPr>
          <w:p w14:paraId="3D0C62F8" w14:textId="77777777" w:rsidR="00455CBA" w:rsidRDefault="00455CBA" w:rsidP="00455CBA">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1F3DA654" w14:textId="77777777" w:rsidR="00455CBA" w:rsidRDefault="00455CBA" w:rsidP="00455CBA">
            <w:pPr>
              <w:pStyle w:val="TAC"/>
            </w:pPr>
            <w:r>
              <w:t>n77(2A)</w:t>
            </w:r>
          </w:p>
        </w:tc>
        <w:tc>
          <w:tcPr>
            <w:tcW w:w="1408" w:type="dxa"/>
          </w:tcPr>
          <w:p w14:paraId="1B229D04" w14:textId="77777777" w:rsidR="00455CBA" w:rsidRDefault="00455CBA" w:rsidP="00455CBA">
            <w:pPr>
              <w:pStyle w:val="TAC"/>
            </w:pPr>
            <w:r>
              <w:t>5</w:t>
            </w:r>
            <w:r w:rsidRPr="00B45367">
              <w:t>A</w:t>
            </w:r>
          </w:p>
        </w:tc>
        <w:tc>
          <w:tcPr>
            <w:tcW w:w="1408" w:type="dxa"/>
          </w:tcPr>
          <w:p w14:paraId="19EE5448" w14:textId="77777777" w:rsidR="00455CBA" w:rsidRDefault="00455CBA" w:rsidP="00455CBA">
            <w:pPr>
              <w:pStyle w:val="TAC"/>
            </w:pPr>
            <w:r w:rsidRPr="00E603A9">
              <w:t>n77A</w:t>
            </w:r>
          </w:p>
        </w:tc>
        <w:tc>
          <w:tcPr>
            <w:tcW w:w="1408" w:type="dxa"/>
          </w:tcPr>
          <w:p w14:paraId="67241FFA" w14:textId="77777777" w:rsidR="00455CBA" w:rsidRPr="00B70F61" w:rsidRDefault="00455CBA" w:rsidP="00455CBA">
            <w:pPr>
              <w:pStyle w:val="TAC"/>
            </w:pPr>
            <w:r w:rsidRPr="00B35385">
              <w:t>No</w:t>
            </w:r>
          </w:p>
        </w:tc>
      </w:tr>
      <w:tr w:rsidR="00455CBA" w:rsidRPr="00B70F61" w14:paraId="26BCB41A" w14:textId="77777777" w:rsidTr="002B304F">
        <w:trPr>
          <w:trHeight w:val="47"/>
        </w:trPr>
        <w:tc>
          <w:tcPr>
            <w:tcW w:w="1972" w:type="dxa"/>
            <w:tcBorders>
              <w:top w:val="single" w:sz="4" w:space="0" w:color="auto"/>
              <w:bottom w:val="nil"/>
            </w:tcBorders>
            <w:shd w:val="clear" w:color="auto" w:fill="auto"/>
          </w:tcPr>
          <w:p w14:paraId="3D91F4CA" w14:textId="77777777" w:rsidR="00455CBA" w:rsidRPr="00B70F61" w:rsidRDefault="00455CBA" w:rsidP="00455CBA">
            <w:pPr>
              <w:pStyle w:val="TAC"/>
            </w:pPr>
            <w:r w:rsidRPr="00877CC8">
              <w:t>DC_2A_n5A-n77A</w:t>
            </w:r>
          </w:p>
        </w:tc>
        <w:tc>
          <w:tcPr>
            <w:tcW w:w="1690" w:type="dxa"/>
          </w:tcPr>
          <w:p w14:paraId="2368B609" w14:textId="77777777" w:rsidR="00455CBA" w:rsidRPr="00B70F61" w:rsidRDefault="00455CBA" w:rsidP="00455CBA">
            <w:pPr>
              <w:pStyle w:val="TAC"/>
            </w:pPr>
            <w:r w:rsidRPr="006C7185">
              <w:t>DC_2A_n5A</w:t>
            </w:r>
          </w:p>
        </w:tc>
        <w:tc>
          <w:tcPr>
            <w:tcW w:w="1408" w:type="dxa"/>
            <w:shd w:val="clear" w:color="auto" w:fill="auto"/>
          </w:tcPr>
          <w:p w14:paraId="031C4A25" w14:textId="77777777" w:rsidR="00455CBA" w:rsidRPr="00B70F61" w:rsidRDefault="00455CBA" w:rsidP="00455CBA">
            <w:pPr>
              <w:pStyle w:val="TAC"/>
            </w:pPr>
            <w:r>
              <w:t>2A</w:t>
            </w:r>
          </w:p>
        </w:tc>
        <w:tc>
          <w:tcPr>
            <w:tcW w:w="1408" w:type="dxa"/>
          </w:tcPr>
          <w:p w14:paraId="6F551CDE" w14:textId="77777777" w:rsidR="00455CBA" w:rsidRPr="00B70F61" w:rsidRDefault="00455CBA" w:rsidP="00455CBA">
            <w:pPr>
              <w:pStyle w:val="TAC"/>
            </w:pPr>
            <w:r>
              <w:t>CA_</w:t>
            </w:r>
            <w:r w:rsidRPr="00877CC8">
              <w:t>n5A-n77A</w:t>
            </w:r>
          </w:p>
        </w:tc>
        <w:tc>
          <w:tcPr>
            <w:tcW w:w="1408" w:type="dxa"/>
          </w:tcPr>
          <w:p w14:paraId="2F417008" w14:textId="77777777" w:rsidR="00455CBA" w:rsidRPr="00B70F61" w:rsidRDefault="00455CBA" w:rsidP="00455CBA">
            <w:pPr>
              <w:pStyle w:val="TAC"/>
            </w:pPr>
            <w:r>
              <w:t>2A</w:t>
            </w:r>
          </w:p>
        </w:tc>
        <w:tc>
          <w:tcPr>
            <w:tcW w:w="1408" w:type="dxa"/>
          </w:tcPr>
          <w:p w14:paraId="7C73A55D" w14:textId="77777777" w:rsidR="00455CBA" w:rsidRPr="00B70F61" w:rsidRDefault="00455CBA" w:rsidP="00455CBA">
            <w:pPr>
              <w:pStyle w:val="TAC"/>
            </w:pPr>
            <w:r>
              <w:t>n5A</w:t>
            </w:r>
          </w:p>
        </w:tc>
        <w:tc>
          <w:tcPr>
            <w:tcW w:w="1408" w:type="dxa"/>
          </w:tcPr>
          <w:p w14:paraId="7B9BE568" w14:textId="77777777" w:rsidR="00455CBA" w:rsidRPr="00B70F61" w:rsidRDefault="00455CBA" w:rsidP="00455CBA">
            <w:pPr>
              <w:pStyle w:val="TAC"/>
            </w:pPr>
            <w:r w:rsidRPr="00B70F61">
              <w:t>Yes (NR 2CC)</w:t>
            </w:r>
          </w:p>
        </w:tc>
      </w:tr>
      <w:tr w:rsidR="00455CBA" w:rsidRPr="00B70F61" w14:paraId="1A82D827" w14:textId="77777777" w:rsidTr="002B304F">
        <w:trPr>
          <w:trHeight w:val="47"/>
        </w:trPr>
        <w:tc>
          <w:tcPr>
            <w:tcW w:w="1972" w:type="dxa"/>
            <w:tcBorders>
              <w:top w:val="nil"/>
              <w:bottom w:val="single" w:sz="4" w:space="0" w:color="auto"/>
            </w:tcBorders>
            <w:shd w:val="clear" w:color="auto" w:fill="auto"/>
          </w:tcPr>
          <w:p w14:paraId="305623E3" w14:textId="77777777" w:rsidR="00455CBA" w:rsidRPr="00B70F61" w:rsidRDefault="00455CBA" w:rsidP="00455CBA">
            <w:pPr>
              <w:pStyle w:val="TAC"/>
            </w:pPr>
          </w:p>
        </w:tc>
        <w:tc>
          <w:tcPr>
            <w:tcW w:w="1690" w:type="dxa"/>
          </w:tcPr>
          <w:p w14:paraId="73AB7827" w14:textId="77777777" w:rsidR="00455CBA" w:rsidRPr="00B70F61" w:rsidRDefault="00455CBA" w:rsidP="00455CBA">
            <w:pPr>
              <w:pStyle w:val="TAC"/>
            </w:pPr>
            <w:r w:rsidRPr="006C7185">
              <w:t>DC_2A_n77A</w:t>
            </w:r>
          </w:p>
        </w:tc>
        <w:tc>
          <w:tcPr>
            <w:tcW w:w="1408" w:type="dxa"/>
            <w:shd w:val="clear" w:color="auto" w:fill="auto"/>
          </w:tcPr>
          <w:p w14:paraId="142D7552" w14:textId="77777777" w:rsidR="00455CBA" w:rsidRPr="00B70F61" w:rsidRDefault="00455CBA" w:rsidP="00455CBA">
            <w:pPr>
              <w:pStyle w:val="TAC"/>
            </w:pPr>
            <w:r>
              <w:t>2A</w:t>
            </w:r>
          </w:p>
        </w:tc>
        <w:tc>
          <w:tcPr>
            <w:tcW w:w="1408" w:type="dxa"/>
          </w:tcPr>
          <w:p w14:paraId="2EFA75B9" w14:textId="77777777" w:rsidR="00455CBA" w:rsidRPr="00B70F61" w:rsidRDefault="00455CBA" w:rsidP="00455CBA">
            <w:pPr>
              <w:pStyle w:val="TAC"/>
            </w:pPr>
            <w:r>
              <w:t>CA_</w:t>
            </w:r>
            <w:r w:rsidRPr="00877CC8">
              <w:t>n5A-n77A</w:t>
            </w:r>
          </w:p>
        </w:tc>
        <w:tc>
          <w:tcPr>
            <w:tcW w:w="1408" w:type="dxa"/>
          </w:tcPr>
          <w:p w14:paraId="5983171E" w14:textId="77777777" w:rsidR="00455CBA" w:rsidRPr="00B70F61" w:rsidRDefault="00455CBA" w:rsidP="00455CBA">
            <w:pPr>
              <w:pStyle w:val="TAC"/>
            </w:pPr>
            <w:r>
              <w:t>2A</w:t>
            </w:r>
          </w:p>
        </w:tc>
        <w:tc>
          <w:tcPr>
            <w:tcW w:w="1408" w:type="dxa"/>
          </w:tcPr>
          <w:p w14:paraId="151ABCBB" w14:textId="77777777" w:rsidR="00455CBA" w:rsidRPr="00B70F61" w:rsidRDefault="00455CBA" w:rsidP="00455CBA">
            <w:pPr>
              <w:pStyle w:val="TAC"/>
            </w:pPr>
            <w:r>
              <w:t>n77A</w:t>
            </w:r>
          </w:p>
        </w:tc>
        <w:tc>
          <w:tcPr>
            <w:tcW w:w="1408" w:type="dxa"/>
          </w:tcPr>
          <w:p w14:paraId="3DC71BD0" w14:textId="77777777" w:rsidR="00455CBA" w:rsidRPr="00B70F61" w:rsidRDefault="00455CBA" w:rsidP="00455CBA">
            <w:pPr>
              <w:pStyle w:val="TAC"/>
            </w:pPr>
            <w:r>
              <w:t>No</w:t>
            </w:r>
          </w:p>
        </w:tc>
      </w:tr>
      <w:tr w:rsidR="00455CBA" w:rsidRPr="00B70F61" w14:paraId="107D2319" w14:textId="77777777" w:rsidTr="002B304F">
        <w:trPr>
          <w:trHeight w:val="47"/>
        </w:trPr>
        <w:tc>
          <w:tcPr>
            <w:tcW w:w="1972" w:type="dxa"/>
            <w:tcBorders>
              <w:top w:val="single" w:sz="4" w:space="0" w:color="auto"/>
              <w:bottom w:val="nil"/>
            </w:tcBorders>
            <w:shd w:val="clear" w:color="auto" w:fill="auto"/>
          </w:tcPr>
          <w:p w14:paraId="28AAFEA0" w14:textId="77777777" w:rsidR="00455CBA" w:rsidRPr="00B70F61" w:rsidRDefault="00455CBA" w:rsidP="00455CBA">
            <w:pPr>
              <w:pStyle w:val="TAC"/>
            </w:pPr>
            <w:r w:rsidRPr="00AC4FBC">
              <w:t>DC_2A-13A_n77A</w:t>
            </w:r>
          </w:p>
        </w:tc>
        <w:tc>
          <w:tcPr>
            <w:tcW w:w="1690" w:type="dxa"/>
          </w:tcPr>
          <w:p w14:paraId="42F70B47" w14:textId="77777777" w:rsidR="00455CBA" w:rsidRPr="00B70F61" w:rsidRDefault="00455CBA" w:rsidP="00455CBA">
            <w:pPr>
              <w:pStyle w:val="TAC"/>
            </w:pPr>
            <w:r w:rsidRPr="00980673">
              <w:t>DC_2A_n77A</w:t>
            </w:r>
          </w:p>
        </w:tc>
        <w:tc>
          <w:tcPr>
            <w:tcW w:w="1408" w:type="dxa"/>
            <w:shd w:val="clear" w:color="auto" w:fill="auto"/>
          </w:tcPr>
          <w:p w14:paraId="1A7883C1" w14:textId="77777777" w:rsidR="00455CBA" w:rsidRPr="00B70F61" w:rsidRDefault="00455CBA" w:rsidP="00455CBA">
            <w:pPr>
              <w:pStyle w:val="TAC"/>
            </w:pPr>
            <w:r>
              <w:t>CA_2A-13A</w:t>
            </w:r>
          </w:p>
        </w:tc>
        <w:tc>
          <w:tcPr>
            <w:tcW w:w="1408" w:type="dxa"/>
          </w:tcPr>
          <w:p w14:paraId="1C63383D" w14:textId="77777777" w:rsidR="00455CBA" w:rsidRPr="00B70F61" w:rsidRDefault="00455CBA" w:rsidP="00455CBA">
            <w:pPr>
              <w:pStyle w:val="TAC"/>
            </w:pPr>
            <w:r w:rsidRPr="00877CC8">
              <w:t>n77A</w:t>
            </w:r>
          </w:p>
        </w:tc>
        <w:tc>
          <w:tcPr>
            <w:tcW w:w="1408" w:type="dxa"/>
          </w:tcPr>
          <w:p w14:paraId="25714DAF" w14:textId="77777777" w:rsidR="00455CBA" w:rsidRPr="00B70F61" w:rsidRDefault="00455CBA" w:rsidP="00455CBA">
            <w:pPr>
              <w:pStyle w:val="TAC"/>
            </w:pPr>
            <w:r>
              <w:t>2A</w:t>
            </w:r>
          </w:p>
        </w:tc>
        <w:tc>
          <w:tcPr>
            <w:tcW w:w="1408" w:type="dxa"/>
          </w:tcPr>
          <w:p w14:paraId="06BDFE08" w14:textId="77777777" w:rsidR="00455CBA" w:rsidRPr="00B70F61" w:rsidRDefault="00455CBA" w:rsidP="00455CBA">
            <w:pPr>
              <w:pStyle w:val="TAC"/>
            </w:pPr>
            <w:r w:rsidRPr="00877CC8">
              <w:t>n77A</w:t>
            </w:r>
          </w:p>
        </w:tc>
        <w:tc>
          <w:tcPr>
            <w:tcW w:w="1408" w:type="dxa"/>
          </w:tcPr>
          <w:p w14:paraId="41C72903" w14:textId="77777777" w:rsidR="00455CBA" w:rsidRPr="00B70F61" w:rsidRDefault="00455CBA" w:rsidP="00455CBA">
            <w:pPr>
              <w:pStyle w:val="TAC"/>
            </w:pPr>
            <w:r>
              <w:t>No</w:t>
            </w:r>
          </w:p>
        </w:tc>
      </w:tr>
      <w:tr w:rsidR="00455CBA" w:rsidRPr="00B70F61" w14:paraId="44CF1F01" w14:textId="77777777" w:rsidTr="002B304F">
        <w:trPr>
          <w:trHeight w:val="47"/>
        </w:trPr>
        <w:tc>
          <w:tcPr>
            <w:tcW w:w="1972" w:type="dxa"/>
            <w:tcBorders>
              <w:top w:val="nil"/>
              <w:bottom w:val="single" w:sz="4" w:space="0" w:color="auto"/>
            </w:tcBorders>
            <w:shd w:val="clear" w:color="auto" w:fill="auto"/>
          </w:tcPr>
          <w:p w14:paraId="2BB822BE" w14:textId="77777777" w:rsidR="00455CBA" w:rsidRPr="00B70F61" w:rsidRDefault="00455CBA" w:rsidP="00455CBA">
            <w:pPr>
              <w:pStyle w:val="TAC"/>
            </w:pPr>
          </w:p>
        </w:tc>
        <w:tc>
          <w:tcPr>
            <w:tcW w:w="1690" w:type="dxa"/>
          </w:tcPr>
          <w:p w14:paraId="52199064" w14:textId="77777777" w:rsidR="00455CBA" w:rsidRPr="00B70F61" w:rsidRDefault="00455CBA" w:rsidP="00455CBA">
            <w:pPr>
              <w:pStyle w:val="TAC"/>
            </w:pPr>
            <w:r w:rsidRPr="00980673">
              <w:t>DC_13A_n77A</w:t>
            </w:r>
          </w:p>
        </w:tc>
        <w:tc>
          <w:tcPr>
            <w:tcW w:w="1408" w:type="dxa"/>
            <w:shd w:val="clear" w:color="auto" w:fill="auto"/>
          </w:tcPr>
          <w:p w14:paraId="39C51D1A" w14:textId="77777777" w:rsidR="00455CBA" w:rsidRPr="00B70F61" w:rsidRDefault="00455CBA" w:rsidP="00455CBA">
            <w:pPr>
              <w:pStyle w:val="TAC"/>
            </w:pPr>
            <w:r>
              <w:t>CA_2A-13A</w:t>
            </w:r>
          </w:p>
        </w:tc>
        <w:tc>
          <w:tcPr>
            <w:tcW w:w="1408" w:type="dxa"/>
          </w:tcPr>
          <w:p w14:paraId="59FA40F1" w14:textId="77777777" w:rsidR="00455CBA" w:rsidRPr="00B70F61" w:rsidRDefault="00455CBA" w:rsidP="00455CBA">
            <w:pPr>
              <w:pStyle w:val="TAC"/>
            </w:pPr>
            <w:r w:rsidRPr="00877CC8">
              <w:t>n77A</w:t>
            </w:r>
          </w:p>
        </w:tc>
        <w:tc>
          <w:tcPr>
            <w:tcW w:w="1408" w:type="dxa"/>
          </w:tcPr>
          <w:p w14:paraId="709A36DD" w14:textId="77777777" w:rsidR="00455CBA" w:rsidRPr="00B70F61" w:rsidRDefault="00455CBA" w:rsidP="00455CBA">
            <w:pPr>
              <w:pStyle w:val="TAC"/>
            </w:pPr>
            <w:r>
              <w:t>13A</w:t>
            </w:r>
          </w:p>
        </w:tc>
        <w:tc>
          <w:tcPr>
            <w:tcW w:w="1408" w:type="dxa"/>
          </w:tcPr>
          <w:p w14:paraId="6737A9E7" w14:textId="77777777" w:rsidR="00455CBA" w:rsidRPr="00B70F61" w:rsidRDefault="00455CBA" w:rsidP="00455CBA">
            <w:pPr>
              <w:pStyle w:val="TAC"/>
            </w:pPr>
            <w:r w:rsidRPr="00877CC8">
              <w:t>n77A</w:t>
            </w:r>
          </w:p>
        </w:tc>
        <w:tc>
          <w:tcPr>
            <w:tcW w:w="1408" w:type="dxa"/>
          </w:tcPr>
          <w:p w14:paraId="5D7DF93A" w14:textId="77777777" w:rsidR="00455CBA" w:rsidRPr="00B70F61" w:rsidRDefault="00455CBA" w:rsidP="00455CBA">
            <w:pPr>
              <w:pStyle w:val="TAC"/>
            </w:pPr>
            <w:r>
              <w:t>No</w:t>
            </w:r>
          </w:p>
        </w:tc>
      </w:tr>
      <w:tr w:rsidR="00455CBA" w:rsidRPr="00B70F61" w14:paraId="1060AB6E" w14:textId="77777777" w:rsidTr="002B304F">
        <w:trPr>
          <w:trHeight w:val="47"/>
        </w:trPr>
        <w:tc>
          <w:tcPr>
            <w:tcW w:w="1972" w:type="dxa"/>
            <w:tcBorders>
              <w:top w:val="single" w:sz="4" w:space="0" w:color="auto"/>
              <w:left w:val="single" w:sz="4" w:space="0" w:color="auto"/>
              <w:bottom w:val="nil"/>
              <w:right w:val="single" w:sz="4" w:space="0" w:color="auto"/>
            </w:tcBorders>
          </w:tcPr>
          <w:p w14:paraId="58E549A5"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6F472870"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17E7474D"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EA71D22"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C1551C2"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28EE3FFE"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5719B5CF" w14:textId="77777777" w:rsidR="00455CBA" w:rsidRPr="00B70F61" w:rsidRDefault="00455CBA" w:rsidP="00455CBA">
            <w:pPr>
              <w:pStyle w:val="TAC"/>
            </w:pPr>
            <w:r w:rsidRPr="00B70F61">
              <w:t>No</w:t>
            </w:r>
          </w:p>
        </w:tc>
      </w:tr>
      <w:tr w:rsidR="00455CBA" w:rsidRPr="00B70F61" w14:paraId="15C69C44" w14:textId="77777777" w:rsidTr="002B304F">
        <w:trPr>
          <w:trHeight w:val="47"/>
        </w:trPr>
        <w:tc>
          <w:tcPr>
            <w:tcW w:w="1972" w:type="dxa"/>
            <w:tcBorders>
              <w:top w:val="nil"/>
              <w:left w:val="single" w:sz="4" w:space="0" w:color="auto"/>
              <w:bottom w:val="single" w:sz="4" w:space="0" w:color="auto"/>
              <w:right w:val="single" w:sz="4" w:space="0" w:color="auto"/>
            </w:tcBorders>
          </w:tcPr>
          <w:p w14:paraId="679D5DA5" w14:textId="77777777" w:rsidR="00455CBA" w:rsidRPr="00B70F61" w:rsidRDefault="00455CBA" w:rsidP="00455CBA">
            <w:pPr>
              <w:keepNext/>
              <w:keepLines/>
              <w:spacing w:after="0"/>
              <w:jc w:val="center"/>
              <w:rPr>
                <w:rFonts w:ascii="Arial" w:eastAsia="宋体"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1B1E761C"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7AA5CA9D"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455ADCF3"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49DB301E"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78D1C091"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1D57A6E" w14:textId="77777777" w:rsidR="00455CBA" w:rsidRPr="00B70F61" w:rsidRDefault="00455CBA" w:rsidP="00455CBA">
            <w:pPr>
              <w:pStyle w:val="TAC"/>
            </w:pPr>
            <w:r w:rsidRPr="00B70F61">
              <w:t>No</w:t>
            </w:r>
          </w:p>
        </w:tc>
      </w:tr>
      <w:tr w:rsidR="00455CBA" w:rsidRPr="00B70F61" w14:paraId="6A85F58A" w14:textId="77777777" w:rsidTr="002B304F">
        <w:trPr>
          <w:trHeight w:val="47"/>
        </w:trPr>
        <w:tc>
          <w:tcPr>
            <w:tcW w:w="1972" w:type="dxa"/>
            <w:tcBorders>
              <w:bottom w:val="nil"/>
            </w:tcBorders>
            <w:shd w:val="clear" w:color="auto" w:fill="auto"/>
          </w:tcPr>
          <w:p w14:paraId="7F65890F" w14:textId="77777777" w:rsidR="00455CBA" w:rsidRPr="00562BBB" w:rsidRDefault="00455CBA" w:rsidP="00455CBA">
            <w:pPr>
              <w:keepNext/>
              <w:keepLines/>
              <w:spacing w:after="0"/>
              <w:jc w:val="center"/>
              <w:rPr>
                <w:rFonts w:ascii="Arial" w:eastAsia="宋体" w:hAnsi="Arial" w:cs="Arial"/>
                <w:sz w:val="18"/>
                <w:szCs w:val="18"/>
                <w:lang w:eastAsia="fi-FI"/>
              </w:rPr>
            </w:pPr>
            <w:r w:rsidRPr="00562BBB">
              <w:rPr>
                <w:rFonts w:ascii="Arial" w:hAnsi="Arial" w:cs="Arial"/>
                <w:sz w:val="18"/>
                <w:szCs w:val="18"/>
              </w:rPr>
              <w:t>DC_2A-2A-66A_n66A</w:t>
            </w:r>
          </w:p>
        </w:tc>
        <w:tc>
          <w:tcPr>
            <w:tcW w:w="1690" w:type="dxa"/>
          </w:tcPr>
          <w:p w14:paraId="7547F2AA" w14:textId="77777777" w:rsidR="00455CBA" w:rsidRPr="00562BBB" w:rsidRDefault="00455CBA" w:rsidP="00455CBA">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64356B73" w14:textId="77777777" w:rsidR="00455CBA" w:rsidRPr="00562BBB" w:rsidRDefault="00455CBA" w:rsidP="00455CBA">
            <w:pPr>
              <w:keepNext/>
              <w:keepLines/>
              <w:spacing w:after="0"/>
              <w:jc w:val="center"/>
              <w:rPr>
                <w:rFonts w:ascii="Arial" w:eastAsia="宋体" w:hAnsi="Arial" w:cs="Arial"/>
                <w:sz w:val="18"/>
                <w:szCs w:val="18"/>
                <w:lang w:eastAsia="fi-FI"/>
              </w:rPr>
            </w:pPr>
            <w:r w:rsidRPr="00562BBB">
              <w:rPr>
                <w:rFonts w:ascii="Arial" w:hAnsi="Arial" w:cs="Arial"/>
                <w:sz w:val="18"/>
                <w:szCs w:val="18"/>
              </w:rPr>
              <w:t>CA_2A-2A-66A</w:t>
            </w:r>
          </w:p>
        </w:tc>
        <w:tc>
          <w:tcPr>
            <w:tcW w:w="1408" w:type="dxa"/>
          </w:tcPr>
          <w:p w14:paraId="7068192E" w14:textId="77777777" w:rsidR="00455CBA" w:rsidRPr="00562BBB" w:rsidRDefault="00455CBA" w:rsidP="00455CBA">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649AE3F5" w14:textId="77777777" w:rsidR="00455CBA" w:rsidRPr="00562BBB" w:rsidRDefault="00455CBA" w:rsidP="00455CBA">
            <w:pPr>
              <w:keepNext/>
              <w:keepLines/>
              <w:spacing w:after="0"/>
              <w:jc w:val="center"/>
              <w:rPr>
                <w:rFonts w:ascii="Arial" w:eastAsia="宋体" w:hAnsi="Arial" w:cs="Arial"/>
                <w:sz w:val="18"/>
                <w:szCs w:val="18"/>
                <w:lang w:eastAsia="zh-CN"/>
              </w:rPr>
            </w:pPr>
            <w:r w:rsidRPr="00562BBB">
              <w:rPr>
                <w:rFonts w:ascii="Arial" w:hAnsi="Arial" w:cs="Arial"/>
                <w:sz w:val="18"/>
                <w:szCs w:val="18"/>
              </w:rPr>
              <w:t>2A</w:t>
            </w:r>
          </w:p>
        </w:tc>
        <w:tc>
          <w:tcPr>
            <w:tcW w:w="1408" w:type="dxa"/>
          </w:tcPr>
          <w:p w14:paraId="25281DB9" w14:textId="77777777" w:rsidR="00455CBA" w:rsidRPr="00562BBB" w:rsidRDefault="00455CBA" w:rsidP="00455CBA">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0F091561" w14:textId="77777777" w:rsidR="00455CBA" w:rsidRPr="00562BBB" w:rsidRDefault="00455CBA" w:rsidP="00455CBA">
            <w:pPr>
              <w:keepNext/>
              <w:keepLines/>
              <w:spacing w:after="0"/>
              <w:jc w:val="center"/>
              <w:rPr>
                <w:rFonts w:ascii="Arial" w:hAnsi="Arial" w:cs="Arial"/>
                <w:sz w:val="18"/>
                <w:szCs w:val="18"/>
              </w:rPr>
            </w:pPr>
            <w:r w:rsidRPr="00562BBB">
              <w:rPr>
                <w:rFonts w:ascii="Arial" w:hAnsi="Arial" w:cs="Arial"/>
                <w:sz w:val="18"/>
                <w:szCs w:val="18"/>
              </w:rPr>
              <w:t>No</w:t>
            </w:r>
          </w:p>
        </w:tc>
      </w:tr>
      <w:tr w:rsidR="00455CBA" w:rsidRPr="00B70F61" w14:paraId="60521039" w14:textId="77777777" w:rsidTr="002B304F">
        <w:trPr>
          <w:trHeight w:val="47"/>
        </w:trPr>
        <w:tc>
          <w:tcPr>
            <w:tcW w:w="1972" w:type="dxa"/>
            <w:tcBorders>
              <w:top w:val="nil"/>
            </w:tcBorders>
            <w:shd w:val="clear" w:color="auto" w:fill="auto"/>
          </w:tcPr>
          <w:p w14:paraId="30299E07" w14:textId="77777777" w:rsidR="00455CBA" w:rsidRPr="00562BBB" w:rsidRDefault="00455CBA" w:rsidP="00455CBA">
            <w:pPr>
              <w:keepNext/>
              <w:keepLines/>
              <w:spacing w:after="0"/>
              <w:jc w:val="center"/>
              <w:rPr>
                <w:rFonts w:ascii="Arial" w:eastAsia="宋体" w:hAnsi="Arial" w:cs="Arial"/>
                <w:sz w:val="18"/>
                <w:szCs w:val="18"/>
                <w:lang w:eastAsia="fi-FI"/>
              </w:rPr>
            </w:pPr>
          </w:p>
        </w:tc>
        <w:tc>
          <w:tcPr>
            <w:tcW w:w="1690" w:type="dxa"/>
          </w:tcPr>
          <w:p w14:paraId="47A045CA" w14:textId="77777777" w:rsidR="00455CBA" w:rsidRPr="00562BBB" w:rsidRDefault="00455CBA" w:rsidP="00455CBA">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6AA228A7" w14:textId="77777777" w:rsidR="00455CBA" w:rsidRPr="00562BBB" w:rsidRDefault="00455CBA" w:rsidP="00455CBA">
            <w:pPr>
              <w:keepNext/>
              <w:keepLines/>
              <w:spacing w:after="0"/>
              <w:jc w:val="center"/>
              <w:rPr>
                <w:rFonts w:ascii="Arial" w:eastAsia="宋体" w:hAnsi="Arial" w:cs="Arial"/>
                <w:sz w:val="18"/>
                <w:szCs w:val="18"/>
                <w:lang w:eastAsia="fi-FI"/>
              </w:rPr>
            </w:pPr>
            <w:r w:rsidRPr="00562BBB">
              <w:rPr>
                <w:rFonts w:ascii="Arial" w:hAnsi="Arial" w:cs="Arial"/>
                <w:sz w:val="18"/>
                <w:szCs w:val="18"/>
              </w:rPr>
              <w:t>CA_2A-2A-66A</w:t>
            </w:r>
          </w:p>
        </w:tc>
        <w:tc>
          <w:tcPr>
            <w:tcW w:w="1408" w:type="dxa"/>
          </w:tcPr>
          <w:p w14:paraId="69FE7970" w14:textId="77777777" w:rsidR="00455CBA" w:rsidRPr="00562BBB" w:rsidRDefault="00455CBA" w:rsidP="00455CBA">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6285B7AB" w14:textId="77777777" w:rsidR="00455CBA" w:rsidRPr="00562BBB" w:rsidRDefault="00455CBA" w:rsidP="00455CBA">
            <w:pPr>
              <w:keepNext/>
              <w:keepLines/>
              <w:spacing w:after="0"/>
              <w:jc w:val="center"/>
              <w:rPr>
                <w:rFonts w:ascii="Arial" w:eastAsia="宋体" w:hAnsi="Arial" w:cs="Arial"/>
                <w:sz w:val="18"/>
                <w:szCs w:val="18"/>
                <w:lang w:eastAsia="zh-CN"/>
              </w:rPr>
            </w:pPr>
            <w:r w:rsidRPr="00562BBB">
              <w:rPr>
                <w:rFonts w:ascii="Arial" w:hAnsi="Arial" w:cs="Arial"/>
                <w:sz w:val="18"/>
                <w:szCs w:val="18"/>
              </w:rPr>
              <w:t>66A</w:t>
            </w:r>
          </w:p>
        </w:tc>
        <w:tc>
          <w:tcPr>
            <w:tcW w:w="1408" w:type="dxa"/>
          </w:tcPr>
          <w:p w14:paraId="3EE4103C" w14:textId="77777777" w:rsidR="00455CBA" w:rsidRPr="00562BBB" w:rsidRDefault="00455CBA" w:rsidP="00455CBA">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4E4FA3F7" w14:textId="77777777" w:rsidR="00455CBA" w:rsidRPr="00562BBB" w:rsidRDefault="00455CBA" w:rsidP="00455CBA">
            <w:pPr>
              <w:keepNext/>
              <w:keepLines/>
              <w:spacing w:after="0"/>
              <w:jc w:val="center"/>
              <w:rPr>
                <w:rFonts w:ascii="Arial" w:hAnsi="Arial" w:cs="Arial"/>
                <w:sz w:val="18"/>
                <w:szCs w:val="18"/>
              </w:rPr>
            </w:pPr>
            <w:r w:rsidRPr="00562BBB">
              <w:rPr>
                <w:rFonts w:ascii="Arial" w:hAnsi="Arial" w:cs="Arial"/>
                <w:sz w:val="18"/>
                <w:szCs w:val="18"/>
              </w:rPr>
              <w:t>No</w:t>
            </w:r>
          </w:p>
        </w:tc>
      </w:tr>
      <w:tr w:rsidR="00455CBA" w:rsidRPr="00B70F61" w14:paraId="12BDB3D8" w14:textId="77777777" w:rsidTr="002B304F">
        <w:trPr>
          <w:trHeight w:val="47"/>
        </w:trPr>
        <w:tc>
          <w:tcPr>
            <w:tcW w:w="1972" w:type="dxa"/>
            <w:vMerge w:val="restart"/>
            <w:shd w:val="clear" w:color="auto" w:fill="auto"/>
          </w:tcPr>
          <w:p w14:paraId="47453E36"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DC_2A-14A_n2A</w:t>
            </w:r>
          </w:p>
        </w:tc>
        <w:tc>
          <w:tcPr>
            <w:tcW w:w="1690" w:type="dxa"/>
          </w:tcPr>
          <w:p w14:paraId="46707FD9"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DC_2A_n2A</w:t>
            </w:r>
          </w:p>
        </w:tc>
        <w:tc>
          <w:tcPr>
            <w:tcW w:w="1408" w:type="dxa"/>
            <w:shd w:val="clear" w:color="auto" w:fill="auto"/>
          </w:tcPr>
          <w:p w14:paraId="64E586B0"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546D0C7E"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76850F98"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69B4218B"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3E77BDEB" w14:textId="77777777" w:rsidR="00455CBA" w:rsidRPr="00B70F61" w:rsidRDefault="00455CBA" w:rsidP="00455CBA">
            <w:pPr>
              <w:keepNext/>
              <w:keepLines/>
              <w:spacing w:after="0"/>
              <w:jc w:val="center"/>
              <w:rPr>
                <w:rFonts w:ascii="Arial" w:hAnsi="Arial"/>
                <w:sz w:val="18"/>
              </w:rPr>
            </w:pPr>
            <w:r w:rsidRPr="00B70F61">
              <w:rPr>
                <w:rFonts w:ascii="Arial" w:hAnsi="Arial"/>
                <w:sz w:val="18"/>
              </w:rPr>
              <w:t>No</w:t>
            </w:r>
          </w:p>
        </w:tc>
      </w:tr>
      <w:tr w:rsidR="00455CBA" w:rsidRPr="00B70F61" w14:paraId="04C0C73B" w14:textId="77777777" w:rsidTr="002B304F">
        <w:trPr>
          <w:trHeight w:val="47"/>
        </w:trPr>
        <w:tc>
          <w:tcPr>
            <w:tcW w:w="1972" w:type="dxa"/>
            <w:vMerge/>
            <w:shd w:val="clear" w:color="auto" w:fill="auto"/>
          </w:tcPr>
          <w:p w14:paraId="12A92649" w14:textId="77777777" w:rsidR="00455CBA" w:rsidRPr="00B70F61" w:rsidRDefault="00455CBA" w:rsidP="00455CBA">
            <w:pPr>
              <w:keepNext/>
              <w:keepLines/>
              <w:spacing w:after="0"/>
              <w:jc w:val="center"/>
              <w:rPr>
                <w:rFonts w:ascii="Arial" w:eastAsia="宋体" w:hAnsi="Arial"/>
                <w:sz w:val="18"/>
                <w:lang w:eastAsia="fi-FI"/>
              </w:rPr>
            </w:pPr>
          </w:p>
        </w:tc>
        <w:tc>
          <w:tcPr>
            <w:tcW w:w="1690" w:type="dxa"/>
          </w:tcPr>
          <w:p w14:paraId="7E2E7690"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DC_14A_n2A</w:t>
            </w:r>
          </w:p>
        </w:tc>
        <w:tc>
          <w:tcPr>
            <w:tcW w:w="1408" w:type="dxa"/>
            <w:shd w:val="clear" w:color="auto" w:fill="auto"/>
          </w:tcPr>
          <w:p w14:paraId="57876D6B"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017D8C80"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4883A9D2"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7E16B447"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480F0F0A" w14:textId="77777777" w:rsidR="00455CBA" w:rsidRPr="00B70F61" w:rsidRDefault="00455CBA" w:rsidP="00455CBA">
            <w:pPr>
              <w:keepNext/>
              <w:keepLines/>
              <w:spacing w:after="0"/>
              <w:jc w:val="center"/>
              <w:rPr>
                <w:rFonts w:ascii="Arial" w:hAnsi="Arial"/>
                <w:sz w:val="18"/>
              </w:rPr>
            </w:pPr>
            <w:r w:rsidRPr="00B70F61">
              <w:rPr>
                <w:rFonts w:ascii="Arial" w:hAnsi="Arial"/>
                <w:sz w:val="18"/>
              </w:rPr>
              <w:t>No</w:t>
            </w:r>
          </w:p>
        </w:tc>
      </w:tr>
      <w:tr w:rsidR="00455CBA" w:rsidRPr="00B70F61" w14:paraId="73E1E194" w14:textId="77777777" w:rsidTr="002B304F">
        <w:trPr>
          <w:trHeight w:val="47"/>
        </w:trPr>
        <w:tc>
          <w:tcPr>
            <w:tcW w:w="1972" w:type="dxa"/>
            <w:vMerge w:val="restart"/>
            <w:shd w:val="clear" w:color="auto" w:fill="auto"/>
          </w:tcPr>
          <w:p w14:paraId="72A7D8AE"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DC_2A-14A_n66A</w:t>
            </w:r>
          </w:p>
        </w:tc>
        <w:tc>
          <w:tcPr>
            <w:tcW w:w="1690" w:type="dxa"/>
          </w:tcPr>
          <w:p w14:paraId="2C307888"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DC_2A_n66A</w:t>
            </w:r>
          </w:p>
        </w:tc>
        <w:tc>
          <w:tcPr>
            <w:tcW w:w="1408" w:type="dxa"/>
            <w:shd w:val="clear" w:color="auto" w:fill="auto"/>
          </w:tcPr>
          <w:p w14:paraId="5A8CD3D8"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67A7E886"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2F903B77"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B461574"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5AB1D915" w14:textId="77777777" w:rsidR="00455CBA" w:rsidRPr="00B70F61" w:rsidRDefault="00455CBA" w:rsidP="00455CBA">
            <w:pPr>
              <w:keepNext/>
              <w:keepLines/>
              <w:spacing w:after="0"/>
              <w:jc w:val="center"/>
              <w:rPr>
                <w:rFonts w:ascii="Arial" w:hAnsi="Arial"/>
                <w:sz w:val="18"/>
              </w:rPr>
            </w:pPr>
            <w:r w:rsidRPr="00B70F61">
              <w:rPr>
                <w:rFonts w:ascii="Arial" w:hAnsi="Arial"/>
                <w:sz w:val="18"/>
              </w:rPr>
              <w:t>No</w:t>
            </w:r>
          </w:p>
        </w:tc>
      </w:tr>
      <w:tr w:rsidR="00455CBA" w:rsidRPr="00B70F61" w14:paraId="62A47AAA" w14:textId="77777777" w:rsidTr="002B304F">
        <w:trPr>
          <w:trHeight w:val="47"/>
        </w:trPr>
        <w:tc>
          <w:tcPr>
            <w:tcW w:w="1972" w:type="dxa"/>
            <w:vMerge/>
            <w:tcBorders>
              <w:bottom w:val="single" w:sz="4" w:space="0" w:color="auto"/>
            </w:tcBorders>
            <w:shd w:val="clear" w:color="auto" w:fill="auto"/>
          </w:tcPr>
          <w:p w14:paraId="3B97DAA2" w14:textId="77777777" w:rsidR="00455CBA" w:rsidRPr="00B70F61" w:rsidRDefault="00455CBA" w:rsidP="00455CBA">
            <w:pPr>
              <w:keepNext/>
              <w:keepLines/>
              <w:spacing w:after="0"/>
              <w:jc w:val="center"/>
              <w:rPr>
                <w:rFonts w:ascii="Arial" w:eastAsia="宋体" w:hAnsi="Arial"/>
                <w:sz w:val="18"/>
                <w:lang w:eastAsia="fi-FI"/>
              </w:rPr>
            </w:pPr>
          </w:p>
        </w:tc>
        <w:tc>
          <w:tcPr>
            <w:tcW w:w="1690" w:type="dxa"/>
          </w:tcPr>
          <w:p w14:paraId="4BAB5A08"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DC_14A_n66A</w:t>
            </w:r>
          </w:p>
        </w:tc>
        <w:tc>
          <w:tcPr>
            <w:tcW w:w="1408" w:type="dxa"/>
            <w:shd w:val="clear" w:color="auto" w:fill="auto"/>
          </w:tcPr>
          <w:p w14:paraId="07A9D54D"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1968B022"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6039D4ED"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25AA7A5D"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18251BB4" w14:textId="77777777" w:rsidR="00455CBA" w:rsidRPr="00B70F61" w:rsidRDefault="00455CBA" w:rsidP="00455CBA">
            <w:pPr>
              <w:keepNext/>
              <w:keepLines/>
              <w:spacing w:after="0"/>
              <w:jc w:val="center"/>
              <w:rPr>
                <w:rFonts w:ascii="Arial" w:hAnsi="Arial"/>
                <w:sz w:val="18"/>
              </w:rPr>
            </w:pPr>
            <w:r w:rsidRPr="00B70F61">
              <w:rPr>
                <w:rFonts w:ascii="Arial" w:hAnsi="Arial"/>
                <w:sz w:val="18"/>
              </w:rPr>
              <w:t>No</w:t>
            </w:r>
          </w:p>
        </w:tc>
      </w:tr>
      <w:tr w:rsidR="00455CBA" w:rsidRPr="00B70F61" w14:paraId="2C5FB545" w14:textId="77777777" w:rsidTr="002B304F">
        <w:trPr>
          <w:trHeight w:val="47"/>
        </w:trPr>
        <w:tc>
          <w:tcPr>
            <w:tcW w:w="1972" w:type="dxa"/>
            <w:tcBorders>
              <w:bottom w:val="nil"/>
            </w:tcBorders>
            <w:shd w:val="clear" w:color="auto" w:fill="auto"/>
          </w:tcPr>
          <w:p w14:paraId="5B02C763" w14:textId="77777777" w:rsidR="00455CBA" w:rsidRPr="00B70F61" w:rsidRDefault="00455CBA" w:rsidP="00455CBA">
            <w:pPr>
              <w:keepNext/>
              <w:keepLines/>
              <w:spacing w:after="0"/>
              <w:jc w:val="center"/>
              <w:rPr>
                <w:rFonts w:ascii="Arial" w:eastAsia="宋体" w:hAnsi="Arial"/>
                <w:sz w:val="18"/>
                <w:lang w:eastAsia="fi-FI"/>
              </w:rPr>
            </w:pPr>
            <w:r>
              <w:rPr>
                <w:rFonts w:ascii="Arial" w:eastAsia="Calibri" w:hAnsi="Arial"/>
                <w:kern w:val="2"/>
                <w:sz w:val="18"/>
                <w:szCs w:val="24"/>
              </w:rPr>
              <w:t>DC_2A-14A_n77A</w:t>
            </w:r>
          </w:p>
        </w:tc>
        <w:tc>
          <w:tcPr>
            <w:tcW w:w="1690" w:type="dxa"/>
          </w:tcPr>
          <w:p w14:paraId="14A815EE"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0F5E13B2"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27264B0A" w14:textId="77777777" w:rsidR="00455CBA" w:rsidRPr="00B70F61" w:rsidRDefault="00455CBA" w:rsidP="00455CBA">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03197B07"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03917E75" w14:textId="77777777" w:rsidR="00455CBA" w:rsidRPr="00B70F61" w:rsidRDefault="00455CBA" w:rsidP="00455CBA">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7FAD09D9" w14:textId="77777777" w:rsidR="00455CBA" w:rsidRPr="00B70F61" w:rsidRDefault="00455CBA" w:rsidP="00455CBA">
            <w:pPr>
              <w:pStyle w:val="TAC"/>
            </w:pPr>
            <w:r w:rsidRPr="00845C85">
              <w:t>No</w:t>
            </w:r>
          </w:p>
        </w:tc>
      </w:tr>
      <w:tr w:rsidR="00455CBA" w:rsidRPr="00B70F61" w14:paraId="3EB7FF8B" w14:textId="77777777" w:rsidTr="002B304F">
        <w:trPr>
          <w:trHeight w:val="47"/>
        </w:trPr>
        <w:tc>
          <w:tcPr>
            <w:tcW w:w="1972" w:type="dxa"/>
            <w:tcBorders>
              <w:top w:val="nil"/>
              <w:bottom w:val="single" w:sz="4" w:space="0" w:color="auto"/>
            </w:tcBorders>
            <w:shd w:val="clear" w:color="auto" w:fill="auto"/>
          </w:tcPr>
          <w:p w14:paraId="6EB9F4E6" w14:textId="77777777" w:rsidR="00455CBA" w:rsidRPr="00B70F61" w:rsidRDefault="00455CBA" w:rsidP="00455CBA">
            <w:pPr>
              <w:keepNext/>
              <w:keepLines/>
              <w:spacing w:after="0"/>
              <w:jc w:val="center"/>
              <w:rPr>
                <w:rFonts w:ascii="Arial" w:eastAsia="宋体" w:hAnsi="Arial"/>
                <w:sz w:val="18"/>
                <w:lang w:eastAsia="fi-FI"/>
              </w:rPr>
            </w:pPr>
          </w:p>
        </w:tc>
        <w:tc>
          <w:tcPr>
            <w:tcW w:w="1690" w:type="dxa"/>
          </w:tcPr>
          <w:p w14:paraId="6EF51DC7"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4C844FCE"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0AF67D10" w14:textId="77777777" w:rsidR="00455CBA" w:rsidRPr="00B70F61" w:rsidRDefault="00455CBA" w:rsidP="00455CBA">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2D287F84"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05B0C758" w14:textId="77777777" w:rsidR="00455CBA" w:rsidRPr="00B70F61" w:rsidRDefault="00455CBA" w:rsidP="00455CBA">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69DC2D05" w14:textId="77777777" w:rsidR="00455CBA" w:rsidRPr="00B70F61" w:rsidRDefault="00455CBA" w:rsidP="00455CBA">
            <w:pPr>
              <w:pStyle w:val="TAC"/>
            </w:pPr>
            <w:r w:rsidRPr="00845C85">
              <w:t>No</w:t>
            </w:r>
          </w:p>
        </w:tc>
      </w:tr>
      <w:tr w:rsidR="00455CBA" w:rsidRPr="00B70F61" w14:paraId="274A854F" w14:textId="77777777" w:rsidTr="002B304F">
        <w:trPr>
          <w:trHeight w:val="47"/>
        </w:trPr>
        <w:tc>
          <w:tcPr>
            <w:tcW w:w="1972" w:type="dxa"/>
            <w:tcBorders>
              <w:bottom w:val="nil"/>
            </w:tcBorders>
            <w:shd w:val="clear" w:color="auto" w:fill="auto"/>
          </w:tcPr>
          <w:p w14:paraId="33D35276" w14:textId="77777777" w:rsidR="00455CBA" w:rsidRPr="00B70F61" w:rsidRDefault="00455CBA" w:rsidP="00455CBA">
            <w:pPr>
              <w:keepNext/>
              <w:keepLines/>
              <w:spacing w:after="0"/>
              <w:jc w:val="center"/>
              <w:rPr>
                <w:rFonts w:ascii="Arial" w:eastAsia="宋体" w:hAnsi="Arial"/>
                <w:sz w:val="18"/>
                <w:lang w:eastAsia="fi-FI"/>
              </w:rPr>
            </w:pPr>
            <w:r>
              <w:rPr>
                <w:rFonts w:ascii="Arial" w:eastAsia="Calibri" w:hAnsi="Arial"/>
                <w:kern w:val="2"/>
                <w:sz w:val="18"/>
                <w:szCs w:val="24"/>
              </w:rPr>
              <w:t>DC_2A-14A_n77(2A)</w:t>
            </w:r>
          </w:p>
        </w:tc>
        <w:tc>
          <w:tcPr>
            <w:tcW w:w="1690" w:type="dxa"/>
          </w:tcPr>
          <w:p w14:paraId="4D0F3FF9"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5D161BC1"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3433B553" w14:textId="77777777" w:rsidR="00455CBA" w:rsidRPr="00B70F61" w:rsidRDefault="00455CBA" w:rsidP="00455CBA">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3EBFEE72"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642B5537" w14:textId="77777777" w:rsidR="00455CBA" w:rsidRPr="00B70F61" w:rsidRDefault="00455CBA" w:rsidP="00455CBA">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6D711BF5" w14:textId="77777777" w:rsidR="00455CBA" w:rsidRPr="00B70F61" w:rsidRDefault="00455CBA" w:rsidP="00455CBA">
            <w:pPr>
              <w:pStyle w:val="TAC"/>
            </w:pPr>
            <w:r w:rsidRPr="00845C85">
              <w:t>No</w:t>
            </w:r>
          </w:p>
        </w:tc>
      </w:tr>
      <w:tr w:rsidR="00455CBA" w:rsidRPr="00B70F61" w14:paraId="501450EB" w14:textId="77777777" w:rsidTr="002B304F">
        <w:trPr>
          <w:trHeight w:val="47"/>
        </w:trPr>
        <w:tc>
          <w:tcPr>
            <w:tcW w:w="1972" w:type="dxa"/>
            <w:tcBorders>
              <w:top w:val="nil"/>
              <w:bottom w:val="single" w:sz="4" w:space="0" w:color="auto"/>
            </w:tcBorders>
            <w:shd w:val="clear" w:color="auto" w:fill="auto"/>
          </w:tcPr>
          <w:p w14:paraId="70E8F28D" w14:textId="77777777" w:rsidR="00455CBA" w:rsidRPr="00B70F61" w:rsidRDefault="00455CBA" w:rsidP="00455CBA">
            <w:pPr>
              <w:keepNext/>
              <w:keepLines/>
              <w:spacing w:after="0"/>
              <w:jc w:val="center"/>
              <w:rPr>
                <w:rFonts w:ascii="Arial" w:eastAsia="宋体" w:hAnsi="Arial"/>
                <w:sz w:val="18"/>
                <w:lang w:eastAsia="fi-FI"/>
              </w:rPr>
            </w:pPr>
          </w:p>
        </w:tc>
        <w:tc>
          <w:tcPr>
            <w:tcW w:w="1690" w:type="dxa"/>
          </w:tcPr>
          <w:p w14:paraId="33ADF6AC"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3DCEA3E"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3D132A7C" w14:textId="77777777" w:rsidR="00455CBA" w:rsidRPr="00B70F61" w:rsidRDefault="00455CBA" w:rsidP="00455CBA">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2351A859"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0EB414E2" w14:textId="77777777" w:rsidR="00455CBA" w:rsidRPr="00B70F61" w:rsidRDefault="00455CBA" w:rsidP="00455CBA">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2D91DE92" w14:textId="77777777" w:rsidR="00455CBA" w:rsidRPr="00B70F61" w:rsidRDefault="00455CBA" w:rsidP="00455CBA">
            <w:pPr>
              <w:pStyle w:val="TAC"/>
            </w:pPr>
            <w:r w:rsidRPr="00845C85">
              <w:t>No</w:t>
            </w:r>
          </w:p>
        </w:tc>
      </w:tr>
      <w:tr w:rsidR="00455CBA" w:rsidRPr="00B70F61" w14:paraId="2B1FF766" w14:textId="77777777" w:rsidTr="002B304F">
        <w:trPr>
          <w:trHeight w:val="47"/>
        </w:trPr>
        <w:tc>
          <w:tcPr>
            <w:tcW w:w="1972" w:type="dxa"/>
            <w:tcBorders>
              <w:bottom w:val="nil"/>
            </w:tcBorders>
            <w:shd w:val="clear" w:color="auto" w:fill="auto"/>
          </w:tcPr>
          <w:p w14:paraId="367124F5" w14:textId="77777777" w:rsidR="00455CBA" w:rsidRPr="00B70F61" w:rsidRDefault="00455CBA" w:rsidP="00455CBA">
            <w:pPr>
              <w:keepNext/>
              <w:keepLines/>
              <w:spacing w:after="0"/>
              <w:jc w:val="center"/>
              <w:rPr>
                <w:rFonts w:ascii="Arial" w:eastAsia="宋体" w:hAnsi="Arial"/>
                <w:sz w:val="18"/>
                <w:lang w:eastAsia="fi-FI"/>
              </w:rPr>
            </w:pPr>
            <w:r>
              <w:rPr>
                <w:rFonts w:ascii="Arial" w:eastAsia="Calibri" w:hAnsi="Arial"/>
                <w:kern w:val="2"/>
                <w:sz w:val="18"/>
                <w:szCs w:val="24"/>
              </w:rPr>
              <w:t>DC_2A-2A-14A_n77A</w:t>
            </w:r>
          </w:p>
        </w:tc>
        <w:tc>
          <w:tcPr>
            <w:tcW w:w="1690" w:type="dxa"/>
          </w:tcPr>
          <w:p w14:paraId="2DA39FD3"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79372CCD" w14:textId="77777777" w:rsidR="00455CBA" w:rsidRPr="00B70F61" w:rsidRDefault="00455CBA" w:rsidP="00455CBA">
            <w:pPr>
              <w:keepNext/>
              <w:keepLines/>
              <w:spacing w:after="0"/>
              <w:jc w:val="center"/>
              <w:rPr>
                <w:rFonts w:ascii="Arial" w:eastAsia="宋体" w:hAnsi="Arial"/>
                <w:sz w:val="18"/>
                <w:lang w:eastAsia="fi-FI"/>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14A</w:t>
            </w:r>
          </w:p>
        </w:tc>
        <w:tc>
          <w:tcPr>
            <w:tcW w:w="1408" w:type="dxa"/>
          </w:tcPr>
          <w:p w14:paraId="54BEBBCB" w14:textId="77777777" w:rsidR="00455CBA" w:rsidRPr="00B70F61" w:rsidRDefault="00455CBA" w:rsidP="00455CBA">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34373662"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52E2D0F" w14:textId="77777777" w:rsidR="00455CBA" w:rsidRPr="00B70F61" w:rsidRDefault="00455CBA" w:rsidP="00455CBA">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17838207" w14:textId="77777777" w:rsidR="00455CBA" w:rsidRPr="00B70F61" w:rsidRDefault="00455CBA" w:rsidP="00455CBA">
            <w:pPr>
              <w:pStyle w:val="TAC"/>
            </w:pPr>
            <w:r w:rsidRPr="00845C85">
              <w:t>No</w:t>
            </w:r>
          </w:p>
        </w:tc>
      </w:tr>
      <w:tr w:rsidR="00455CBA" w:rsidRPr="00B70F61" w14:paraId="3A24CEA5" w14:textId="77777777" w:rsidTr="002B304F">
        <w:trPr>
          <w:trHeight w:val="47"/>
        </w:trPr>
        <w:tc>
          <w:tcPr>
            <w:tcW w:w="1972" w:type="dxa"/>
            <w:tcBorders>
              <w:top w:val="nil"/>
              <w:bottom w:val="single" w:sz="4" w:space="0" w:color="auto"/>
            </w:tcBorders>
            <w:shd w:val="clear" w:color="auto" w:fill="auto"/>
          </w:tcPr>
          <w:p w14:paraId="0462C805" w14:textId="77777777" w:rsidR="00455CBA" w:rsidRPr="00B70F61" w:rsidRDefault="00455CBA" w:rsidP="00455CBA">
            <w:pPr>
              <w:keepNext/>
              <w:keepLines/>
              <w:spacing w:after="0"/>
              <w:jc w:val="center"/>
              <w:rPr>
                <w:rFonts w:ascii="Arial" w:eastAsia="宋体" w:hAnsi="Arial"/>
                <w:sz w:val="18"/>
                <w:lang w:eastAsia="fi-FI"/>
              </w:rPr>
            </w:pPr>
          </w:p>
        </w:tc>
        <w:tc>
          <w:tcPr>
            <w:tcW w:w="1690" w:type="dxa"/>
          </w:tcPr>
          <w:p w14:paraId="5CA011A0"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03D10E9B" w14:textId="77777777" w:rsidR="00455CBA" w:rsidRPr="00B70F61" w:rsidRDefault="00455CBA" w:rsidP="00455CBA">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Pr>
          <w:p w14:paraId="0629FDDE" w14:textId="77777777" w:rsidR="00455CBA" w:rsidRPr="00B70F61" w:rsidRDefault="00455CBA" w:rsidP="00455CBA">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13FCF1E9"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69D93D53" w14:textId="77777777" w:rsidR="00455CBA" w:rsidRPr="00B70F61" w:rsidRDefault="00455CBA" w:rsidP="00455CBA">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4E129682" w14:textId="77777777" w:rsidR="00455CBA" w:rsidRPr="00B70F61" w:rsidRDefault="00455CBA" w:rsidP="00455CBA">
            <w:pPr>
              <w:pStyle w:val="TAC"/>
            </w:pPr>
            <w:r w:rsidRPr="00845C85">
              <w:t>No</w:t>
            </w:r>
          </w:p>
        </w:tc>
      </w:tr>
      <w:tr w:rsidR="00455CBA" w:rsidRPr="00B70F61" w14:paraId="63C9E40B" w14:textId="77777777" w:rsidTr="002B304F">
        <w:trPr>
          <w:trHeight w:val="47"/>
        </w:trPr>
        <w:tc>
          <w:tcPr>
            <w:tcW w:w="1972" w:type="dxa"/>
            <w:tcBorders>
              <w:bottom w:val="nil"/>
            </w:tcBorders>
            <w:shd w:val="clear" w:color="auto" w:fill="auto"/>
          </w:tcPr>
          <w:p w14:paraId="31186C7B" w14:textId="77777777" w:rsidR="00455CBA" w:rsidRPr="00B70F61" w:rsidRDefault="00455CBA" w:rsidP="00455CBA">
            <w:pPr>
              <w:keepNext/>
              <w:keepLines/>
              <w:spacing w:after="0"/>
              <w:jc w:val="center"/>
              <w:rPr>
                <w:rFonts w:ascii="Arial" w:eastAsia="宋体" w:hAnsi="Arial"/>
                <w:sz w:val="18"/>
                <w:lang w:eastAsia="fi-FI"/>
              </w:rPr>
            </w:pPr>
            <w:r>
              <w:rPr>
                <w:rFonts w:ascii="Arial" w:eastAsia="Calibri" w:hAnsi="Arial"/>
                <w:kern w:val="2"/>
                <w:sz w:val="18"/>
                <w:szCs w:val="24"/>
              </w:rPr>
              <w:t>DC_2A-2A-14A_n77(2A)</w:t>
            </w:r>
          </w:p>
        </w:tc>
        <w:tc>
          <w:tcPr>
            <w:tcW w:w="1690" w:type="dxa"/>
          </w:tcPr>
          <w:p w14:paraId="11066AAD"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E3726F8" w14:textId="77777777" w:rsidR="00455CBA" w:rsidRPr="00B70F61" w:rsidRDefault="00455CBA" w:rsidP="00455CBA">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Pr>
          <w:p w14:paraId="64DED3CE" w14:textId="77777777" w:rsidR="00455CBA" w:rsidRPr="00B70F61" w:rsidRDefault="00455CBA" w:rsidP="00455CBA">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53706C43"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1AF62BCC" w14:textId="77777777" w:rsidR="00455CBA" w:rsidRPr="00B70F61" w:rsidRDefault="00455CBA" w:rsidP="00455CBA">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70FAE256" w14:textId="77777777" w:rsidR="00455CBA" w:rsidRPr="00B70F61" w:rsidRDefault="00455CBA" w:rsidP="00455CBA">
            <w:pPr>
              <w:pStyle w:val="TAC"/>
            </w:pPr>
            <w:r w:rsidRPr="00845C85">
              <w:t>No</w:t>
            </w:r>
          </w:p>
        </w:tc>
      </w:tr>
      <w:tr w:rsidR="00455CBA" w:rsidRPr="00B70F61" w14:paraId="458ECB66" w14:textId="77777777" w:rsidTr="002B304F">
        <w:trPr>
          <w:trHeight w:val="47"/>
        </w:trPr>
        <w:tc>
          <w:tcPr>
            <w:tcW w:w="1972" w:type="dxa"/>
            <w:tcBorders>
              <w:top w:val="nil"/>
              <w:bottom w:val="single" w:sz="4" w:space="0" w:color="auto"/>
            </w:tcBorders>
            <w:shd w:val="clear" w:color="auto" w:fill="auto"/>
          </w:tcPr>
          <w:p w14:paraId="533E5BED" w14:textId="77777777" w:rsidR="00455CBA" w:rsidRPr="00B70F61" w:rsidRDefault="00455CBA" w:rsidP="00455CBA">
            <w:pPr>
              <w:keepNext/>
              <w:keepLines/>
              <w:spacing w:after="0"/>
              <w:jc w:val="center"/>
              <w:rPr>
                <w:rFonts w:ascii="Arial" w:eastAsia="宋体" w:hAnsi="Arial"/>
                <w:sz w:val="18"/>
                <w:lang w:eastAsia="fi-FI"/>
              </w:rPr>
            </w:pPr>
          </w:p>
        </w:tc>
        <w:tc>
          <w:tcPr>
            <w:tcW w:w="1690" w:type="dxa"/>
          </w:tcPr>
          <w:p w14:paraId="1A597C73" w14:textId="77777777" w:rsidR="00455CBA" w:rsidRPr="00B70F61" w:rsidRDefault="00455CBA" w:rsidP="00455CBA">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76080A16" w14:textId="77777777" w:rsidR="00455CBA" w:rsidRPr="00B70F61" w:rsidRDefault="00455CBA" w:rsidP="00455CBA">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Pr>
          <w:p w14:paraId="2D77E4AE" w14:textId="77777777" w:rsidR="00455CBA" w:rsidRPr="00B70F61" w:rsidRDefault="00455CBA" w:rsidP="00455CBA">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6B8CB642"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1038F405" w14:textId="77777777" w:rsidR="00455CBA" w:rsidRPr="00B70F61" w:rsidRDefault="00455CBA" w:rsidP="00455CBA">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73F628F9" w14:textId="77777777" w:rsidR="00455CBA" w:rsidRPr="00B70F61" w:rsidRDefault="00455CBA" w:rsidP="00455CBA">
            <w:pPr>
              <w:pStyle w:val="TAC"/>
            </w:pPr>
            <w:r w:rsidRPr="00845C85">
              <w:t>No</w:t>
            </w:r>
          </w:p>
        </w:tc>
      </w:tr>
      <w:tr w:rsidR="00455CBA" w:rsidRPr="00B70F61" w14:paraId="3B551657" w14:textId="77777777" w:rsidTr="002B304F">
        <w:trPr>
          <w:trHeight w:val="47"/>
        </w:trPr>
        <w:tc>
          <w:tcPr>
            <w:tcW w:w="1972" w:type="dxa"/>
            <w:tcBorders>
              <w:bottom w:val="nil"/>
            </w:tcBorders>
            <w:shd w:val="clear" w:color="auto" w:fill="auto"/>
          </w:tcPr>
          <w:p w14:paraId="121DD41C" w14:textId="77777777" w:rsidR="00455CBA" w:rsidRPr="00562BBB" w:rsidRDefault="00455CBA" w:rsidP="00455CBA">
            <w:pPr>
              <w:keepNext/>
              <w:keepLines/>
              <w:spacing w:after="0"/>
              <w:jc w:val="center"/>
              <w:rPr>
                <w:rFonts w:ascii="Arial" w:eastAsia="宋体" w:hAnsi="Arial" w:cs="Arial"/>
                <w:sz w:val="18"/>
                <w:szCs w:val="18"/>
                <w:lang w:eastAsia="fi-FI"/>
              </w:rPr>
            </w:pPr>
            <w:r w:rsidRPr="00562BBB">
              <w:rPr>
                <w:rFonts w:ascii="Arial" w:hAnsi="Arial" w:cs="Arial"/>
                <w:sz w:val="18"/>
                <w:szCs w:val="18"/>
              </w:rPr>
              <w:t>DC_2A-66A_n2A</w:t>
            </w:r>
          </w:p>
        </w:tc>
        <w:tc>
          <w:tcPr>
            <w:tcW w:w="1690" w:type="dxa"/>
          </w:tcPr>
          <w:p w14:paraId="1D5EF7A9" w14:textId="77777777" w:rsidR="00455CBA" w:rsidRPr="00562BBB" w:rsidRDefault="00455CBA" w:rsidP="00455CBA">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5F4FDECA" w14:textId="77777777" w:rsidR="00455CBA" w:rsidRPr="00562BBB" w:rsidRDefault="00455CBA" w:rsidP="00455CBA">
            <w:pPr>
              <w:keepNext/>
              <w:keepLines/>
              <w:spacing w:after="0"/>
              <w:jc w:val="center"/>
              <w:rPr>
                <w:rFonts w:ascii="Arial" w:eastAsia="宋体" w:hAnsi="Arial" w:cs="Arial"/>
                <w:sz w:val="18"/>
                <w:szCs w:val="18"/>
                <w:lang w:eastAsia="fi-FI"/>
              </w:rPr>
            </w:pPr>
            <w:r w:rsidRPr="00562BBB">
              <w:rPr>
                <w:rFonts w:ascii="Arial" w:hAnsi="Arial" w:cs="Arial"/>
                <w:sz w:val="18"/>
                <w:szCs w:val="18"/>
              </w:rPr>
              <w:t>CA_2A-66A</w:t>
            </w:r>
          </w:p>
        </w:tc>
        <w:tc>
          <w:tcPr>
            <w:tcW w:w="1408" w:type="dxa"/>
          </w:tcPr>
          <w:p w14:paraId="1622E7C4" w14:textId="77777777" w:rsidR="00455CBA" w:rsidRPr="00562BBB" w:rsidRDefault="00455CBA" w:rsidP="00455CBA">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542211C2" w14:textId="77777777" w:rsidR="00455CBA" w:rsidRPr="00562BBB" w:rsidRDefault="00455CBA" w:rsidP="00455CBA">
            <w:pPr>
              <w:keepNext/>
              <w:keepLines/>
              <w:spacing w:after="0"/>
              <w:jc w:val="center"/>
              <w:rPr>
                <w:rFonts w:ascii="Arial" w:eastAsia="宋体" w:hAnsi="Arial" w:cs="Arial"/>
                <w:sz w:val="18"/>
                <w:szCs w:val="18"/>
                <w:lang w:eastAsia="zh-CN"/>
              </w:rPr>
            </w:pPr>
            <w:r w:rsidRPr="00562BBB">
              <w:rPr>
                <w:rFonts w:ascii="Arial" w:hAnsi="Arial" w:cs="Arial"/>
                <w:sz w:val="18"/>
                <w:szCs w:val="18"/>
              </w:rPr>
              <w:t>2A</w:t>
            </w:r>
          </w:p>
        </w:tc>
        <w:tc>
          <w:tcPr>
            <w:tcW w:w="1408" w:type="dxa"/>
          </w:tcPr>
          <w:p w14:paraId="3A102B39" w14:textId="77777777" w:rsidR="00455CBA" w:rsidRPr="00562BBB" w:rsidRDefault="00455CBA" w:rsidP="00455CBA">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19570B31" w14:textId="77777777" w:rsidR="00455CBA" w:rsidRPr="00562BBB" w:rsidRDefault="00455CBA" w:rsidP="00455CBA">
            <w:pPr>
              <w:pStyle w:val="TAC"/>
              <w:rPr>
                <w:rFonts w:cs="Arial"/>
                <w:szCs w:val="18"/>
              </w:rPr>
            </w:pPr>
            <w:r w:rsidRPr="00562BBB">
              <w:rPr>
                <w:rFonts w:cs="Arial"/>
                <w:szCs w:val="18"/>
              </w:rPr>
              <w:t>No</w:t>
            </w:r>
          </w:p>
        </w:tc>
      </w:tr>
      <w:tr w:rsidR="00455CBA" w:rsidRPr="00B70F61" w14:paraId="7D4DA886" w14:textId="77777777" w:rsidTr="002B304F">
        <w:trPr>
          <w:trHeight w:val="47"/>
        </w:trPr>
        <w:tc>
          <w:tcPr>
            <w:tcW w:w="1972" w:type="dxa"/>
            <w:tcBorders>
              <w:top w:val="nil"/>
            </w:tcBorders>
            <w:shd w:val="clear" w:color="auto" w:fill="auto"/>
          </w:tcPr>
          <w:p w14:paraId="4A46E2A5" w14:textId="77777777" w:rsidR="00455CBA" w:rsidRPr="00562BBB" w:rsidRDefault="00455CBA" w:rsidP="00455CBA">
            <w:pPr>
              <w:keepNext/>
              <w:keepLines/>
              <w:spacing w:after="0"/>
              <w:jc w:val="center"/>
              <w:rPr>
                <w:rFonts w:ascii="Arial" w:eastAsia="宋体" w:hAnsi="Arial" w:cs="Arial"/>
                <w:sz w:val="18"/>
                <w:szCs w:val="18"/>
                <w:lang w:eastAsia="fi-FI"/>
              </w:rPr>
            </w:pPr>
          </w:p>
        </w:tc>
        <w:tc>
          <w:tcPr>
            <w:tcW w:w="1690" w:type="dxa"/>
          </w:tcPr>
          <w:p w14:paraId="1C71A205" w14:textId="77777777" w:rsidR="00455CBA" w:rsidRPr="00562BBB" w:rsidRDefault="00455CBA" w:rsidP="00455CBA">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4E6157A2" w14:textId="77777777" w:rsidR="00455CBA" w:rsidRPr="00562BBB" w:rsidRDefault="00455CBA" w:rsidP="00455CBA">
            <w:pPr>
              <w:keepNext/>
              <w:keepLines/>
              <w:spacing w:after="0"/>
              <w:jc w:val="center"/>
              <w:rPr>
                <w:rFonts w:ascii="Arial" w:eastAsia="宋体" w:hAnsi="Arial" w:cs="Arial"/>
                <w:sz w:val="18"/>
                <w:szCs w:val="18"/>
                <w:lang w:eastAsia="fi-FI"/>
              </w:rPr>
            </w:pPr>
            <w:r w:rsidRPr="00562BBB">
              <w:rPr>
                <w:rFonts w:ascii="Arial" w:hAnsi="Arial" w:cs="Arial"/>
                <w:sz w:val="18"/>
                <w:szCs w:val="18"/>
              </w:rPr>
              <w:t>CA_2A-66A</w:t>
            </w:r>
          </w:p>
        </w:tc>
        <w:tc>
          <w:tcPr>
            <w:tcW w:w="1408" w:type="dxa"/>
          </w:tcPr>
          <w:p w14:paraId="076BB613" w14:textId="77777777" w:rsidR="00455CBA" w:rsidRPr="00562BBB" w:rsidRDefault="00455CBA" w:rsidP="00455CBA">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4A34B0AC" w14:textId="77777777" w:rsidR="00455CBA" w:rsidRPr="00562BBB" w:rsidRDefault="00455CBA" w:rsidP="00455CBA">
            <w:pPr>
              <w:keepNext/>
              <w:keepLines/>
              <w:spacing w:after="0"/>
              <w:jc w:val="center"/>
              <w:rPr>
                <w:rFonts w:ascii="Arial" w:eastAsia="宋体" w:hAnsi="Arial" w:cs="Arial"/>
                <w:sz w:val="18"/>
                <w:szCs w:val="18"/>
                <w:lang w:eastAsia="zh-CN"/>
              </w:rPr>
            </w:pPr>
            <w:r w:rsidRPr="00562BBB">
              <w:rPr>
                <w:rFonts w:ascii="Arial" w:hAnsi="Arial" w:cs="Arial"/>
                <w:sz w:val="18"/>
                <w:szCs w:val="18"/>
              </w:rPr>
              <w:t>66A</w:t>
            </w:r>
          </w:p>
        </w:tc>
        <w:tc>
          <w:tcPr>
            <w:tcW w:w="1408" w:type="dxa"/>
          </w:tcPr>
          <w:p w14:paraId="626A920C" w14:textId="77777777" w:rsidR="00455CBA" w:rsidRPr="00562BBB" w:rsidRDefault="00455CBA" w:rsidP="00455CBA">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2D71AEDA" w14:textId="77777777" w:rsidR="00455CBA" w:rsidRPr="00562BBB" w:rsidRDefault="00455CBA" w:rsidP="00455CBA">
            <w:pPr>
              <w:pStyle w:val="TAC"/>
              <w:rPr>
                <w:rFonts w:cs="Arial"/>
                <w:szCs w:val="18"/>
              </w:rPr>
            </w:pPr>
            <w:r w:rsidRPr="00562BBB">
              <w:rPr>
                <w:rFonts w:cs="Arial"/>
                <w:szCs w:val="18"/>
              </w:rPr>
              <w:t>No</w:t>
            </w:r>
          </w:p>
        </w:tc>
      </w:tr>
      <w:tr w:rsidR="00455CBA" w:rsidRPr="00B70F61" w14:paraId="521F87B2" w14:textId="77777777" w:rsidTr="002B304F">
        <w:trPr>
          <w:trHeight w:val="47"/>
        </w:trPr>
        <w:tc>
          <w:tcPr>
            <w:tcW w:w="1972" w:type="dxa"/>
            <w:vMerge w:val="restart"/>
            <w:shd w:val="clear" w:color="auto" w:fill="auto"/>
          </w:tcPr>
          <w:p w14:paraId="274719E3" w14:textId="77777777" w:rsidR="00455CBA" w:rsidRPr="00B70F61" w:rsidRDefault="00455CBA" w:rsidP="00455CBA">
            <w:pPr>
              <w:keepNext/>
              <w:keepLines/>
              <w:spacing w:after="0"/>
              <w:jc w:val="center"/>
              <w:rPr>
                <w:rFonts w:ascii="Arial" w:eastAsia="宋体" w:hAnsi="Arial"/>
                <w:sz w:val="18"/>
              </w:rPr>
            </w:pPr>
            <w:bookmarkStart w:id="115" w:name="OLE_LINK11"/>
            <w:r w:rsidRPr="00B70F61">
              <w:rPr>
                <w:rFonts w:ascii="Arial" w:eastAsia="宋体" w:hAnsi="Arial"/>
                <w:sz w:val="18"/>
                <w:lang w:eastAsia="fi-FI"/>
              </w:rPr>
              <w:t>DC_2A-66A_n5A</w:t>
            </w:r>
            <w:bookmarkEnd w:id="115"/>
          </w:p>
        </w:tc>
        <w:tc>
          <w:tcPr>
            <w:tcW w:w="1690" w:type="dxa"/>
          </w:tcPr>
          <w:p w14:paraId="6DB8E105" w14:textId="77777777" w:rsidR="00455CBA" w:rsidRPr="00B70F61" w:rsidRDefault="00455CBA" w:rsidP="00455CBA">
            <w:pPr>
              <w:keepNext/>
              <w:keepLines/>
              <w:widowControl w:val="0"/>
              <w:spacing w:after="0"/>
              <w:jc w:val="center"/>
              <w:rPr>
                <w:rFonts w:ascii="Calibri" w:eastAsia="宋体" w:hAnsi="Calibri"/>
                <w:kern w:val="2"/>
                <w:sz w:val="21"/>
                <w:szCs w:val="22"/>
                <w:lang w:eastAsia="fi-FI"/>
              </w:rPr>
            </w:pPr>
            <w:r w:rsidRPr="00B70F61">
              <w:rPr>
                <w:rFonts w:ascii="Arial" w:eastAsia="宋体" w:hAnsi="Arial"/>
                <w:kern w:val="2"/>
                <w:sz w:val="18"/>
                <w:szCs w:val="22"/>
                <w:lang w:eastAsia="fi-FI"/>
              </w:rPr>
              <w:t>DC_2A_n5A</w:t>
            </w:r>
          </w:p>
        </w:tc>
        <w:tc>
          <w:tcPr>
            <w:tcW w:w="1408" w:type="dxa"/>
            <w:shd w:val="clear" w:color="auto" w:fill="auto"/>
          </w:tcPr>
          <w:p w14:paraId="689D6890" w14:textId="77777777" w:rsidR="00455CBA" w:rsidRPr="00B70F61" w:rsidRDefault="00455CBA" w:rsidP="00455CBA">
            <w:pPr>
              <w:keepNext/>
              <w:keepLines/>
              <w:spacing w:after="0"/>
              <w:jc w:val="center"/>
              <w:rPr>
                <w:rFonts w:ascii="Arial" w:eastAsia="宋体" w:hAnsi="Arial"/>
                <w:sz w:val="18"/>
              </w:rPr>
            </w:pPr>
            <w:r w:rsidRPr="00B70F61">
              <w:rPr>
                <w:rFonts w:ascii="Arial" w:eastAsia="宋体" w:hAnsi="Arial"/>
                <w:sz w:val="18"/>
                <w:lang w:eastAsia="fi-FI"/>
              </w:rPr>
              <w:t>CA_2A-66A</w:t>
            </w:r>
          </w:p>
        </w:tc>
        <w:tc>
          <w:tcPr>
            <w:tcW w:w="1408" w:type="dxa"/>
          </w:tcPr>
          <w:p w14:paraId="79C13DF1"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05723A65"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0A36E147" w14:textId="77777777" w:rsidR="00455CBA" w:rsidRPr="00B70F61" w:rsidRDefault="00455CBA" w:rsidP="00455CBA">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Pr>
          <w:p w14:paraId="766D1730" w14:textId="77777777" w:rsidR="00455CBA" w:rsidRPr="00B70F61" w:rsidRDefault="00455CBA" w:rsidP="00455CBA">
            <w:pPr>
              <w:pStyle w:val="TAC"/>
              <w:rPr>
                <w:rFonts w:eastAsia="宋体"/>
                <w:lang w:eastAsia="zh-CN"/>
              </w:rPr>
            </w:pPr>
            <w:r w:rsidRPr="00B70F61">
              <w:t>No</w:t>
            </w:r>
          </w:p>
        </w:tc>
      </w:tr>
      <w:tr w:rsidR="00455CBA" w:rsidRPr="00B70F61" w14:paraId="64F36FB8" w14:textId="77777777" w:rsidTr="002B304F">
        <w:trPr>
          <w:trHeight w:val="47"/>
        </w:trPr>
        <w:tc>
          <w:tcPr>
            <w:tcW w:w="1972" w:type="dxa"/>
            <w:vMerge/>
            <w:tcBorders>
              <w:bottom w:val="single" w:sz="4" w:space="0" w:color="auto"/>
            </w:tcBorders>
            <w:shd w:val="clear" w:color="auto" w:fill="auto"/>
          </w:tcPr>
          <w:p w14:paraId="1EA589DD" w14:textId="77777777" w:rsidR="00455CBA" w:rsidRPr="00B70F61" w:rsidRDefault="00455CBA" w:rsidP="00455CBA">
            <w:pPr>
              <w:keepNext/>
              <w:keepLines/>
              <w:spacing w:after="0"/>
              <w:jc w:val="center"/>
              <w:rPr>
                <w:rFonts w:ascii="Arial" w:eastAsia="宋体" w:hAnsi="Arial"/>
                <w:sz w:val="18"/>
                <w:lang w:eastAsia="fi-FI"/>
              </w:rPr>
            </w:pPr>
          </w:p>
        </w:tc>
        <w:tc>
          <w:tcPr>
            <w:tcW w:w="1690" w:type="dxa"/>
          </w:tcPr>
          <w:p w14:paraId="4FA6A0BA" w14:textId="77777777" w:rsidR="00455CBA" w:rsidRPr="00B70F61" w:rsidRDefault="00455CBA" w:rsidP="00455CBA">
            <w:pPr>
              <w:keepNext/>
              <w:keepLines/>
              <w:spacing w:after="0"/>
              <w:jc w:val="center"/>
              <w:rPr>
                <w:rFonts w:ascii="Arial" w:eastAsia="宋体" w:hAnsi="Arial"/>
                <w:sz w:val="18"/>
              </w:rPr>
            </w:pPr>
            <w:r w:rsidRPr="00B70F61">
              <w:rPr>
                <w:rFonts w:ascii="Arial" w:eastAsia="宋体" w:hAnsi="Arial"/>
                <w:sz w:val="18"/>
                <w:lang w:eastAsia="fi-FI"/>
              </w:rPr>
              <w:t>DC_66A_n5A</w:t>
            </w:r>
          </w:p>
        </w:tc>
        <w:tc>
          <w:tcPr>
            <w:tcW w:w="1408" w:type="dxa"/>
            <w:shd w:val="clear" w:color="auto" w:fill="auto"/>
          </w:tcPr>
          <w:p w14:paraId="4670D750" w14:textId="77777777" w:rsidR="00455CBA" w:rsidRPr="00B70F61" w:rsidRDefault="00455CBA" w:rsidP="00455CBA">
            <w:pPr>
              <w:keepNext/>
              <w:keepLines/>
              <w:spacing w:after="0"/>
              <w:jc w:val="center"/>
              <w:rPr>
                <w:rFonts w:ascii="Arial" w:eastAsia="宋体" w:hAnsi="Arial"/>
                <w:sz w:val="18"/>
              </w:rPr>
            </w:pPr>
            <w:r w:rsidRPr="00B70F61">
              <w:rPr>
                <w:rFonts w:ascii="Arial" w:eastAsia="宋体" w:hAnsi="Arial"/>
                <w:sz w:val="18"/>
                <w:lang w:eastAsia="fi-FI"/>
              </w:rPr>
              <w:t>CA_2A-66A</w:t>
            </w:r>
          </w:p>
        </w:tc>
        <w:tc>
          <w:tcPr>
            <w:tcW w:w="1408" w:type="dxa"/>
          </w:tcPr>
          <w:p w14:paraId="7200E66F" w14:textId="77777777" w:rsidR="00455CBA" w:rsidRPr="00B70F61" w:rsidRDefault="00455CBA" w:rsidP="00455CBA">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Pr>
          <w:p w14:paraId="27953061"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216DBD0D" w14:textId="77777777" w:rsidR="00455CBA" w:rsidRPr="00B70F61" w:rsidRDefault="00455CBA" w:rsidP="00455CBA">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Pr>
          <w:p w14:paraId="09FA5DF7" w14:textId="77777777" w:rsidR="00455CBA" w:rsidRPr="00B70F61" w:rsidRDefault="00455CBA" w:rsidP="00455CBA">
            <w:pPr>
              <w:pStyle w:val="TAC"/>
              <w:rPr>
                <w:rFonts w:eastAsia="宋体"/>
                <w:lang w:eastAsia="zh-CN"/>
              </w:rPr>
            </w:pPr>
            <w:r w:rsidRPr="00B70F61">
              <w:t>No</w:t>
            </w:r>
          </w:p>
        </w:tc>
      </w:tr>
      <w:tr w:rsidR="00455CBA" w:rsidRPr="00B70F61" w14:paraId="6CF2A23B" w14:textId="77777777" w:rsidTr="002B304F">
        <w:trPr>
          <w:trHeight w:val="47"/>
        </w:trPr>
        <w:tc>
          <w:tcPr>
            <w:tcW w:w="1972" w:type="dxa"/>
            <w:tcBorders>
              <w:top w:val="single" w:sz="4" w:space="0" w:color="auto"/>
              <w:bottom w:val="nil"/>
            </w:tcBorders>
            <w:shd w:val="clear" w:color="auto" w:fill="auto"/>
          </w:tcPr>
          <w:p w14:paraId="6A11DF60"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-2A-</w:t>
            </w:r>
            <w:r w:rsidRPr="00B70F61">
              <w:rPr>
                <w:rFonts w:ascii="Arial" w:eastAsia="宋体" w:hAnsi="Arial"/>
                <w:sz w:val="18"/>
                <w:lang w:eastAsia="fi-FI"/>
              </w:rPr>
              <w:t>66A_n5A</w:t>
            </w:r>
          </w:p>
        </w:tc>
        <w:tc>
          <w:tcPr>
            <w:tcW w:w="1690" w:type="dxa"/>
          </w:tcPr>
          <w:p w14:paraId="4AB3578A"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shd w:val="clear" w:color="auto" w:fill="auto"/>
          </w:tcPr>
          <w:p w14:paraId="5D323806"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6A9C37C9"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061512A8"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71797B70"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C8171AB" w14:textId="77777777" w:rsidR="00455CBA" w:rsidRPr="00B70F61" w:rsidRDefault="00455CBA" w:rsidP="00455CBA">
            <w:pPr>
              <w:pStyle w:val="TAC"/>
            </w:pPr>
            <w:r w:rsidRPr="00B70F61">
              <w:t>No</w:t>
            </w:r>
          </w:p>
        </w:tc>
      </w:tr>
      <w:tr w:rsidR="00455CBA" w:rsidRPr="00B70F61" w14:paraId="643A53B9" w14:textId="77777777" w:rsidTr="002B304F">
        <w:trPr>
          <w:trHeight w:val="47"/>
        </w:trPr>
        <w:tc>
          <w:tcPr>
            <w:tcW w:w="1972" w:type="dxa"/>
            <w:tcBorders>
              <w:top w:val="nil"/>
              <w:bottom w:val="single" w:sz="4" w:space="0" w:color="auto"/>
            </w:tcBorders>
            <w:shd w:val="clear" w:color="auto" w:fill="auto"/>
          </w:tcPr>
          <w:p w14:paraId="3346ADF7" w14:textId="77777777" w:rsidR="00455CBA" w:rsidRPr="00B70F61" w:rsidRDefault="00455CBA" w:rsidP="00455CBA">
            <w:pPr>
              <w:keepNext/>
              <w:keepLines/>
              <w:spacing w:after="0"/>
              <w:jc w:val="center"/>
              <w:rPr>
                <w:rFonts w:ascii="Arial" w:eastAsia="宋体" w:hAnsi="Arial"/>
                <w:sz w:val="18"/>
                <w:lang w:eastAsia="zh-CN"/>
              </w:rPr>
            </w:pPr>
          </w:p>
        </w:tc>
        <w:tc>
          <w:tcPr>
            <w:tcW w:w="1690" w:type="dxa"/>
          </w:tcPr>
          <w:p w14:paraId="398CB260"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shd w:val="clear" w:color="auto" w:fill="auto"/>
          </w:tcPr>
          <w:p w14:paraId="65A3D7F4"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59A085A1"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7E335118"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11BAFD3C"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4D918F7C" w14:textId="77777777" w:rsidR="00455CBA" w:rsidRPr="00B70F61" w:rsidRDefault="00455CBA" w:rsidP="00455CBA">
            <w:pPr>
              <w:pStyle w:val="TAC"/>
            </w:pPr>
            <w:r w:rsidRPr="00B70F61">
              <w:t>No</w:t>
            </w:r>
          </w:p>
        </w:tc>
      </w:tr>
      <w:tr w:rsidR="00455CBA" w:rsidRPr="00B70F61" w14:paraId="4521ACB2" w14:textId="77777777" w:rsidTr="002B304F">
        <w:trPr>
          <w:trHeight w:val="47"/>
        </w:trPr>
        <w:tc>
          <w:tcPr>
            <w:tcW w:w="1972" w:type="dxa"/>
            <w:tcBorders>
              <w:top w:val="single" w:sz="4" w:space="0" w:color="auto"/>
              <w:bottom w:val="nil"/>
            </w:tcBorders>
            <w:shd w:val="clear" w:color="auto" w:fill="auto"/>
          </w:tcPr>
          <w:p w14:paraId="2CAACB95"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-66A-</w:t>
            </w:r>
            <w:r w:rsidRPr="00B70F61">
              <w:rPr>
                <w:rFonts w:ascii="Arial" w:eastAsia="宋体" w:hAnsi="Arial"/>
                <w:sz w:val="18"/>
                <w:lang w:eastAsia="fi-FI"/>
              </w:rPr>
              <w:t>66A_n5A</w:t>
            </w:r>
          </w:p>
        </w:tc>
        <w:tc>
          <w:tcPr>
            <w:tcW w:w="1690" w:type="dxa"/>
          </w:tcPr>
          <w:p w14:paraId="2F50D1C5"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shd w:val="clear" w:color="auto" w:fill="auto"/>
          </w:tcPr>
          <w:p w14:paraId="4A8C46B6" w14:textId="77777777" w:rsidR="00455CBA" w:rsidRPr="00B70F61" w:rsidRDefault="00455CBA" w:rsidP="00455CBA">
            <w:pPr>
              <w:keepNext/>
              <w:keepLines/>
              <w:spacing w:after="0"/>
              <w:jc w:val="center"/>
              <w:rPr>
                <w:rFonts w:ascii="Arial" w:eastAsia="宋体" w:hAnsi="Arial"/>
                <w:sz w:val="18"/>
                <w:lang w:eastAsia="zh-CN"/>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02818D49"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3F15E2D7"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5AC2A39"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78DCAE8F" w14:textId="77777777" w:rsidR="00455CBA" w:rsidRPr="00B70F61" w:rsidRDefault="00455CBA" w:rsidP="00455CBA">
            <w:pPr>
              <w:pStyle w:val="TAC"/>
            </w:pPr>
            <w:r w:rsidRPr="00B70F61">
              <w:t>No</w:t>
            </w:r>
          </w:p>
        </w:tc>
      </w:tr>
      <w:tr w:rsidR="00455CBA" w:rsidRPr="00B70F61" w14:paraId="40498B3C" w14:textId="77777777" w:rsidTr="002B304F">
        <w:trPr>
          <w:trHeight w:val="47"/>
        </w:trPr>
        <w:tc>
          <w:tcPr>
            <w:tcW w:w="1972" w:type="dxa"/>
            <w:tcBorders>
              <w:top w:val="nil"/>
              <w:bottom w:val="single" w:sz="4" w:space="0" w:color="auto"/>
            </w:tcBorders>
            <w:shd w:val="clear" w:color="auto" w:fill="auto"/>
          </w:tcPr>
          <w:p w14:paraId="37EAEF2C" w14:textId="77777777" w:rsidR="00455CBA" w:rsidRPr="00B70F61" w:rsidRDefault="00455CBA" w:rsidP="00455CBA">
            <w:pPr>
              <w:keepNext/>
              <w:keepLines/>
              <w:spacing w:after="0"/>
              <w:jc w:val="center"/>
              <w:rPr>
                <w:rFonts w:ascii="Arial" w:eastAsia="宋体" w:hAnsi="Arial"/>
                <w:sz w:val="18"/>
                <w:lang w:eastAsia="zh-CN"/>
              </w:rPr>
            </w:pPr>
          </w:p>
        </w:tc>
        <w:tc>
          <w:tcPr>
            <w:tcW w:w="1690" w:type="dxa"/>
          </w:tcPr>
          <w:p w14:paraId="4AE641E7"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shd w:val="clear" w:color="auto" w:fill="auto"/>
          </w:tcPr>
          <w:p w14:paraId="7E7B095D" w14:textId="77777777" w:rsidR="00455CBA" w:rsidRPr="00B70F61" w:rsidRDefault="00455CBA" w:rsidP="00455CBA">
            <w:pPr>
              <w:keepNext/>
              <w:keepLines/>
              <w:spacing w:after="0"/>
              <w:jc w:val="center"/>
              <w:rPr>
                <w:rFonts w:ascii="Arial" w:eastAsia="宋体" w:hAnsi="Arial"/>
                <w:sz w:val="18"/>
                <w:lang w:eastAsia="zh-CN"/>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51233BCE"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4FBA33F6"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35685450"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7E7742C5" w14:textId="77777777" w:rsidR="00455CBA" w:rsidRPr="00B70F61" w:rsidRDefault="00455CBA" w:rsidP="00455CBA">
            <w:pPr>
              <w:pStyle w:val="TAC"/>
            </w:pPr>
            <w:r w:rsidRPr="00B70F61">
              <w:t>No</w:t>
            </w:r>
          </w:p>
        </w:tc>
      </w:tr>
      <w:tr w:rsidR="00455CBA" w:rsidRPr="00B70F61" w14:paraId="245DF826" w14:textId="77777777" w:rsidTr="002B304F">
        <w:trPr>
          <w:trHeight w:val="47"/>
        </w:trPr>
        <w:tc>
          <w:tcPr>
            <w:tcW w:w="1972" w:type="dxa"/>
            <w:tcBorders>
              <w:top w:val="single" w:sz="4" w:space="0" w:color="auto"/>
              <w:bottom w:val="nil"/>
            </w:tcBorders>
            <w:shd w:val="clear" w:color="auto" w:fill="auto"/>
          </w:tcPr>
          <w:p w14:paraId="606F4673"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 xml:space="preserve">2A-66A </w:t>
            </w:r>
            <w:r w:rsidRPr="00B70F61">
              <w:rPr>
                <w:rFonts w:ascii="Arial" w:eastAsia="宋体" w:hAnsi="Arial"/>
                <w:sz w:val="18"/>
                <w:lang w:eastAsia="fi-FI"/>
              </w:rPr>
              <w:t>66A_n5A</w:t>
            </w:r>
          </w:p>
        </w:tc>
        <w:tc>
          <w:tcPr>
            <w:tcW w:w="1690" w:type="dxa"/>
          </w:tcPr>
          <w:p w14:paraId="27EE98D3"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shd w:val="clear" w:color="auto" w:fill="auto"/>
          </w:tcPr>
          <w:p w14:paraId="0769917A" w14:textId="77777777" w:rsidR="00455CBA" w:rsidRPr="00B70F61" w:rsidRDefault="00455CBA" w:rsidP="00455CBA">
            <w:pPr>
              <w:keepNext/>
              <w:keepLines/>
              <w:spacing w:after="0"/>
              <w:jc w:val="center"/>
              <w:rPr>
                <w:rFonts w:ascii="Arial" w:eastAsia="宋体" w:hAnsi="Arial"/>
                <w:sz w:val="18"/>
                <w:lang w:eastAsia="zh-CN"/>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77FE98FC"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7D3FE711"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17906A32"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1A46ACC0" w14:textId="77777777" w:rsidR="00455CBA" w:rsidRPr="00B70F61" w:rsidRDefault="00455CBA" w:rsidP="00455CBA">
            <w:pPr>
              <w:pStyle w:val="TAC"/>
            </w:pPr>
            <w:r w:rsidRPr="00B70F61">
              <w:t>No</w:t>
            </w:r>
          </w:p>
        </w:tc>
      </w:tr>
      <w:tr w:rsidR="00455CBA" w:rsidRPr="00B70F61" w14:paraId="115BF018" w14:textId="77777777" w:rsidTr="002B304F">
        <w:trPr>
          <w:trHeight w:val="47"/>
        </w:trPr>
        <w:tc>
          <w:tcPr>
            <w:tcW w:w="1972" w:type="dxa"/>
            <w:tcBorders>
              <w:top w:val="nil"/>
              <w:bottom w:val="single" w:sz="4" w:space="0" w:color="auto"/>
            </w:tcBorders>
            <w:shd w:val="clear" w:color="auto" w:fill="auto"/>
          </w:tcPr>
          <w:p w14:paraId="44059EB3" w14:textId="77777777" w:rsidR="00455CBA" w:rsidRPr="00B70F61" w:rsidRDefault="00455CBA" w:rsidP="00455CBA">
            <w:pPr>
              <w:keepNext/>
              <w:keepLines/>
              <w:spacing w:after="0"/>
              <w:jc w:val="center"/>
              <w:rPr>
                <w:rFonts w:ascii="Arial" w:eastAsia="宋体" w:hAnsi="Arial"/>
                <w:sz w:val="18"/>
                <w:lang w:eastAsia="zh-CN"/>
              </w:rPr>
            </w:pPr>
          </w:p>
        </w:tc>
        <w:tc>
          <w:tcPr>
            <w:tcW w:w="1690" w:type="dxa"/>
          </w:tcPr>
          <w:p w14:paraId="26A60B27"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shd w:val="clear" w:color="auto" w:fill="auto"/>
          </w:tcPr>
          <w:p w14:paraId="4B068DA4" w14:textId="77777777" w:rsidR="00455CBA" w:rsidRPr="00B70F61" w:rsidRDefault="00455CBA" w:rsidP="00455CBA">
            <w:pPr>
              <w:keepNext/>
              <w:keepLines/>
              <w:spacing w:after="0"/>
              <w:jc w:val="center"/>
              <w:rPr>
                <w:rFonts w:ascii="Arial" w:eastAsia="宋体" w:hAnsi="Arial"/>
                <w:sz w:val="18"/>
                <w:lang w:eastAsia="zh-CN"/>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5574A870"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776EC50C"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6F8A60EE"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2AB5892B" w14:textId="77777777" w:rsidR="00455CBA" w:rsidRPr="00B70F61" w:rsidRDefault="00455CBA" w:rsidP="00455CBA">
            <w:pPr>
              <w:pStyle w:val="TAC"/>
            </w:pPr>
            <w:r w:rsidRPr="00B70F61">
              <w:t>No</w:t>
            </w:r>
          </w:p>
        </w:tc>
      </w:tr>
      <w:tr w:rsidR="00455CBA" w:rsidRPr="00B70F61" w14:paraId="6ECFF422" w14:textId="77777777" w:rsidTr="002B304F">
        <w:trPr>
          <w:trHeight w:val="47"/>
        </w:trPr>
        <w:tc>
          <w:tcPr>
            <w:tcW w:w="1972" w:type="dxa"/>
            <w:tcBorders>
              <w:top w:val="single" w:sz="4" w:space="0" w:color="auto"/>
              <w:bottom w:val="nil"/>
            </w:tcBorders>
            <w:shd w:val="clear" w:color="auto" w:fill="auto"/>
          </w:tcPr>
          <w:p w14:paraId="0F168869"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DC_2A-66A_n41A</w:t>
            </w:r>
          </w:p>
        </w:tc>
        <w:tc>
          <w:tcPr>
            <w:tcW w:w="1690" w:type="dxa"/>
          </w:tcPr>
          <w:p w14:paraId="6E7BE6C1"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DC_2A_n41A</w:t>
            </w:r>
          </w:p>
        </w:tc>
        <w:tc>
          <w:tcPr>
            <w:tcW w:w="1408" w:type="dxa"/>
            <w:shd w:val="clear" w:color="auto" w:fill="auto"/>
          </w:tcPr>
          <w:p w14:paraId="22506650"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CA_2A-66A</w:t>
            </w:r>
          </w:p>
        </w:tc>
        <w:tc>
          <w:tcPr>
            <w:tcW w:w="1408" w:type="dxa"/>
          </w:tcPr>
          <w:p w14:paraId="0171C9A2"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0550F2AB"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0D7A410C"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261E2DCE" w14:textId="77777777" w:rsidR="00455CBA" w:rsidRPr="00B70F61" w:rsidRDefault="00455CBA" w:rsidP="00455CBA">
            <w:pPr>
              <w:pStyle w:val="TAC"/>
              <w:rPr>
                <w:rFonts w:eastAsia="宋体"/>
                <w:lang w:eastAsia="zh-CN"/>
              </w:rPr>
            </w:pPr>
            <w:r w:rsidRPr="00B70F61">
              <w:t>No</w:t>
            </w:r>
          </w:p>
        </w:tc>
      </w:tr>
      <w:tr w:rsidR="00455CBA" w:rsidRPr="00B70F61" w14:paraId="6EBC9FD0" w14:textId="77777777" w:rsidTr="002B304F">
        <w:trPr>
          <w:trHeight w:val="47"/>
        </w:trPr>
        <w:tc>
          <w:tcPr>
            <w:tcW w:w="1972" w:type="dxa"/>
            <w:tcBorders>
              <w:top w:val="nil"/>
              <w:bottom w:val="single" w:sz="4" w:space="0" w:color="auto"/>
            </w:tcBorders>
            <w:shd w:val="clear" w:color="auto" w:fill="auto"/>
          </w:tcPr>
          <w:p w14:paraId="3AD5A687" w14:textId="77777777" w:rsidR="00455CBA" w:rsidRPr="00B70F61" w:rsidRDefault="00455CBA" w:rsidP="00455CBA">
            <w:pPr>
              <w:keepNext/>
              <w:keepLines/>
              <w:spacing w:after="0"/>
              <w:jc w:val="center"/>
              <w:rPr>
                <w:rFonts w:ascii="Arial" w:eastAsia="宋体" w:hAnsi="Arial"/>
                <w:sz w:val="18"/>
                <w:lang w:eastAsia="zh-CN"/>
              </w:rPr>
            </w:pPr>
          </w:p>
        </w:tc>
        <w:tc>
          <w:tcPr>
            <w:tcW w:w="1690" w:type="dxa"/>
          </w:tcPr>
          <w:p w14:paraId="31624B5B"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DC_66A_n41A</w:t>
            </w:r>
          </w:p>
        </w:tc>
        <w:tc>
          <w:tcPr>
            <w:tcW w:w="1408" w:type="dxa"/>
            <w:shd w:val="clear" w:color="auto" w:fill="auto"/>
          </w:tcPr>
          <w:p w14:paraId="22F1B262"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CA_2A-66A</w:t>
            </w:r>
          </w:p>
        </w:tc>
        <w:tc>
          <w:tcPr>
            <w:tcW w:w="1408" w:type="dxa"/>
          </w:tcPr>
          <w:p w14:paraId="2D5528A7"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37055A59"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6367CD57" w14:textId="77777777" w:rsidR="00455CBA" w:rsidRPr="00B70F61" w:rsidRDefault="00455CBA" w:rsidP="00455CBA">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203D679C" w14:textId="77777777" w:rsidR="00455CBA" w:rsidRPr="00B70F61" w:rsidRDefault="00455CBA" w:rsidP="00455CBA">
            <w:pPr>
              <w:pStyle w:val="TAC"/>
              <w:rPr>
                <w:rFonts w:eastAsia="宋体"/>
                <w:lang w:eastAsia="zh-CN"/>
              </w:rPr>
            </w:pPr>
            <w:r w:rsidRPr="00B70F61">
              <w:t>No</w:t>
            </w:r>
          </w:p>
        </w:tc>
      </w:tr>
      <w:tr w:rsidR="00455CBA" w:rsidRPr="00B70F61" w14:paraId="63C1FBB0" w14:textId="77777777" w:rsidTr="002B304F">
        <w:trPr>
          <w:trHeight w:val="47"/>
        </w:trPr>
        <w:tc>
          <w:tcPr>
            <w:tcW w:w="1972" w:type="dxa"/>
            <w:tcBorders>
              <w:bottom w:val="nil"/>
            </w:tcBorders>
            <w:shd w:val="clear" w:color="auto" w:fill="auto"/>
          </w:tcPr>
          <w:p w14:paraId="554BEE17" w14:textId="77777777" w:rsidR="00455CBA" w:rsidRPr="00B70F61" w:rsidRDefault="00455CBA" w:rsidP="00455CBA">
            <w:pPr>
              <w:pStyle w:val="TAC"/>
            </w:pPr>
            <w:r w:rsidRPr="00B70F61">
              <w:t>DC_2A-66A_n</w:t>
            </w:r>
            <w:r>
              <w:t>66</w:t>
            </w:r>
            <w:r w:rsidRPr="00B70F61">
              <w:t>A</w:t>
            </w:r>
          </w:p>
        </w:tc>
        <w:tc>
          <w:tcPr>
            <w:tcW w:w="1690" w:type="dxa"/>
          </w:tcPr>
          <w:p w14:paraId="5CF9C830" w14:textId="77777777" w:rsidR="00455CBA" w:rsidRPr="00B70F61" w:rsidRDefault="00455CBA" w:rsidP="00455CBA">
            <w:pPr>
              <w:pStyle w:val="TAC"/>
            </w:pPr>
            <w:r w:rsidRPr="00B70F61">
              <w:t>DC_2A_n</w:t>
            </w:r>
            <w:r>
              <w:t>66</w:t>
            </w:r>
            <w:r w:rsidRPr="00B70F61">
              <w:t>A</w:t>
            </w:r>
          </w:p>
        </w:tc>
        <w:tc>
          <w:tcPr>
            <w:tcW w:w="1408" w:type="dxa"/>
            <w:shd w:val="clear" w:color="auto" w:fill="auto"/>
          </w:tcPr>
          <w:p w14:paraId="7581BF7D" w14:textId="77777777" w:rsidR="00455CBA" w:rsidRPr="00B70F61" w:rsidRDefault="00455CBA" w:rsidP="00455CBA">
            <w:pPr>
              <w:pStyle w:val="TAC"/>
            </w:pPr>
            <w:r w:rsidRPr="00B70F61">
              <w:t>CA_2A-66A</w:t>
            </w:r>
          </w:p>
        </w:tc>
        <w:tc>
          <w:tcPr>
            <w:tcW w:w="1408" w:type="dxa"/>
          </w:tcPr>
          <w:p w14:paraId="0D9C0763" w14:textId="77777777" w:rsidR="00455CBA" w:rsidRPr="00B70F61" w:rsidRDefault="00455CBA" w:rsidP="00455CBA">
            <w:pPr>
              <w:pStyle w:val="TAC"/>
            </w:pPr>
            <w:r>
              <w:t>n66</w:t>
            </w:r>
            <w:r w:rsidRPr="00B70F61">
              <w:t>A</w:t>
            </w:r>
          </w:p>
        </w:tc>
        <w:tc>
          <w:tcPr>
            <w:tcW w:w="1408" w:type="dxa"/>
          </w:tcPr>
          <w:p w14:paraId="35D426E0" w14:textId="77777777" w:rsidR="00455CBA" w:rsidRPr="00B70F61" w:rsidRDefault="00455CBA" w:rsidP="00455CBA">
            <w:pPr>
              <w:pStyle w:val="TAC"/>
            </w:pPr>
            <w:r w:rsidRPr="00B70F61">
              <w:t>2A</w:t>
            </w:r>
          </w:p>
        </w:tc>
        <w:tc>
          <w:tcPr>
            <w:tcW w:w="1408" w:type="dxa"/>
          </w:tcPr>
          <w:p w14:paraId="26E424E9" w14:textId="77777777" w:rsidR="00455CBA" w:rsidRPr="00B70F61" w:rsidRDefault="00455CBA" w:rsidP="00455CBA">
            <w:pPr>
              <w:pStyle w:val="TAC"/>
            </w:pPr>
            <w:r>
              <w:t>n66</w:t>
            </w:r>
            <w:r w:rsidRPr="00B70F61">
              <w:t>A</w:t>
            </w:r>
          </w:p>
        </w:tc>
        <w:tc>
          <w:tcPr>
            <w:tcW w:w="1408" w:type="dxa"/>
          </w:tcPr>
          <w:p w14:paraId="1968C7B4" w14:textId="77777777" w:rsidR="00455CBA" w:rsidRPr="00B70F61" w:rsidRDefault="00455CBA" w:rsidP="00455CBA">
            <w:pPr>
              <w:pStyle w:val="TAC"/>
            </w:pPr>
            <w:r w:rsidRPr="00B70F61">
              <w:t>No</w:t>
            </w:r>
          </w:p>
        </w:tc>
      </w:tr>
      <w:tr w:rsidR="00455CBA" w:rsidRPr="00B70F61" w14:paraId="3CDABEBB" w14:textId="77777777" w:rsidTr="002B304F">
        <w:trPr>
          <w:trHeight w:val="47"/>
        </w:trPr>
        <w:tc>
          <w:tcPr>
            <w:tcW w:w="1972" w:type="dxa"/>
            <w:tcBorders>
              <w:top w:val="nil"/>
              <w:bottom w:val="single" w:sz="4" w:space="0" w:color="auto"/>
            </w:tcBorders>
            <w:shd w:val="clear" w:color="auto" w:fill="auto"/>
          </w:tcPr>
          <w:p w14:paraId="23E16ABA" w14:textId="77777777" w:rsidR="00455CBA" w:rsidRPr="00B70F61" w:rsidRDefault="00455CBA" w:rsidP="00455CBA">
            <w:pPr>
              <w:pStyle w:val="TAC"/>
            </w:pPr>
          </w:p>
        </w:tc>
        <w:tc>
          <w:tcPr>
            <w:tcW w:w="1690" w:type="dxa"/>
          </w:tcPr>
          <w:p w14:paraId="19C8289B" w14:textId="77777777" w:rsidR="00455CBA" w:rsidRPr="00B70F61" w:rsidRDefault="00455CBA" w:rsidP="00455CBA">
            <w:pPr>
              <w:pStyle w:val="TAC"/>
            </w:pPr>
            <w:r w:rsidRPr="00B70F61">
              <w:t>DC_66A_n</w:t>
            </w:r>
            <w:r>
              <w:t>66</w:t>
            </w:r>
            <w:r w:rsidRPr="00B70F61">
              <w:t>A</w:t>
            </w:r>
          </w:p>
        </w:tc>
        <w:tc>
          <w:tcPr>
            <w:tcW w:w="1408" w:type="dxa"/>
            <w:shd w:val="clear" w:color="auto" w:fill="auto"/>
          </w:tcPr>
          <w:p w14:paraId="2ECA7D47" w14:textId="77777777" w:rsidR="00455CBA" w:rsidRPr="00B70F61" w:rsidRDefault="00455CBA" w:rsidP="00455CBA">
            <w:pPr>
              <w:pStyle w:val="TAC"/>
            </w:pPr>
            <w:r w:rsidRPr="00B70F61">
              <w:t>CA_2A-66A</w:t>
            </w:r>
          </w:p>
        </w:tc>
        <w:tc>
          <w:tcPr>
            <w:tcW w:w="1408" w:type="dxa"/>
          </w:tcPr>
          <w:p w14:paraId="2934E4C3" w14:textId="77777777" w:rsidR="00455CBA" w:rsidRPr="00B70F61" w:rsidRDefault="00455CBA" w:rsidP="00455CBA">
            <w:pPr>
              <w:pStyle w:val="TAC"/>
            </w:pPr>
            <w:r>
              <w:t>n66A</w:t>
            </w:r>
          </w:p>
        </w:tc>
        <w:tc>
          <w:tcPr>
            <w:tcW w:w="1408" w:type="dxa"/>
          </w:tcPr>
          <w:p w14:paraId="6D38C9C1" w14:textId="77777777" w:rsidR="00455CBA" w:rsidRPr="00B70F61" w:rsidRDefault="00455CBA" w:rsidP="00455CBA">
            <w:pPr>
              <w:pStyle w:val="TAC"/>
            </w:pPr>
            <w:r w:rsidRPr="00B70F61">
              <w:t>66A</w:t>
            </w:r>
          </w:p>
        </w:tc>
        <w:tc>
          <w:tcPr>
            <w:tcW w:w="1408" w:type="dxa"/>
          </w:tcPr>
          <w:p w14:paraId="36A0E4CE" w14:textId="77777777" w:rsidR="00455CBA" w:rsidRPr="00B70F61" w:rsidRDefault="00455CBA" w:rsidP="00455CBA">
            <w:pPr>
              <w:pStyle w:val="TAC"/>
            </w:pPr>
            <w:r>
              <w:t>n66</w:t>
            </w:r>
            <w:r w:rsidRPr="00B70F61">
              <w:t>A</w:t>
            </w:r>
          </w:p>
        </w:tc>
        <w:tc>
          <w:tcPr>
            <w:tcW w:w="1408" w:type="dxa"/>
          </w:tcPr>
          <w:p w14:paraId="557677B2" w14:textId="77777777" w:rsidR="00455CBA" w:rsidRPr="00B70F61" w:rsidRDefault="00455CBA" w:rsidP="00455CBA">
            <w:pPr>
              <w:pStyle w:val="TAC"/>
            </w:pPr>
            <w:r w:rsidRPr="00B70F61">
              <w:t>No</w:t>
            </w:r>
          </w:p>
        </w:tc>
      </w:tr>
      <w:tr w:rsidR="00455CBA" w:rsidRPr="00B70F61" w14:paraId="2CE7B871" w14:textId="77777777" w:rsidTr="002B304F">
        <w:trPr>
          <w:trHeight w:val="47"/>
        </w:trPr>
        <w:tc>
          <w:tcPr>
            <w:tcW w:w="1972" w:type="dxa"/>
            <w:tcBorders>
              <w:top w:val="single" w:sz="4" w:space="0" w:color="auto"/>
              <w:bottom w:val="nil"/>
            </w:tcBorders>
            <w:shd w:val="clear" w:color="auto" w:fill="auto"/>
          </w:tcPr>
          <w:p w14:paraId="2ED3E852" w14:textId="77777777" w:rsidR="00455CBA" w:rsidRPr="00B70F61" w:rsidRDefault="00455CBA" w:rsidP="00455CBA">
            <w:pPr>
              <w:pStyle w:val="TAC"/>
            </w:pPr>
            <w:r w:rsidRPr="00B70F61">
              <w:t>DC_2A-66A</w:t>
            </w:r>
            <w:r>
              <w:t>-66A</w:t>
            </w:r>
            <w:r w:rsidRPr="00B70F61">
              <w:t>_n</w:t>
            </w:r>
            <w:r>
              <w:t>66</w:t>
            </w:r>
            <w:r w:rsidRPr="00B70F61">
              <w:t>A</w:t>
            </w:r>
          </w:p>
        </w:tc>
        <w:tc>
          <w:tcPr>
            <w:tcW w:w="1690" w:type="dxa"/>
          </w:tcPr>
          <w:p w14:paraId="12846A35" w14:textId="77777777" w:rsidR="00455CBA" w:rsidRPr="00B70F61" w:rsidRDefault="00455CBA" w:rsidP="00455CBA">
            <w:pPr>
              <w:pStyle w:val="TAC"/>
            </w:pPr>
            <w:r w:rsidRPr="00B70F61">
              <w:t>DC_2A_n</w:t>
            </w:r>
            <w:r>
              <w:t>66</w:t>
            </w:r>
            <w:r w:rsidRPr="00B70F61">
              <w:t>A</w:t>
            </w:r>
          </w:p>
        </w:tc>
        <w:tc>
          <w:tcPr>
            <w:tcW w:w="1408" w:type="dxa"/>
            <w:shd w:val="clear" w:color="auto" w:fill="auto"/>
          </w:tcPr>
          <w:p w14:paraId="7CEB339D" w14:textId="77777777" w:rsidR="00455CBA" w:rsidRPr="00B70F61" w:rsidRDefault="00455CBA" w:rsidP="00455CBA">
            <w:pPr>
              <w:pStyle w:val="TAC"/>
            </w:pPr>
            <w:r w:rsidRPr="00B70F61">
              <w:t>CA_2A-66A</w:t>
            </w:r>
            <w:r>
              <w:t>-66A</w:t>
            </w:r>
          </w:p>
        </w:tc>
        <w:tc>
          <w:tcPr>
            <w:tcW w:w="1408" w:type="dxa"/>
          </w:tcPr>
          <w:p w14:paraId="66280F5C" w14:textId="77777777" w:rsidR="00455CBA" w:rsidRPr="00B70F61" w:rsidRDefault="00455CBA" w:rsidP="00455CBA">
            <w:pPr>
              <w:pStyle w:val="TAC"/>
            </w:pPr>
            <w:r>
              <w:t>n66</w:t>
            </w:r>
            <w:r w:rsidRPr="00B70F61">
              <w:t>A</w:t>
            </w:r>
          </w:p>
        </w:tc>
        <w:tc>
          <w:tcPr>
            <w:tcW w:w="1408" w:type="dxa"/>
          </w:tcPr>
          <w:p w14:paraId="29E22A0B" w14:textId="77777777" w:rsidR="00455CBA" w:rsidRPr="00B70F61" w:rsidRDefault="00455CBA" w:rsidP="00455CBA">
            <w:pPr>
              <w:pStyle w:val="TAC"/>
            </w:pPr>
            <w:r w:rsidRPr="00B70F61">
              <w:t>2A</w:t>
            </w:r>
          </w:p>
        </w:tc>
        <w:tc>
          <w:tcPr>
            <w:tcW w:w="1408" w:type="dxa"/>
          </w:tcPr>
          <w:p w14:paraId="6473B7DE" w14:textId="77777777" w:rsidR="00455CBA" w:rsidRPr="00B70F61" w:rsidRDefault="00455CBA" w:rsidP="00455CBA">
            <w:pPr>
              <w:pStyle w:val="TAC"/>
            </w:pPr>
            <w:r>
              <w:t>n66</w:t>
            </w:r>
            <w:r w:rsidRPr="00B70F61">
              <w:t>A</w:t>
            </w:r>
          </w:p>
        </w:tc>
        <w:tc>
          <w:tcPr>
            <w:tcW w:w="1408" w:type="dxa"/>
          </w:tcPr>
          <w:p w14:paraId="4661B19D" w14:textId="77777777" w:rsidR="00455CBA" w:rsidRPr="00B70F61" w:rsidRDefault="00455CBA" w:rsidP="00455CBA">
            <w:pPr>
              <w:pStyle w:val="TAC"/>
            </w:pPr>
            <w:r w:rsidRPr="00B70F61">
              <w:t>No</w:t>
            </w:r>
          </w:p>
        </w:tc>
      </w:tr>
      <w:tr w:rsidR="00455CBA" w:rsidRPr="00B70F61" w14:paraId="2B1F9E2B" w14:textId="77777777" w:rsidTr="002B304F">
        <w:trPr>
          <w:trHeight w:val="47"/>
        </w:trPr>
        <w:tc>
          <w:tcPr>
            <w:tcW w:w="1972" w:type="dxa"/>
            <w:tcBorders>
              <w:top w:val="nil"/>
              <w:bottom w:val="single" w:sz="4" w:space="0" w:color="auto"/>
            </w:tcBorders>
            <w:shd w:val="clear" w:color="auto" w:fill="auto"/>
          </w:tcPr>
          <w:p w14:paraId="509B89D0" w14:textId="77777777" w:rsidR="00455CBA" w:rsidRPr="00B70F61" w:rsidRDefault="00455CBA" w:rsidP="00455CBA">
            <w:pPr>
              <w:pStyle w:val="TAC"/>
            </w:pPr>
          </w:p>
        </w:tc>
        <w:tc>
          <w:tcPr>
            <w:tcW w:w="1690" w:type="dxa"/>
          </w:tcPr>
          <w:p w14:paraId="7A02C454" w14:textId="77777777" w:rsidR="00455CBA" w:rsidRPr="00B70F61" w:rsidRDefault="00455CBA" w:rsidP="00455CBA">
            <w:pPr>
              <w:pStyle w:val="TAC"/>
            </w:pPr>
            <w:r w:rsidRPr="00B70F61">
              <w:t>DC_66A_n</w:t>
            </w:r>
            <w:r>
              <w:t>66</w:t>
            </w:r>
            <w:r w:rsidRPr="00B70F61">
              <w:t>A</w:t>
            </w:r>
          </w:p>
        </w:tc>
        <w:tc>
          <w:tcPr>
            <w:tcW w:w="1408" w:type="dxa"/>
            <w:shd w:val="clear" w:color="auto" w:fill="auto"/>
          </w:tcPr>
          <w:p w14:paraId="5732CD90" w14:textId="77777777" w:rsidR="00455CBA" w:rsidRPr="00B70F61" w:rsidRDefault="00455CBA" w:rsidP="00455CBA">
            <w:pPr>
              <w:pStyle w:val="TAC"/>
            </w:pPr>
            <w:r w:rsidRPr="00B70F61">
              <w:t>CA_2A-66A</w:t>
            </w:r>
            <w:r>
              <w:t>-66A</w:t>
            </w:r>
          </w:p>
        </w:tc>
        <w:tc>
          <w:tcPr>
            <w:tcW w:w="1408" w:type="dxa"/>
          </w:tcPr>
          <w:p w14:paraId="530501AD" w14:textId="77777777" w:rsidR="00455CBA" w:rsidRPr="00B70F61" w:rsidRDefault="00455CBA" w:rsidP="00455CBA">
            <w:pPr>
              <w:pStyle w:val="TAC"/>
            </w:pPr>
            <w:r>
              <w:t>n66A</w:t>
            </w:r>
          </w:p>
        </w:tc>
        <w:tc>
          <w:tcPr>
            <w:tcW w:w="1408" w:type="dxa"/>
          </w:tcPr>
          <w:p w14:paraId="021E2710" w14:textId="77777777" w:rsidR="00455CBA" w:rsidRPr="00B70F61" w:rsidRDefault="00455CBA" w:rsidP="00455CBA">
            <w:pPr>
              <w:pStyle w:val="TAC"/>
            </w:pPr>
            <w:r w:rsidRPr="00B70F61">
              <w:t>66A</w:t>
            </w:r>
          </w:p>
        </w:tc>
        <w:tc>
          <w:tcPr>
            <w:tcW w:w="1408" w:type="dxa"/>
          </w:tcPr>
          <w:p w14:paraId="59CD42CA" w14:textId="77777777" w:rsidR="00455CBA" w:rsidRPr="00B70F61" w:rsidRDefault="00455CBA" w:rsidP="00455CBA">
            <w:pPr>
              <w:pStyle w:val="TAC"/>
            </w:pPr>
            <w:r>
              <w:t>n66</w:t>
            </w:r>
            <w:r w:rsidRPr="00B70F61">
              <w:t>A</w:t>
            </w:r>
          </w:p>
        </w:tc>
        <w:tc>
          <w:tcPr>
            <w:tcW w:w="1408" w:type="dxa"/>
          </w:tcPr>
          <w:p w14:paraId="32881F25" w14:textId="77777777" w:rsidR="00455CBA" w:rsidRPr="00B70F61" w:rsidRDefault="00455CBA" w:rsidP="00455CBA">
            <w:pPr>
              <w:pStyle w:val="TAC"/>
            </w:pPr>
            <w:r w:rsidRPr="00B70F61">
              <w:t>No</w:t>
            </w:r>
          </w:p>
        </w:tc>
      </w:tr>
      <w:tr w:rsidR="00455CBA" w:rsidRPr="00B70F61" w14:paraId="35D2D946" w14:textId="77777777" w:rsidTr="002B304F">
        <w:trPr>
          <w:trHeight w:val="47"/>
        </w:trPr>
        <w:tc>
          <w:tcPr>
            <w:tcW w:w="1972" w:type="dxa"/>
            <w:tcBorders>
              <w:top w:val="single" w:sz="4" w:space="0" w:color="auto"/>
              <w:bottom w:val="nil"/>
            </w:tcBorders>
            <w:shd w:val="clear" w:color="auto" w:fill="auto"/>
          </w:tcPr>
          <w:p w14:paraId="77039549" w14:textId="77777777" w:rsidR="00455CBA" w:rsidRPr="00B70F61" w:rsidRDefault="00455CBA" w:rsidP="00455CBA">
            <w:pPr>
              <w:pStyle w:val="TAC"/>
            </w:pPr>
            <w:r w:rsidRPr="00B70F61">
              <w:t>DC_2A-</w:t>
            </w:r>
            <w:r>
              <w:t>2A-66A-</w:t>
            </w:r>
            <w:r w:rsidRPr="00B70F61">
              <w:t>66A_n</w:t>
            </w:r>
            <w:r>
              <w:t>66</w:t>
            </w:r>
            <w:r w:rsidRPr="00B70F61">
              <w:t>A</w:t>
            </w:r>
          </w:p>
        </w:tc>
        <w:tc>
          <w:tcPr>
            <w:tcW w:w="1690" w:type="dxa"/>
          </w:tcPr>
          <w:p w14:paraId="5F82FE2A" w14:textId="77777777" w:rsidR="00455CBA" w:rsidRPr="00B70F61" w:rsidRDefault="00455CBA" w:rsidP="00455CBA">
            <w:pPr>
              <w:pStyle w:val="TAC"/>
            </w:pPr>
            <w:r w:rsidRPr="00B70F61">
              <w:t>DC_2A_n</w:t>
            </w:r>
            <w:r>
              <w:t>66</w:t>
            </w:r>
            <w:r w:rsidRPr="00B70F61">
              <w:t>A</w:t>
            </w:r>
          </w:p>
        </w:tc>
        <w:tc>
          <w:tcPr>
            <w:tcW w:w="1408" w:type="dxa"/>
            <w:shd w:val="clear" w:color="auto" w:fill="auto"/>
          </w:tcPr>
          <w:p w14:paraId="3F5D79C8" w14:textId="77777777" w:rsidR="00455CBA" w:rsidRPr="00B70F61" w:rsidRDefault="00455CBA" w:rsidP="00455CBA">
            <w:pPr>
              <w:pStyle w:val="TAC"/>
            </w:pPr>
            <w:r w:rsidRPr="00B70F61">
              <w:t>CA_2A-</w:t>
            </w:r>
            <w:r>
              <w:t>2A-</w:t>
            </w:r>
            <w:r w:rsidRPr="00B70F61">
              <w:t>66A</w:t>
            </w:r>
          </w:p>
        </w:tc>
        <w:tc>
          <w:tcPr>
            <w:tcW w:w="1408" w:type="dxa"/>
          </w:tcPr>
          <w:p w14:paraId="0015D669" w14:textId="77777777" w:rsidR="00455CBA" w:rsidRPr="00B70F61" w:rsidRDefault="00455CBA" w:rsidP="00455CBA">
            <w:pPr>
              <w:pStyle w:val="TAC"/>
            </w:pPr>
            <w:r>
              <w:t>n66</w:t>
            </w:r>
            <w:r w:rsidRPr="00B70F61">
              <w:t>A</w:t>
            </w:r>
          </w:p>
        </w:tc>
        <w:tc>
          <w:tcPr>
            <w:tcW w:w="1408" w:type="dxa"/>
          </w:tcPr>
          <w:p w14:paraId="60CF2B12" w14:textId="77777777" w:rsidR="00455CBA" w:rsidRPr="00B70F61" w:rsidRDefault="00455CBA" w:rsidP="00455CBA">
            <w:pPr>
              <w:pStyle w:val="TAC"/>
            </w:pPr>
            <w:r w:rsidRPr="00B70F61">
              <w:t>2A</w:t>
            </w:r>
          </w:p>
        </w:tc>
        <w:tc>
          <w:tcPr>
            <w:tcW w:w="1408" w:type="dxa"/>
          </w:tcPr>
          <w:p w14:paraId="06B442D6" w14:textId="77777777" w:rsidR="00455CBA" w:rsidRPr="00B70F61" w:rsidRDefault="00455CBA" w:rsidP="00455CBA">
            <w:pPr>
              <w:pStyle w:val="TAC"/>
            </w:pPr>
            <w:r>
              <w:t>n66</w:t>
            </w:r>
            <w:r w:rsidRPr="00B70F61">
              <w:t>A</w:t>
            </w:r>
          </w:p>
        </w:tc>
        <w:tc>
          <w:tcPr>
            <w:tcW w:w="1408" w:type="dxa"/>
          </w:tcPr>
          <w:p w14:paraId="4C74BF11" w14:textId="77777777" w:rsidR="00455CBA" w:rsidRPr="00B70F61" w:rsidRDefault="00455CBA" w:rsidP="00455CBA">
            <w:pPr>
              <w:pStyle w:val="TAC"/>
            </w:pPr>
            <w:r w:rsidRPr="00B70F61">
              <w:t>No</w:t>
            </w:r>
          </w:p>
        </w:tc>
      </w:tr>
      <w:tr w:rsidR="00455CBA" w:rsidRPr="00B70F61" w14:paraId="38DDAC18" w14:textId="77777777" w:rsidTr="002B304F">
        <w:trPr>
          <w:trHeight w:val="47"/>
        </w:trPr>
        <w:tc>
          <w:tcPr>
            <w:tcW w:w="1972" w:type="dxa"/>
            <w:tcBorders>
              <w:top w:val="single" w:sz="4" w:space="0" w:color="auto"/>
              <w:bottom w:val="nil"/>
            </w:tcBorders>
            <w:shd w:val="clear" w:color="auto" w:fill="auto"/>
          </w:tcPr>
          <w:p w14:paraId="74E6340F" w14:textId="77777777" w:rsidR="00455CBA" w:rsidRPr="00B70F61" w:rsidRDefault="00455CBA" w:rsidP="00455CBA">
            <w:pPr>
              <w:pStyle w:val="TAC"/>
              <w:rPr>
                <w:lang w:eastAsia="fi-FI"/>
              </w:rPr>
            </w:pPr>
            <w:r w:rsidRPr="00B70F61">
              <w:t>DC_2A-66A_n71A</w:t>
            </w:r>
          </w:p>
        </w:tc>
        <w:tc>
          <w:tcPr>
            <w:tcW w:w="1690" w:type="dxa"/>
          </w:tcPr>
          <w:p w14:paraId="3E68174A" w14:textId="77777777" w:rsidR="00455CBA" w:rsidRPr="00B70F61" w:rsidRDefault="00455CBA" w:rsidP="00455CBA">
            <w:pPr>
              <w:pStyle w:val="TAC"/>
              <w:rPr>
                <w:lang w:eastAsia="fi-FI"/>
              </w:rPr>
            </w:pPr>
            <w:r w:rsidRPr="00B70F61">
              <w:t>DC_2A_n71A</w:t>
            </w:r>
          </w:p>
        </w:tc>
        <w:tc>
          <w:tcPr>
            <w:tcW w:w="1408" w:type="dxa"/>
            <w:shd w:val="clear" w:color="auto" w:fill="auto"/>
          </w:tcPr>
          <w:p w14:paraId="3A5244D4" w14:textId="77777777" w:rsidR="00455CBA" w:rsidRPr="00B70F61" w:rsidRDefault="00455CBA" w:rsidP="00455CBA">
            <w:pPr>
              <w:pStyle w:val="TAC"/>
              <w:rPr>
                <w:lang w:eastAsia="fi-FI"/>
              </w:rPr>
            </w:pPr>
            <w:r w:rsidRPr="00B70F61">
              <w:t>CA_2A-66A</w:t>
            </w:r>
          </w:p>
        </w:tc>
        <w:tc>
          <w:tcPr>
            <w:tcW w:w="1408" w:type="dxa"/>
          </w:tcPr>
          <w:p w14:paraId="012755C8" w14:textId="77777777" w:rsidR="00455CBA" w:rsidRPr="00B70F61" w:rsidRDefault="00455CBA" w:rsidP="00455CBA">
            <w:pPr>
              <w:pStyle w:val="TAC"/>
              <w:rPr>
                <w:lang w:eastAsia="fi-FI"/>
              </w:rPr>
            </w:pPr>
            <w:r w:rsidRPr="00B70F61">
              <w:t>n71A</w:t>
            </w:r>
          </w:p>
        </w:tc>
        <w:tc>
          <w:tcPr>
            <w:tcW w:w="1408" w:type="dxa"/>
          </w:tcPr>
          <w:p w14:paraId="5D12882F" w14:textId="77777777" w:rsidR="00455CBA" w:rsidRPr="00B70F61" w:rsidRDefault="00455CBA" w:rsidP="00455CBA">
            <w:pPr>
              <w:pStyle w:val="TAC"/>
            </w:pPr>
            <w:r w:rsidRPr="00B70F61">
              <w:t>2A</w:t>
            </w:r>
          </w:p>
        </w:tc>
        <w:tc>
          <w:tcPr>
            <w:tcW w:w="1408" w:type="dxa"/>
          </w:tcPr>
          <w:p w14:paraId="2AFF6B90" w14:textId="77777777" w:rsidR="00455CBA" w:rsidRPr="00B70F61" w:rsidRDefault="00455CBA" w:rsidP="00455CBA">
            <w:pPr>
              <w:pStyle w:val="TAC"/>
            </w:pPr>
            <w:r w:rsidRPr="00B70F61">
              <w:t>n71A</w:t>
            </w:r>
          </w:p>
        </w:tc>
        <w:tc>
          <w:tcPr>
            <w:tcW w:w="1408" w:type="dxa"/>
          </w:tcPr>
          <w:p w14:paraId="23CE3540" w14:textId="77777777" w:rsidR="00455CBA" w:rsidRPr="00B70F61" w:rsidRDefault="00455CBA" w:rsidP="00455CBA">
            <w:pPr>
              <w:pStyle w:val="TAC"/>
            </w:pPr>
            <w:r w:rsidRPr="00B70F61">
              <w:t>No</w:t>
            </w:r>
          </w:p>
        </w:tc>
      </w:tr>
      <w:tr w:rsidR="00455CBA" w:rsidRPr="00B70F61" w14:paraId="58FEAD44" w14:textId="77777777" w:rsidTr="002B304F">
        <w:trPr>
          <w:trHeight w:val="47"/>
        </w:trPr>
        <w:tc>
          <w:tcPr>
            <w:tcW w:w="1972" w:type="dxa"/>
            <w:tcBorders>
              <w:top w:val="nil"/>
              <w:bottom w:val="single" w:sz="4" w:space="0" w:color="auto"/>
            </w:tcBorders>
            <w:shd w:val="clear" w:color="auto" w:fill="auto"/>
          </w:tcPr>
          <w:p w14:paraId="2B1FF860" w14:textId="77777777" w:rsidR="00455CBA" w:rsidRPr="00B70F61" w:rsidRDefault="00455CBA" w:rsidP="00455CBA">
            <w:pPr>
              <w:pStyle w:val="TAC"/>
              <w:rPr>
                <w:lang w:eastAsia="fi-FI"/>
              </w:rPr>
            </w:pPr>
          </w:p>
        </w:tc>
        <w:tc>
          <w:tcPr>
            <w:tcW w:w="1690" w:type="dxa"/>
          </w:tcPr>
          <w:p w14:paraId="048844AF" w14:textId="77777777" w:rsidR="00455CBA" w:rsidRPr="00B70F61" w:rsidRDefault="00455CBA" w:rsidP="00455CBA">
            <w:pPr>
              <w:pStyle w:val="TAC"/>
              <w:rPr>
                <w:lang w:eastAsia="fi-FI"/>
              </w:rPr>
            </w:pPr>
            <w:r w:rsidRPr="00B70F61">
              <w:t>DC_66A_n71A</w:t>
            </w:r>
          </w:p>
        </w:tc>
        <w:tc>
          <w:tcPr>
            <w:tcW w:w="1408" w:type="dxa"/>
            <w:shd w:val="clear" w:color="auto" w:fill="auto"/>
          </w:tcPr>
          <w:p w14:paraId="7ABF9DD3" w14:textId="77777777" w:rsidR="00455CBA" w:rsidRPr="00B70F61" w:rsidRDefault="00455CBA" w:rsidP="00455CBA">
            <w:pPr>
              <w:pStyle w:val="TAC"/>
              <w:rPr>
                <w:lang w:eastAsia="fi-FI"/>
              </w:rPr>
            </w:pPr>
            <w:r w:rsidRPr="00B70F61">
              <w:t>CA_2A-66A</w:t>
            </w:r>
          </w:p>
        </w:tc>
        <w:tc>
          <w:tcPr>
            <w:tcW w:w="1408" w:type="dxa"/>
          </w:tcPr>
          <w:p w14:paraId="2416A6F5" w14:textId="77777777" w:rsidR="00455CBA" w:rsidRPr="00B70F61" w:rsidRDefault="00455CBA" w:rsidP="00455CBA">
            <w:pPr>
              <w:pStyle w:val="TAC"/>
              <w:rPr>
                <w:lang w:eastAsia="fi-FI"/>
              </w:rPr>
            </w:pPr>
            <w:r w:rsidRPr="00B70F61">
              <w:t>n71A</w:t>
            </w:r>
          </w:p>
        </w:tc>
        <w:tc>
          <w:tcPr>
            <w:tcW w:w="1408" w:type="dxa"/>
          </w:tcPr>
          <w:p w14:paraId="140FCFDC" w14:textId="77777777" w:rsidR="00455CBA" w:rsidRPr="00B70F61" w:rsidRDefault="00455CBA" w:rsidP="00455CBA">
            <w:pPr>
              <w:pStyle w:val="TAC"/>
            </w:pPr>
            <w:r w:rsidRPr="00B70F61">
              <w:t>66A</w:t>
            </w:r>
          </w:p>
        </w:tc>
        <w:tc>
          <w:tcPr>
            <w:tcW w:w="1408" w:type="dxa"/>
          </w:tcPr>
          <w:p w14:paraId="3DA5F002" w14:textId="77777777" w:rsidR="00455CBA" w:rsidRPr="00B70F61" w:rsidRDefault="00455CBA" w:rsidP="00455CBA">
            <w:pPr>
              <w:pStyle w:val="TAC"/>
            </w:pPr>
            <w:r w:rsidRPr="00B70F61">
              <w:t>n71A</w:t>
            </w:r>
          </w:p>
        </w:tc>
        <w:tc>
          <w:tcPr>
            <w:tcW w:w="1408" w:type="dxa"/>
          </w:tcPr>
          <w:p w14:paraId="21F54256" w14:textId="77777777" w:rsidR="00455CBA" w:rsidRPr="00B70F61" w:rsidRDefault="00455CBA" w:rsidP="00455CBA">
            <w:pPr>
              <w:pStyle w:val="TAC"/>
            </w:pPr>
            <w:r w:rsidRPr="00B70F61">
              <w:t>No</w:t>
            </w:r>
          </w:p>
        </w:tc>
      </w:tr>
      <w:tr w:rsidR="00455CBA" w:rsidRPr="00B70F61" w14:paraId="0A79091F" w14:textId="77777777" w:rsidTr="002B304F">
        <w:trPr>
          <w:trHeight w:val="47"/>
        </w:trPr>
        <w:tc>
          <w:tcPr>
            <w:tcW w:w="1972" w:type="dxa"/>
            <w:tcBorders>
              <w:top w:val="single" w:sz="4" w:space="0" w:color="auto"/>
              <w:bottom w:val="nil"/>
            </w:tcBorders>
            <w:shd w:val="clear" w:color="auto" w:fill="auto"/>
          </w:tcPr>
          <w:p w14:paraId="3D49E33E" w14:textId="77777777" w:rsidR="00455CBA" w:rsidRPr="00B70F61" w:rsidRDefault="00455CBA" w:rsidP="00455CBA">
            <w:pPr>
              <w:pStyle w:val="TAC"/>
              <w:rPr>
                <w:lang w:eastAsia="fi-FI"/>
              </w:rPr>
            </w:pPr>
            <w:r>
              <w:t>DC_2A-66A_n77</w:t>
            </w:r>
            <w:r w:rsidRPr="00B70F61">
              <w:t>A</w:t>
            </w:r>
          </w:p>
        </w:tc>
        <w:tc>
          <w:tcPr>
            <w:tcW w:w="1690" w:type="dxa"/>
          </w:tcPr>
          <w:p w14:paraId="569F9DAF" w14:textId="77777777" w:rsidR="00455CBA" w:rsidRPr="00B70F61" w:rsidRDefault="00455CBA" w:rsidP="00455CBA">
            <w:pPr>
              <w:pStyle w:val="TAC"/>
            </w:pPr>
            <w:r>
              <w:t>DC_2A_n77</w:t>
            </w:r>
            <w:r w:rsidRPr="00B70F61">
              <w:t>A</w:t>
            </w:r>
          </w:p>
        </w:tc>
        <w:tc>
          <w:tcPr>
            <w:tcW w:w="1408" w:type="dxa"/>
            <w:shd w:val="clear" w:color="auto" w:fill="auto"/>
          </w:tcPr>
          <w:p w14:paraId="44712C73" w14:textId="77777777" w:rsidR="00455CBA" w:rsidRPr="00B70F61" w:rsidRDefault="00455CBA" w:rsidP="00455CBA">
            <w:pPr>
              <w:pStyle w:val="TAC"/>
            </w:pPr>
            <w:r w:rsidRPr="00B70F61">
              <w:t>CA_2A-66A</w:t>
            </w:r>
          </w:p>
        </w:tc>
        <w:tc>
          <w:tcPr>
            <w:tcW w:w="1408" w:type="dxa"/>
          </w:tcPr>
          <w:p w14:paraId="44C30481" w14:textId="77777777" w:rsidR="00455CBA" w:rsidRPr="00B70F61" w:rsidRDefault="00455CBA" w:rsidP="00455CBA">
            <w:pPr>
              <w:pStyle w:val="TAC"/>
            </w:pPr>
            <w:r>
              <w:t>n77</w:t>
            </w:r>
            <w:r w:rsidRPr="00B70F61">
              <w:t>A</w:t>
            </w:r>
          </w:p>
        </w:tc>
        <w:tc>
          <w:tcPr>
            <w:tcW w:w="1408" w:type="dxa"/>
          </w:tcPr>
          <w:p w14:paraId="0890A2B5" w14:textId="77777777" w:rsidR="00455CBA" w:rsidRPr="00B70F61" w:rsidRDefault="00455CBA" w:rsidP="00455CBA">
            <w:pPr>
              <w:pStyle w:val="TAC"/>
            </w:pPr>
            <w:r w:rsidRPr="00B70F61">
              <w:t>2A</w:t>
            </w:r>
          </w:p>
        </w:tc>
        <w:tc>
          <w:tcPr>
            <w:tcW w:w="1408" w:type="dxa"/>
          </w:tcPr>
          <w:p w14:paraId="2FBEA510" w14:textId="77777777" w:rsidR="00455CBA" w:rsidRPr="00B70F61" w:rsidRDefault="00455CBA" w:rsidP="00455CBA">
            <w:pPr>
              <w:pStyle w:val="TAC"/>
            </w:pPr>
            <w:r>
              <w:t>n77</w:t>
            </w:r>
            <w:r w:rsidRPr="00B70F61">
              <w:t>A</w:t>
            </w:r>
          </w:p>
        </w:tc>
        <w:tc>
          <w:tcPr>
            <w:tcW w:w="1408" w:type="dxa"/>
          </w:tcPr>
          <w:p w14:paraId="3FCF3034" w14:textId="77777777" w:rsidR="00455CBA" w:rsidRPr="00B70F61" w:rsidRDefault="00455CBA" w:rsidP="00455CBA">
            <w:pPr>
              <w:pStyle w:val="TAC"/>
            </w:pPr>
            <w:r w:rsidRPr="00B70F61">
              <w:t>No</w:t>
            </w:r>
          </w:p>
        </w:tc>
      </w:tr>
      <w:tr w:rsidR="00455CBA" w:rsidRPr="00B70F61" w14:paraId="4772735E" w14:textId="77777777" w:rsidTr="002B304F">
        <w:trPr>
          <w:trHeight w:val="47"/>
        </w:trPr>
        <w:tc>
          <w:tcPr>
            <w:tcW w:w="1972" w:type="dxa"/>
            <w:tcBorders>
              <w:top w:val="nil"/>
              <w:bottom w:val="single" w:sz="4" w:space="0" w:color="auto"/>
            </w:tcBorders>
            <w:shd w:val="clear" w:color="auto" w:fill="auto"/>
          </w:tcPr>
          <w:p w14:paraId="605F8FA6" w14:textId="77777777" w:rsidR="00455CBA" w:rsidRPr="00B70F61" w:rsidRDefault="00455CBA" w:rsidP="00455CBA">
            <w:pPr>
              <w:pStyle w:val="TAC"/>
              <w:rPr>
                <w:lang w:eastAsia="fi-FI"/>
              </w:rPr>
            </w:pPr>
          </w:p>
        </w:tc>
        <w:tc>
          <w:tcPr>
            <w:tcW w:w="1690" w:type="dxa"/>
          </w:tcPr>
          <w:p w14:paraId="4D16C5A5" w14:textId="77777777" w:rsidR="00455CBA" w:rsidRPr="00B70F61" w:rsidRDefault="00455CBA" w:rsidP="00455CBA">
            <w:pPr>
              <w:pStyle w:val="TAC"/>
            </w:pPr>
            <w:r>
              <w:t>DC_66A_n77</w:t>
            </w:r>
            <w:r w:rsidRPr="00B70F61">
              <w:t>A</w:t>
            </w:r>
          </w:p>
        </w:tc>
        <w:tc>
          <w:tcPr>
            <w:tcW w:w="1408" w:type="dxa"/>
            <w:shd w:val="clear" w:color="auto" w:fill="auto"/>
          </w:tcPr>
          <w:p w14:paraId="7DA92BD2" w14:textId="77777777" w:rsidR="00455CBA" w:rsidRPr="00B70F61" w:rsidRDefault="00455CBA" w:rsidP="00455CBA">
            <w:pPr>
              <w:pStyle w:val="TAC"/>
            </w:pPr>
            <w:r w:rsidRPr="00B70F61">
              <w:t>CA_2A-66A</w:t>
            </w:r>
          </w:p>
        </w:tc>
        <w:tc>
          <w:tcPr>
            <w:tcW w:w="1408" w:type="dxa"/>
          </w:tcPr>
          <w:p w14:paraId="5E03122C" w14:textId="77777777" w:rsidR="00455CBA" w:rsidRPr="00B70F61" w:rsidRDefault="00455CBA" w:rsidP="00455CBA">
            <w:pPr>
              <w:pStyle w:val="TAC"/>
            </w:pPr>
            <w:r>
              <w:t>n77</w:t>
            </w:r>
            <w:r w:rsidRPr="00B70F61">
              <w:t>A</w:t>
            </w:r>
          </w:p>
        </w:tc>
        <w:tc>
          <w:tcPr>
            <w:tcW w:w="1408" w:type="dxa"/>
          </w:tcPr>
          <w:p w14:paraId="36DCF7A1" w14:textId="77777777" w:rsidR="00455CBA" w:rsidRPr="00B70F61" w:rsidRDefault="00455CBA" w:rsidP="00455CBA">
            <w:pPr>
              <w:pStyle w:val="TAC"/>
            </w:pPr>
            <w:r w:rsidRPr="00B70F61">
              <w:t>66A</w:t>
            </w:r>
          </w:p>
        </w:tc>
        <w:tc>
          <w:tcPr>
            <w:tcW w:w="1408" w:type="dxa"/>
          </w:tcPr>
          <w:p w14:paraId="5614A691" w14:textId="77777777" w:rsidR="00455CBA" w:rsidRPr="00B70F61" w:rsidRDefault="00455CBA" w:rsidP="00455CBA">
            <w:pPr>
              <w:pStyle w:val="TAC"/>
            </w:pPr>
            <w:r>
              <w:t>n77</w:t>
            </w:r>
            <w:r w:rsidRPr="00B70F61">
              <w:t>A</w:t>
            </w:r>
          </w:p>
        </w:tc>
        <w:tc>
          <w:tcPr>
            <w:tcW w:w="1408" w:type="dxa"/>
          </w:tcPr>
          <w:p w14:paraId="7146E2A9" w14:textId="77777777" w:rsidR="00455CBA" w:rsidRPr="00B70F61" w:rsidRDefault="00455CBA" w:rsidP="00455CBA">
            <w:pPr>
              <w:pStyle w:val="TAC"/>
            </w:pPr>
            <w:r w:rsidRPr="00B70F61">
              <w:t>No</w:t>
            </w:r>
          </w:p>
        </w:tc>
      </w:tr>
      <w:tr w:rsidR="00455CBA" w:rsidRPr="00B70F61" w14:paraId="5E9CE814" w14:textId="77777777" w:rsidTr="002B304F">
        <w:trPr>
          <w:trHeight w:val="47"/>
        </w:trPr>
        <w:tc>
          <w:tcPr>
            <w:tcW w:w="1972" w:type="dxa"/>
            <w:tcBorders>
              <w:bottom w:val="nil"/>
            </w:tcBorders>
            <w:shd w:val="clear" w:color="auto" w:fill="auto"/>
          </w:tcPr>
          <w:p w14:paraId="0CC0AE4D" w14:textId="77777777" w:rsidR="00455CBA" w:rsidRPr="005A0B1E" w:rsidRDefault="00455CBA" w:rsidP="00455CBA">
            <w:pPr>
              <w:pStyle w:val="TAC"/>
            </w:pPr>
            <w:r>
              <w:rPr>
                <w:lang w:eastAsia="fi-FI"/>
              </w:rPr>
              <w:t>DC_2A-66A-66A_n2A</w:t>
            </w:r>
          </w:p>
        </w:tc>
        <w:tc>
          <w:tcPr>
            <w:tcW w:w="1690" w:type="dxa"/>
          </w:tcPr>
          <w:p w14:paraId="56EB6895" w14:textId="77777777" w:rsidR="00455CBA" w:rsidRDefault="00455CBA" w:rsidP="00455CBA">
            <w:pPr>
              <w:pStyle w:val="TAC"/>
            </w:pPr>
            <w:r>
              <w:t>DC_66A_n2A</w:t>
            </w:r>
          </w:p>
        </w:tc>
        <w:tc>
          <w:tcPr>
            <w:tcW w:w="1408" w:type="dxa"/>
            <w:shd w:val="clear" w:color="auto" w:fill="auto"/>
          </w:tcPr>
          <w:p w14:paraId="20180734" w14:textId="77777777" w:rsidR="00455CBA" w:rsidRPr="007551C2" w:rsidRDefault="00455CBA" w:rsidP="00455CBA">
            <w:pPr>
              <w:pStyle w:val="TAC"/>
            </w:pPr>
            <w:r>
              <w:t>CA_2A-66A-66A</w:t>
            </w:r>
          </w:p>
        </w:tc>
        <w:tc>
          <w:tcPr>
            <w:tcW w:w="1408" w:type="dxa"/>
          </w:tcPr>
          <w:p w14:paraId="54D91F05" w14:textId="77777777" w:rsidR="00455CBA" w:rsidRPr="00DD633B" w:rsidRDefault="00455CBA" w:rsidP="00455CBA">
            <w:pPr>
              <w:pStyle w:val="TAC"/>
              <w:rPr>
                <w:rFonts w:eastAsia="宋体"/>
                <w:lang w:eastAsia="fi-FI"/>
              </w:rPr>
            </w:pPr>
            <w:r>
              <w:t>n2A</w:t>
            </w:r>
          </w:p>
        </w:tc>
        <w:tc>
          <w:tcPr>
            <w:tcW w:w="1408" w:type="dxa"/>
          </w:tcPr>
          <w:p w14:paraId="2887E772" w14:textId="77777777" w:rsidR="00455CBA" w:rsidRPr="00B70F61" w:rsidRDefault="00455CBA" w:rsidP="00455CBA">
            <w:pPr>
              <w:pStyle w:val="TAC"/>
            </w:pPr>
            <w:r>
              <w:t>66A</w:t>
            </w:r>
          </w:p>
        </w:tc>
        <w:tc>
          <w:tcPr>
            <w:tcW w:w="1408" w:type="dxa"/>
          </w:tcPr>
          <w:p w14:paraId="00C6D816" w14:textId="77777777" w:rsidR="00455CBA" w:rsidRPr="00ED2AE0" w:rsidRDefault="00455CBA" w:rsidP="00455CBA">
            <w:pPr>
              <w:pStyle w:val="TAC"/>
            </w:pPr>
            <w:r>
              <w:t>n2A</w:t>
            </w:r>
          </w:p>
        </w:tc>
        <w:tc>
          <w:tcPr>
            <w:tcW w:w="1408" w:type="dxa"/>
          </w:tcPr>
          <w:p w14:paraId="675C6509" w14:textId="77777777" w:rsidR="00455CBA" w:rsidRPr="00810700" w:rsidRDefault="00455CBA" w:rsidP="00455CBA">
            <w:pPr>
              <w:pStyle w:val="TAC"/>
            </w:pPr>
            <w:r>
              <w:t>No</w:t>
            </w:r>
          </w:p>
        </w:tc>
      </w:tr>
      <w:tr w:rsidR="00455CBA" w:rsidRPr="00B70F61" w14:paraId="6883C6B3" w14:textId="77777777" w:rsidTr="002B304F">
        <w:trPr>
          <w:trHeight w:val="47"/>
        </w:trPr>
        <w:tc>
          <w:tcPr>
            <w:tcW w:w="1972" w:type="dxa"/>
            <w:tcBorders>
              <w:top w:val="single" w:sz="4" w:space="0" w:color="auto"/>
              <w:bottom w:val="nil"/>
            </w:tcBorders>
            <w:shd w:val="clear" w:color="auto" w:fill="auto"/>
          </w:tcPr>
          <w:p w14:paraId="44803C74" w14:textId="77777777" w:rsidR="00455CBA" w:rsidRPr="00B70F61" w:rsidRDefault="00455CBA" w:rsidP="00455CBA">
            <w:pPr>
              <w:pStyle w:val="TAC"/>
            </w:pPr>
            <w:r w:rsidRPr="005A0B1E">
              <w:t>DC_2A-66A_n77</w:t>
            </w:r>
            <w:r>
              <w:t>(2</w:t>
            </w:r>
            <w:r w:rsidRPr="005A0B1E">
              <w:t>A</w:t>
            </w:r>
            <w:r>
              <w:t>)</w:t>
            </w:r>
          </w:p>
        </w:tc>
        <w:tc>
          <w:tcPr>
            <w:tcW w:w="1690" w:type="dxa"/>
          </w:tcPr>
          <w:p w14:paraId="069C0B48" w14:textId="77777777" w:rsidR="00455CBA" w:rsidRPr="00B70F61" w:rsidRDefault="00455CBA" w:rsidP="00455CBA">
            <w:pPr>
              <w:pStyle w:val="TAC"/>
            </w:pPr>
            <w:r>
              <w:t>DC_2A_n77</w:t>
            </w:r>
            <w:r w:rsidRPr="00B70F61">
              <w:t>A</w:t>
            </w:r>
          </w:p>
        </w:tc>
        <w:tc>
          <w:tcPr>
            <w:tcW w:w="1408" w:type="dxa"/>
            <w:shd w:val="clear" w:color="auto" w:fill="auto"/>
          </w:tcPr>
          <w:p w14:paraId="2B69742B" w14:textId="77777777" w:rsidR="00455CBA" w:rsidRPr="00B70F61" w:rsidRDefault="00455CBA" w:rsidP="00455CBA">
            <w:pPr>
              <w:pStyle w:val="TAC"/>
            </w:pPr>
            <w:r w:rsidRPr="007551C2">
              <w:t>CA_2A-66A</w:t>
            </w:r>
          </w:p>
        </w:tc>
        <w:tc>
          <w:tcPr>
            <w:tcW w:w="1408" w:type="dxa"/>
          </w:tcPr>
          <w:p w14:paraId="079A5324" w14:textId="77777777" w:rsidR="00455CBA" w:rsidRPr="00B70F61" w:rsidRDefault="00455CBA" w:rsidP="00455CBA">
            <w:pPr>
              <w:pStyle w:val="TAC"/>
            </w:pPr>
            <w:r w:rsidRPr="00DD633B">
              <w:rPr>
                <w:rFonts w:eastAsia="宋体"/>
                <w:lang w:eastAsia="fi-FI"/>
              </w:rPr>
              <w:t>n77(2A)</w:t>
            </w:r>
          </w:p>
        </w:tc>
        <w:tc>
          <w:tcPr>
            <w:tcW w:w="1408" w:type="dxa"/>
          </w:tcPr>
          <w:p w14:paraId="4674446D" w14:textId="77777777" w:rsidR="00455CBA" w:rsidRPr="00B70F61" w:rsidRDefault="00455CBA" w:rsidP="00455CBA">
            <w:pPr>
              <w:pStyle w:val="TAC"/>
            </w:pPr>
            <w:r w:rsidRPr="00B70F61">
              <w:t>2A</w:t>
            </w:r>
          </w:p>
        </w:tc>
        <w:tc>
          <w:tcPr>
            <w:tcW w:w="1408" w:type="dxa"/>
          </w:tcPr>
          <w:p w14:paraId="7571D3D9" w14:textId="77777777" w:rsidR="00455CBA" w:rsidRPr="00B70F61" w:rsidRDefault="00455CBA" w:rsidP="00455CBA">
            <w:pPr>
              <w:pStyle w:val="TAC"/>
            </w:pPr>
            <w:r w:rsidRPr="00ED2AE0">
              <w:t>n77A</w:t>
            </w:r>
          </w:p>
        </w:tc>
        <w:tc>
          <w:tcPr>
            <w:tcW w:w="1408" w:type="dxa"/>
          </w:tcPr>
          <w:p w14:paraId="2AD92C43" w14:textId="77777777" w:rsidR="00455CBA" w:rsidRPr="00B70F61" w:rsidRDefault="00455CBA" w:rsidP="00455CBA">
            <w:pPr>
              <w:pStyle w:val="TAC"/>
            </w:pPr>
            <w:r w:rsidRPr="00810700">
              <w:t>No</w:t>
            </w:r>
          </w:p>
        </w:tc>
      </w:tr>
      <w:tr w:rsidR="00455CBA" w:rsidRPr="00B70F61" w14:paraId="180AAE4C" w14:textId="77777777" w:rsidTr="002B304F">
        <w:trPr>
          <w:trHeight w:val="47"/>
        </w:trPr>
        <w:tc>
          <w:tcPr>
            <w:tcW w:w="1972" w:type="dxa"/>
            <w:tcBorders>
              <w:top w:val="nil"/>
              <w:bottom w:val="single" w:sz="4" w:space="0" w:color="auto"/>
            </w:tcBorders>
            <w:shd w:val="clear" w:color="auto" w:fill="auto"/>
          </w:tcPr>
          <w:p w14:paraId="226AC25B" w14:textId="77777777" w:rsidR="00455CBA" w:rsidRPr="00B70F61" w:rsidRDefault="00455CBA" w:rsidP="00455CBA">
            <w:pPr>
              <w:pStyle w:val="TAC"/>
            </w:pPr>
          </w:p>
        </w:tc>
        <w:tc>
          <w:tcPr>
            <w:tcW w:w="1690" w:type="dxa"/>
          </w:tcPr>
          <w:p w14:paraId="74AEE42A" w14:textId="77777777" w:rsidR="00455CBA" w:rsidRPr="00B70F61" w:rsidRDefault="00455CBA" w:rsidP="00455CBA">
            <w:pPr>
              <w:pStyle w:val="TAC"/>
            </w:pPr>
            <w:r>
              <w:t>DC_66A_n77</w:t>
            </w:r>
            <w:r w:rsidRPr="00B70F61">
              <w:t>A</w:t>
            </w:r>
          </w:p>
        </w:tc>
        <w:tc>
          <w:tcPr>
            <w:tcW w:w="1408" w:type="dxa"/>
            <w:shd w:val="clear" w:color="auto" w:fill="auto"/>
          </w:tcPr>
          <w:p w14:paraId="7474078E" w14:textId="77777777" w:rsidR="00455CBA" w:rsidRPr="00B70F61" w:rsidRDefault="00455CBA" w:rsidP="00455CBA">
            <w:pPr>
              <w:pStyle w:val="TAC"/>
            </w:pPr>
            <w:r w:rsidRPr="007551C2">
              <w:t>CA_2A-66A</w:t>
            </w:r>
          </w:p>
        </w:tc>
        <w:tc>
          <w:tcPr>
            <w:tcW w:w="1408" w:type="dxa"/>
          </w:tcPr>
          <w:p w14:paraId="2252CCCC" w14:textId="77777777" w:rsidR="00455CBA" w:rsidRPr="00B70F61" w:rsidRDefault="00455CBA" w:rsidP="00455CBA">
            <w:pPr>
              <w:pStyle w:val="TAC"/>
            </w:pPr>
            <w:r w:rsidRPr="00DD633B">
              <w:rPr>
                <w:rFonts w:eastAsia="宋体"/>
                <w:lang w:eastAsia="fi-FI"/>
              </w:rPr>
              <w:t>n77(2A)</w:t>
            </w:r>
          </w:p>
        </w:tc>
        <w:tc>
          <w:tcPr>
            <w:tcW w:w="1408" w:type="dxa"/>
          </w:tcPr>
          <w:p w14:paraId="5D876B79" w14:textId="77777777" w:rsidR="00455CBA" w:rsidRPr="00B70F61" w:rsidRDefault="00455CBA" w:rsidP="00455CBA">
            <w:pPr>
              <w:pStyle w:val="TAC"/>
            </w:pPr>
            <w:r w:rsidRPr="00B70F61">
              <w:t>66A</w:t>
            </w:r>
          </w:p>
        </w:tc>
        <w:tc>
          <w:tcPr>
            <w:tcW w:w="1408" w:type="dxa"/>
          </w:tcPr>
          <w:p w14:paraId="2F32F818" w14:textId="77777777" w:rsidR="00455CBA" w:rsidRPr="00B70F61" w:rsidRDefault="00455CBA" w:rsidP="00455CBA">
            <w:pPr>
              <w:pStyle w:val="TAC"/>
            </w:pPr>
            <w:r w:rsidRPr="00ED2AE0">
              <w:t>n77A</w:t>
            </w:r>
          </w:p>
        </w:tc>
        <w:tc>
          <w:tcPr>
            <w:tcW w:w="1408" w:type="dxa"/>
          </w:tcPr>
          <w:p w14:paraId="51648337" w14:textId="77777777" w:rsidR="00455CBA" w:rsidRPr="00B70F61" w:rsidRDefault="00455CBA" w:rsidP="00455CBA">
            <w:pPr>
              <w:pStyle w:val="TAC"/>
            </w:pPr>
            <w:r w:rsidRPr="00810700">
              <w:t>No</w:t>
            </w:r>
          </w:p>
        </w:tc>
      </w:tr>
      <w:tr w:rsidR="00455CBA" w:rsidRPr="00B70F61" w14:paraId="322683DF" w14:textId="77777777" w:rsidTr="002B304F">
        <w:trPr>
          <w:trHeight w:val="47"/>
        </w:trPr>
        <w:tc>
          <w:tcPr>
            <w:tcW w:w="1972" w:type="dxa"/>
            <w:tcBorders>
              <w:top w:val="single" w:sz="4" w:space="0" w:color="auto"/>
              <w:bottom w:val="nil"/>
            </w:tcBorders>
            <w:shd w:val="clear" w:color="auto" w:fill="auto"/>
          </w:tcPr>
          <w:p w14:paraId="6CCD60DD" w14:textId="77777777" w:rsidR="00455CBA" w:rsidRPr="00B70F61" w:rsidRDefault="00455CBA" w:rsidP="00455CBA">
            <w:pPr>
              <w:pStyle w:val="TAC"/>
            </w:pPr>
            <w:r w:rsidRPr="005A0B1E">
              <w:t>DC_2A-2A-66A_n77A</w:t>
            </w:r>
          </w:p>
        </w:tc>
        <w:tc>
          <w:tcPr>
            <w:tcW w:w="1690" w:type="dxa"/>
          </w:tcPr>
          <w:p w14:paraId="1E09F486" w14:textId="77777777" w:rsidR="00455CBA" w:rsidRPr="00B70F61" w:rsidRDefault="00455CBA" w:rsidP="00455CBA">
            <w:pPr>
              <w:pStyle w:val="TAC"/>
            </w:pPr>
            <w:r>
              <w:t>DC_2A_n77</w:t>
            </w:r>
            <w:r w:rsidRPr="00B70F61">
              <w:t>A</w:t>
            </w:r>
          </w:p>
        </w:tc>
        <w:tc>
          <w:tcPr>
            <w:tcW w:w="1408" w:type="dxa"/>
            <w:shd w:val="clear" w:color="auto" w:fill="auto"/>
          </w:tcPr>
          <w:p w14:paraId="7EF6846E" w14:textId="77777777" w:rsidR="00455CBA" w:rsidRPr="00B70F61" w:rsidRDefault="00455CBA" w:rsidP="00455CBA">
            <w:pPr>
              <w:pStyle w:val="TAC"/>
            </w:pPr>
            <w:r w:rsidRPr="007551C2">
              <w:t>CA_2A-</w:t>
            </w:r>
            <w:r>
              <w:t>2A-</w:t>
            </w:r>
            <w:r w:rsidRPr="007551C2">
              <w:t>66A</w:t>
            </w:r>
          </w:p>
        </w:tc>
        <w:tc>
          <w:tcPr>
            <w:tcW w:w="1408" w:type="dxa"/>
          </w:tcPr>
          <w:p w14:paraId="5243624D" w14:textId="77777777" w:rsidR="00455CBA" w:rsidRPr="00B70F61" w:rsidRDefault="00455CBA" w:rsidP="00455CBA">
            <w:pPr>
              <w:pStyle w:val="TAC"/>
            </w:pPr>
            <w:r w:rsidRPr="006F36D2">
              <w:t>n77A</w:t>
            </w:r>
          </w:p>
        </w:tc>
        <w:tc>
          <w:tcPr>
            <w:tcW w:w="1408" w:type="dxa"/>
          </w:tcPr>
          <w:p w14:paraId="7E1F0500" w14:textId="77777777" w:rsidR="00455CBA" w:rsidRPr="00B70F61" w:rsidRDefault="00455CBA" w:rsidP="00455CBA">
            <w:pPr>
              <w:pStyle w:val="TAC"/>
            </w:pPr>
            <w:r w:rsidRPr="00B70F61">
              <w:t>2A</w:t>
            </w:r>
          </w:p>
        </w:tc>
        <w:tc>
          <w:tcPr>
            <w:tcW w:w="1408" w:type="dxa"/>
          </w:tcPr>
          <w:p w14:paraId="070FD9D3" w14:textId="77777777" w:rsidR="00455CBA" w:rsidRPr="00B70F61" w:rsidRDefault="00455CBA" w:rsidP="00455CBA">
            <w:pPr>
              <w:pStyle w:val="TAC"/>
            </w:pPr>
            <w:r w:rsidRPr="00ED2AE0">
              <w:t>n77A</w:t>
            </w:r>
          </w:p>
        </w:tc>
        <w:tc>
          <w:tcPr>
            <w:tcW w:w="1408" w:type="dxa"/>
          </w:tcPr>
          <w:p w14:paraId="06241AD8" w14:textId="77777777" w:rsidR="00455CBA" w:rsidRPr="00B70F61" w:rsidRDefault="00455CBA" w:rsidP="00455CBA">
            <w:pPr>
              <w:pStyle w:val="TAC"/>
            </w:pPr>
            <w:r w:rsidRPr="00810700">
              <w:t>No</w:t>
            </w:r>
          </w:p>
        </w:tc>
      </w:tr>
      <w:tr w:rsidR="00455CBA" w:rsidRPr="00B70F61" w14:paraId="12FB69F9" w14:textId="77777777" w:rsidTr="002B304F">
        <w:trPr>
          <w:trHeight w:val="47"/>
        </w:trPr>
        <w:tc>
          <w:tcPr>
            <w:tcW w:w="1972" w:type="dxa"/>
            <w:tcBorders>
              <w:top w:val="nil"/>
              <w:bottom w:val="single" w:sz="4" w:space="0" w:color="auto"/>
            </w:tcBorders>
            <w:shd w:val="clear" w:color="auto" w:fill="auto"/>
          </w:tcPr>
          <w:p w14:paraId="0A9DCCB8" w14:textId="77777777" w:rsidR="00455CBA" w:rsidRPr="00B70F61" w:rsidRDefault="00455CBA" w:rsidP="00455CBA">
            <w:pPr>
              <w:pStyle w:val="TAC"/>
            </w:pPr>
          </w:p>
        </w:tc>
        <w:tc>
          <w:tcPr>
            <w:tcW w:w="1690" w:type="dxa"/>
          </w:tcPr>
          <w:p w14:paraId="62C365FD" w14:textId="77777777" w:rsidR="00455CBA" w:rsidRPr="00B70F61" w:rsidRDefault="00455CBA" w:rsidP="00455CBA">
            <w:pPr>
              <w:pStyle w:val="TAC"/>
            </w:pPr>
            <w:r>
              <w:t>DC_66A_n77</w:t>
            </w:r>
            <w:r w:rsidRPr="00B70F61">
              <w:t>A</w:t>
            </w:r>
          </w:p>
        </w:tc>
        <w:tc>
          <w:tcPr>
            <w:tcW w:w="1408" w:type="dxa"/>
            <w:shd w:val="clear" w:color="auto" w:fill="auto"/>
          </w:tcPr>
          <w:p w14:paraId="7D2C8F1F" w14:textId="77777777" w:rsidR="00455CBA" w:rsidRPr="00B70F61" w:rsidRDefault="00455CBA" w:rsidP="00455CBA">
            <w:pPr>
              <w:pStyle w:val="TAC"/>
            </w:pPr>
            <w:r w:rsidRPr="007551C2">
              <w:t>CA_2A-</w:t>
            </w:r>
            <w:r>
              <w:t>2A-</w:t>
            </w:r>
            <w:r w:rsidRPr="007551C2">
              <w:t>66A</w:t>
            </w:r>
          </w:p>
        </w:tc>
        <w:tc>
          <w:tcPr>
            <w:tcW w:w="1408" w:type="dxa"/>
          </w:tcPr>
          <w:p w14:paraId="317B8DE6" w14:textId="77777777" w:rsidR="00455CBA" w:rsidRPr="00B70F61" w:rsidRDefault="00455CBA" w:rsidP="00455CBA">
            <w:pPr>
              <w:pStyle w:val="TAC"/>
            </w:pPr>
            <w:r w:rsidRPr="006F36D2">
              <w:t>n77A</w:t>
            </w:r>
          </w:p>
        </w:tc>
        <w:tc>
          <w:tcPr>
            <w:tcW w:w="1408" w:type="dxa"/>
          </w:tcPr>
          <w:p w14:paraId="6BFF9149" w14:textId="77777777" w:rsidR="00455CBA" w:rsidRPr="00B70F61" w:rsidRDefault="00455CBA" w:rsidP="00455CBA">
            <w:pPr>
              <w:pStyle w:val="TAC"/>
            </w:pPr>
            <w:r w:rsidRPr="00B70F61">
              <w:t>66A</w:t>
            </w:r>
          </w:p>
        </w:tc>
        <w:tc>
          <w:tcPr>
            <w:tcW w:w="1408" w:type="dxa"/>
          </w:tcPr>
          <w:p w14:paraId="46758A77" w14:textId="77777777" w:rsidR="00455CBA" w:rsidRPr="00B70F61" w:rsidRDefault="00455CBA" w:rsidP="00455CBA">
            <w:pPr>
              <w:pStyle w:val="TAC"/>
            </w:pPr>
            <w:r w:rsidRPr="00ED2AE0">
              <w:t>n77A</w:t>
            </w:r>
          </w:p>
        </w:tc>
        <w:tc>
          <w:tcPr>
            <w:tcW w:w="1408" w:type="dxa"/>
          </w:tcPr>
          <w:p w14:paraId="264DD544" w14:textId="77777777" w:rsidR="00455CBA" w:rsidRPr="00B70F61" w:rsidRDefault="00455CBA" w:rsidP="00455CBA">
            <w:pPr>
              <w:pStyle w:val="TAC"/>
            </w:pPr>
            <w:r w:rsidRPr="00810700">
              <w:t>No</w:t>
            </w:r>
          </w:p>
        </w:tc>
      </w:tr>
      <w:tr w:rsidR="00455CBA" w:rsidRPr="00B70F61" w14:paraId="27E13EFB" w14:textId="77777777" w:rsidTr="002B304F">
        <w:trPr>
          <w:trHeight w:val="47"/>
        </w:trPr>
        <w:tc>
          <w:tcPr>
            <w:tcW w:w="1972" w:type="dxa"/>
            <w:tcBorders>
              <w:top w:val="single" w:sz="4" w:space="0" w:color="auto"/>
              <w:bottom w:val="nil"/>
            </w:tcBorders>
            <w:shd w:val="clear" w:color="auto" w:fill="auto"/>
          </w:tcPr>
          <w:p w14:paraId="521D27E2" w14:textId="77777777" w:rsidR="00455CBA" w:rsidRPr="00B70F61" w:rsidRDefault="00455CBA" w:rsidP="00455CBA">
            <w:pPr>
              <w:pStyle w:val="TAC"/>
            </w:pPr>
            <w:r w:rsidRPr="005A0B1E">
              <w:t>DC_2A-2A-66A_n77</w:t>
            </w:r>
            <w:r>
              <w:t>(2</w:t>
            </w:r>
            <w:r w:rsidRPr="005A0B1E">
              <w:t>A</w:t>
            </w:r>
            <w:r>
              <w:t>)</w:t>
            </w:r>
          </w:p>
        </w:tc>
        <w:tc>
          <w:tcPr>
            <w:tcW w:w="1690" w:type="dxa"/>
          </w:tcPr>
          <w:p w14:paraId="438FEC4F" w14:textId="77777777" w:rsidR="00455CBA" w:rsidRPr="00B70F61" w:rsidRDefault="00455CBA" w:rsidP="00455CBA">
            <w:pPr>
              <w:pStyle w:val="TAC"/>
            </w:pPr>
            <w:r>
              <w:t>DC_2A_n77</w:t>
            </w:r>
            <w:r w:rsidRPr="00B70F61">
              <w:t>A</w:t>
            </w:r>
          </w:p>
        </w:tc>
        <w:tc>
          <w:tcPr>
            <w:tcW w:w="1408" w:type="dxa"/>
            <w:shd w:val="clear" w:color="auto" w:fill="auto"/>
          </w:tcPr>
          <w:p w14:paraId="03695910" w14:textId="77777777" w:rsidR="00455CBA" w:rsidRPr="00B70F61" w:rsidRDefault="00455CBA" w:rsidP="00455CBA">
            <w:pPr>
              <w:pStyle w:val="TAC"/>
            </w:pPr>
            <w:r w:rsidRPr="004D0B46">
              <w:t>CA_2A-2A-66A</w:t>
            </w:r>
          </w:p>
        </w:tc>
        <w:tc>
          <w:tcPr>
            <w:tcW w:w="1408" w:type="dxa"/>
          </w:tcPr>
          <w:p w14:paraId="7B8A5D6D" w14:textId="77777777" w:rsidR="00455CBA" w:rsidRPr="00B70F61" w:rsidRDefault="00455CBA" w:rsidP="00455CBA">
            <w:pPr>
              <w:pStyle w:val="TAC"/>
            </w:pPr>
            <w:r w:rsidRPr="00701B01">
              <w:rPr>
                <w:rFonts w:eastAsia="宋体"/>
                <w:lang w:eastAsia="fi-FI"/>
              </w:rPr>
              <w:t>n77(2A)</w:t>
            </w:r>
          </w:p>
        </w:tc>
        <w:tc>
          <w:tcPr>
            <w:tcW w:w="1408" w:type="dxa"/>
          </w:tcPr>
          <w:p w14:paraId="062F1BA8" w14:textId="77777777" w:rsidR="00455CBA" w:rsidRPr="00B70F61" w:rsidRDefault="00455CBA" w:rsidP="00455CBA">
            <w:pPr>
              <w:pStyle w:val="TAC"/>
            </w:pPr>
            <w:r w:rsidRPr="00B70F61">
              <w:t>2A</w:t>
            </w:r>
          </w:p>
        </w:tc>
        <w:tc>
          <w:tcPr>
            <w:tcW w:w="1408" w:type="dxa"/>
          </w:tcPr>
          <w:p w14:paraId="5844B5A6" w14:textId="77777777" w:rsidR="00455CBA" w:rsidRPr="00B70F61" w:rsidRDefault="00455CBA" w:rsidP="00455CBA">
            <w:pPr>
              <w:pStyle w:val="TAC"/>
            </w:pPr>
            <w:r w:rsidRPr="00ED2AE0">
              <w:t>n77A</w:t>
            </w:r>
          </w:p>
        </w:tc>
        <w:tc>
          <w:tcPr>
            <w:tcW w:w="1408" w:type="dxa"/>
          </w:tcPr>
          <w:p w14:paraId="5EF9954B" w14:textId="77777777" w:rsidR="00455CBA" w:rsidRPr="00B70F61" w:rsidRDefault="00455CBA" w:rsidP="00455CBA">
            <w:pPr>
              <w:pStyle w:val="TAC"/>
            </w:pPr>
            <w:r w:rsidRPr="00810700">
              <w:t>No</w:t>
            </w:r>
          </w:p>
        </w:tc>
      </w:tr>
      <w:tr w:rsidR="00455CBA" w:rsidRPr="00B70F61" w14:paraId="337B2C2C" w14:textId="77777777" w:rsidTr="002B304F">
        <w:trPr>
          <w:trHeight w:val="47"/>
        </w:trPr>
        <w:tc>
          <w:tcPr>
            <w:tcW w:w="1972" w:type="dxa"/>
            <w:tcBorders>
              <w:top w:val="nil"/>
              <w:bottom w:val="single" w:sz="4" w:space="0" w:color="auto"/>
            </w:tcBorders>
            <w:shd w:val="clear" w:color="auto" w:fill="auto"/>
          </w:tcPr>
          <w:p w14:paraId="0739E9C5" w14:textId="77777777" w:rsidR="00455CBA" w:rsidRPr="00B70F61" w:rsidRDefault="00455CBA" w:rsidP="00455CBA">
            <w:pPr>
              <w:pStyle w:val="TAC"/>
            </w:pPr>
          </w:p>
        </w:tc>
        <w:tc>
          <w:tcPr>
            <w:tcW w:w="1690" w:type="dxa"/>
          </w:tcPr>
          <w:p w14:paraId="53C9E216" w14:textId="77777777" w:rsidR="00455CBA" w:rsidRPr="00B70F61" w:rsidRDefault="00455CBA" w:rsidP="00455CBA">
            <w:pPr>
              <w:pStyle w:val="TAC"/>
            </w:pPr>
            <w:r>
              <w:t>DC_66A_n77</w:t>
            </w:r>
            <w:r w:rsidRPr="00B70F61">
              <w:t>A</w:t>
            </w:r>
          </w:p>
        </w:tc>
        <w:tc>
          <w:tcPr>
            <w:tcW w:w="1408" w:type="dxa"/>
            <w:shd w:val="clear" w:color="auto" w:fill="auto"/>
          </w:tcPr>
          <w:p w14:paraId="02F356B0" w14:textId="77777777" w:rsidR="00455CBA" w:rsidRPr="00B70F61" w:rsidRDefault="00455CBA" w:rsidP="00455CBA">
            <w:pPr>
              <w:pStyle w:val="TAC"/>
            </w:pPr>
            <w:r w:rsidRPr="004D0B46">
              <w:t>CA_2A-2A-66A</w:t>
            </w:r>
          </w:p>
        </w:tc>
        <w:tc>
          <w:tcPr>
            <w:tcW w:w="1408" w:type="dxa"/>
          </w:tcPr>
          <w:p w14:paraId="4C51589B" w14:textId="77777777" w:rsidR="00455CBA" w:rsidRPr="00B70F61" w:rsidRDefault="00455CBA" w:rsidP="00455CBA">
            <w:pPr>
              <w:pStyle w:val="TAC"/>
            </w:pPr>
            <w:r w:rsidRPr="00701B01">
              <w:rPr>
                <w:rFonts w:eastAsia="宋体"/>
                <w:lang w:eastAsia="fi-FI"/>
              </w:rPr>
              <w:t>n77(2A)</w:t>
            </w:r>
          </w:p>
        </w:tc>
        <w:tc>
          <w:tcPr>
            <w:tcW w:w="1408" w:type="dxa"/>
          </w:tcPr>
          <w:p w14:paraId="67C114C4" w14:textId="77777777" w:rsidR="00455CBA" w:rsidRPr="00B70F61" w:rsidRDefault="00455CBA" w:rsidP="00455CBA">
            <w:pPr>
              <w:pStyle w:val="TAC"/>
            </w:pPr>
            <w:r w:rsidRPr="00B70F61">
              <w:t>66A</w:t>
            </w:r>
          </w:p>
        </w:tc>
        <w:tc>
          <w:tcPr>
            <w:tcW w:w="1408" w:type="dxa"/>
          </w:tcPr>
          <w:p w14:paraId="7546879B" w14:textId="77777777" w:rsidR="00455CBA" w:rsidRPr="00B70F61" w:rsidRDefault="00455CBA" w:rsidP="00455CBA">
            <w:pPr>
              <w:pStyle w:val="TAC"/>
            </w:pPr>
            <w:r w:rsidRPr="00ED2AE0">
              <w:t>n77A</w:t>
            </w:r>
          </w:p>
        </w:tc>
        <w:tc>
          <w:tcPr>
            <w:tcW w:w="1408" w:type="dxa"/>
          </w:tcPr>
          <w:p w14:paraId="2DCD2E6F" w14:textId="77777777" w:rsidR="00455CBA" w:rsidRPr="00B70F61" w:rsidRDefault="00455CBA" w:rsidP="00455CBA">
            <w:pPr>
              <w:pStyle w:val="TAC"/>
            </w:pPr>
            <w:r w:rsidRPr="00810700">
              <w:t>No</w:t>
            </w:r>
          </w:p>
        </w:tc>
      </w:tr>
      <w:tr w:rsidR="00455CBA" w:rsidRPr="00B70F61" w14:paraId="06F7C4CC" w14:textId="77777777" w:rsidTr="002B304F">
        <w:trPr>
          <w:trHeight w:val="47"/>
        </w:trPr>
        <w:tc>
          <w:tcPr>
            <w:tcW w:w="1972" w:type="dxa"/>
            <w:tcBorders>
              <w:top w:val="single" w:sz="4" w:space="0" w:color="auto"/>
              <w:bottom w:val="nil"/>
            </w:tcBorders>
            <w:shd w:val="clear" w:color="auto" w:fill="auto"/>
          </w:tcPr>
          <w:p w14:paraId="175A5147" w14:textId="77777777" w:rsidR="00455CBA" w:rsidRPr="00B70F61" w:rsidRDefault="00455CBA" w:rsidP="00455CBA">
            <w:pPr>
              <w:pStyle w:val="TAC"/>
            </w:pPr>
            <w:r w:rsidRPr="005A0B1E">
              <w:t>DC_2A-</w:t>
            </w:r>
            <w:r>
              <w:t>66</w:t>
            </w:r>
            <w:r w:rsidRPr="005A0B1E">
              <w:t>A-66A_n77A</w:t>
            </w:r>
          </w:p>
        </w:tc>
        <w:tc>
          <w:tcPr>
            <w:tcW w:w="1690" w:type="dxa"/>
          </w:tcPr>
          <w:p w14:paraId="7EECDA98" w14:textId="77777777" w:rsidR="00455CBA" w:rsidRPr="00B70F61" w:rsidRDefault="00455CBA" w:rsidP="00455CBA">
            <w:pPr>
              <w:pStyle w:val="TAC"/>
            </w:pPr>
            <w:r>
              <w:t>DC_2A_n77</w:t>
            </w:r>
            <w:r w:rsidRPr="00B70F61">
              <w:t>A</w:t>
            </w:r>
          </w:p>
        </w:tc>
        <w:tc>
          <w:tcPr>
            <w:tcW w:w="1408" w:type="dxa"/>
            <w:shd w:val="clear" w:color="auto" w:fill="auto"/>
          </w:tcPr>
          <w:p w14:paraId="5F8AF633" w14:textId="77777777" w:rsidR="00455CBA" w:rsidRPr="00B70F61" w:rsidRDefault="00455CBA" w:rsidP="00455CBA">
            <w:pPr>
              <w:pStyle w:val="TAC"/>
            </w:pPr>
            <w:r w:rsidRPr="007551C2">
              <w:t>CA_2A-</w:t>
            </w:r>
            <w:r>
              <w:t>66A-</w:t>
            </w:r>
            <w:r w:rsidRPr="007551C2">
              <w:t>66A</w:t>
            </w:r>
          </w:p>
        </w:tc>
        <w:tc>
          <w:tcPr>
            <w:tcW w:w="1408" w:type="dxa"/>
          </w:tcPr>
          <w:p w14:paraId="7113DB77" w14:textId="77777777" w:rsidR="00455CBA" w:rsidRPr="00B70F61" w:rsidRDefault="00455CBA" w:rsidP="00455CBA">
            <w:pPr>
              <w:pStyle w:val="TAC"/>
            </w:pPr>
            <w:r w:rsidRPr="006F36D2">
              <w:t>n77A</w:t>
            </w:r>
          </w:p>
        </w:tc>
        <w:tc>
          <w:tcPr>
            <w:tcW w:w="1408" w:type="dxa"/>
          </w:tcPr>
          <w:p w14:paraId="21D75560" w14:textId="77777777" w:rsidR="00455CBA" w:rsidRPr="00B70F61" w:rsidRDefault="00455CBA" w:rsidP="00455CBA">
            <w:pPr>
              <w:pStyle w:val="TAC"/>
            </w:pPr>
            <w:r w:rsidRPr="00B70F61">
              <w:t>2A</w:t>
            </w:r>
          </w:p>
        </w:tc>
        <w:tc>
          <w:tcPr>
            <w:tcW w:w="1408" w:type="dxa"/>
          </w:tcPr>
          <w:p w14:paraId="5CF30224" w14:textId="77777777" w:rsidR="00455CBA" w:rsidRPr="00B70F61" w:rsidRDefault="00455CBA" w:rsidP="00455CBA">
            <w:pPr>
              <w:pStyle w:val="TAC"/>
            </w:pPr>
            <w:r w:rsidRPr="00ED2AE0">
              <w:t>n77A</w:t>
            </w:r>
          </w:p>
        </w:tc>
        <w:tc>
          <w:tcPr>
            <w:tcW w:w="1408" w:type="dxa"/>
          </w:tcPr>
          <w:p w14:paraId="71A5F6BE" w14:textId="77777777" w:rsidR="00455CBA" w:rsidRPr="00B70F61" w:rsidRDefault="00455CBA" w:rsidP="00455CBA">
            <w:pPr>
              <w:pStyle w:val="TAC"/>
            </w:pPr>
            <w:r w:rsidRPr="00810700">
              <w:t>No</w:t>
            </w:r>
          </w:p>
        </w:tc>
      </w:tr>
      <w:tr w:rsidR="00455CBA" w:rsidRPr="00B70F61" w14:paraId="2F0F8AF7" w14:textId="77777777" w:rsidTr="002B304F">
        <w:trPr>
          <w:trHeight w:val="47"/>
        </w:trPr>
        <w:tc>
          <w:tcPr>
            <w:tcW w:w="1972" w:type="dxa"/>
            <w:tcBorders>
              <w:top w:val="nil"/>
              <w:bottom w:val="single" w:sz="4" w:space="0" w:color="auto"/>
            </w:tcBorders>
            <w:shd w:val="clear" w:color="auto" w:fill="auto"/>
          </w:tcPr>
          <w:p w14:paraId="6A457DA1" w14:textId="77777777" w:rsidR="00455CBA" w:rsidRPr="00B70F61" w:rsidRDefault="00455CBA" w:rsidP="00455CBA">
            <w:pPr>
              <w:pStyle w:val="TAC"/>
            </w:pPr>
          </w:p>
        </w:tc>
        <w:tc>
          <w:tcPr>
            <w:tcW w:w="1690" w:type="dxa"/>
          </w:tcPr>
          <w:p w14:paraId="06F17A2F" w14:textId="77777777" w:rsidR="00455CBA" w:rsidRPr="00B70F61" w:rsidRDefault="00455CBA" w:rsidP="00455CBA">
            <w:pPr>
              <w:pStyle w:val="TAC"/>
            </w:pPr>
            <w:r>
              <w:t>DC_66A_n77</w:t>
            </w:r>
            <w:r w:rsidRPr="00B70F61">
              <w:t>A</w:t>
            </w:r>
          </w:p>
        </w:tc>
        <w:tc>
          <w:tcPr>
            <w:tcW w:w="1408" w:type="dxa"/>
            <w:shd w:val="clear" w:color="auto" w:fill="auto"/>
          </w:tcPr>
          <w:p w14:paraId="78E917BD" w14:textId="77777777" w:rsidR="00455CBA" w:rsidRPr="00B70F61" w:rsidRDefault="00455CBA" w:rsidP="00455CBA">
            <w:pPr>
              <w:pStyle w:val="TAC"/>
            </w:pPr>
            <w:r w:rsidRPr="00A67FB8">
              <w:t>CA_2A-66A-66A</w:t>
            </w:r>
          </w:p>
        </w:tc>
        <w:tc>
          <w:tcPr>
            <w:tcW w:w="1408" w:type="dxa"/>
          </w:tcPr>
          <w:p w14:paraId="2140B67B" w14:textId="77777777" w:rsidR="00455CBA" w:rsidRPr="00B70F61" w:rsidRDefault="00455CBA" w:rsidP="00455CBA">
            <w:pPr>
              <w:pStyle w:val="TAC"/>
            </w:pPr>
            <w:r w:rsidRPr="006F36D2">
              <w:t>n77A</w:t>
            </w:r>
          </w:p>
        </w:tc>
        <w:tc>
          <w:tcPr>
            <w:tcW w:w="1408" w:type="dxa"/>
          </w:tcPr>
          <w:p w14:paraId="4AA55A3C" w14:textId="77777777" w:rsidR="00455CBA" w:rsidRPr="00B70F61" w:rsidRDefault="00455CBA" w:rsidP="00455CBA">
            <w:pPr>
              <w:pStyle w:val="TAC"/>
            </w:pPr>
            <w:r w:rsidRPr="00B70F61">
              <w:t>66A</w:t>
            </w:r>
          </w:p>
        </w:tc>
        <w:tc>
          <w:tcPr>
            <w:tcW w:w="1408" w:type="dxa"/>
          </w:tcPr>
          <w:p w14:paraId="44838990" w14:textId="77777777" w:rsidR="00455CBA" w:rsidRPr="00B70F61" w:rsidRDefault="00455CBA" w:rsidP="00455CBA">
            <w:pPr>
              <w:pStyle w:val="TAC"/>
            </w:pPr>
            <w:r w:rsidRPr="00ED2AE0">
              <w:t>n77A</w:t>
            </w:r>
          </w:p>
        </w:tc>
        <w:tc>
          <w:tcPr>
            <w:tcW w:w="1408" w:type="dxa"/>
          </w:tcPr>
          <w:p w14:paraId="05412405" w14:textId="77777777" w:rsidR="00455CBA" w:rsidRPr="00B70F61" w:rsidRDefault="00455CBA" w:rsidP="00455CBA">
            <w:pPr>
              <w:pStyle w:val="TAC"/>
            </w:pPr>
            <w:r w:rsidRPr="00810700">
              <w:t>No</w:t>
            </w:r>
          </w:p>
        </w:tc>
      </w:tr>
      <w:tr w:rsidR="00455CBA" w:rsidRPr="00B70F61" w14:paraId="5BB364F7" w14:textId="77777777" w:rsidTr="002B304F">
        <w:trPr>
          <w:trHeight w:val="47"/>
        </w:trPr>
        <w:tc>
          <w:tcPr>
            <w:tcW w:w="1972" w:type="dxa"/>
            <w:tcBorders>
              <w:top w:val="single" w:sz="4" w:space="0" w:color="auto"/>
              <w:bottom w:val="nil"/>
            </w:tcBorders>
            <w:shd w:val="clear" w:color="auto" w:fill="auto"/>
          </w:tcPr>
          <w:p w14:paraId="0252F396" w14:textId="77777777" w:rsidR="00455CBA" w:rsidRPr="00B70F61" w:rsidRDefault="00455CBA" w:rsidP="00455CBA">
            <w:pPr>
              <w:pStyle w:val="TAC"/>
            </w:pPr>
            <w:r w:rsidRPr="005A0B1E">
              <w:t>DC_2A-</w:t>
            </w:r>
            <w:r>
              <w:t>66</w:t>
            </w:r>
            <w:r w:rsidRPr="005A0B1E">
              <w:t>A-66A_n77</w:t>
            </w:r>
            <w:r>
              <w:t>(2</w:t>
            </w:r>
            <w:r w:rsidRPr="005A0B1E">
              <w:t>A</w:t>
            </w:r>
            <w:r>
              <w:t>)</w:t>
            </w:r>
          </w:p>
        </w:tc>
        <w:tc>
          <w:tcPr>
            <w:tcW w:w="1690" w:type="dxa"/>
          </w:tcPr>
          <w:p w14:paraId="43576A67" w14:textId="77777777" w:rsidR="00455CBA" w:rsidRPr="00B70F61" w:rsidRDefault="00455CBA" w:rsidP="00455CBA">
            <w:pPr>
              <w:pStyle w:val="TAC"/>
            </w:pPr>
            <w:r>
              <w:t>DC_2A_n77</w:t>
            </w:r>
            <w:r w:rsidRPr="00B70F61">
              <w:t>A</w:t>
            </w:r>
          </w:p>
        </w:tc>
        <w:tc>
          <w:tcPr>
            <w:tcW w:w="1408" w:type="dxa"/>
            <w:shd w:val="clear" w:color="auto" w:fill="auto"/>
          </w:tcPr>
          <w:p w14:paraId="0B99D202" w14:textId="77777777" w:rsidR="00455CBA" w:rsidRPr="00B70F61" w:rsidRDefault="00455CBA" w:rsidP="00455CBA">
            <w:pPr>
              <w:pStyle w:val="TAC"/>
            </w:pPr>
            <w:r w:rsidRPr="00A67FB8">
              <w:t>CA_2A-66A-66A</w:t>
            </w:r>
          </w:p>
        </w:tc>
        <w:tc>
          <w:tcPr>
            <w:tcW w:w="1408" w:type="dxa"/>
          </w:tcPr>
          <w:p w14:paraId="271A4004" w14:textId="77777777" w:rsidR="00455CBA" w:rsidRPr="00B70F61" w:rsidRDefault="00455CBA" w:rsidP="00455CBA">
            <w:pPr>
              <w:pStyle w:val="TAC"/>
            </w:pPr>
            <w:r w:rsidRPr="00440373">
              <w:rPr>
                <w:rFonts w:eastAsia="宋体"/>
                <w:lang w:eastAsia="fi-FI"/>
              </w:rPr>
              <w:t>n77(2A)</w:t>
            </w:r>
          </w:p>
        </w:tc>
        <w:tc>
          <w:tcPr>
            <w:tcW w:w="1408" w:type="dxa"/>
          </w:tcPr>
          <w:p w14:paraId="35169027" w14:textId="77777777" w:rsidR="00455CBA" w:rsidRPr="00B70F61" w:rsidRDefault="00455CBA" w:rsidP="00455CBA">
            <w:pPr>
              <w:pStyle w:val="TAC"/>
            </w:pPr>
            <w:r w:rsidRPr="00B70F61">
              <w:t>2A</w:t>
            </w:r>
          </w:p>
        </w:tc>
        <w:tc>
          <w:tcPr>
            <w:tcW w:w="1408" w:type="dxa"/>
          </w:tcPr>
          <w:p w14:paraId="3DA4F292" w14:textId="77777777" w:rsidR="00455CBA" w:rsidRPr="00B70F61" w:rsidRDefault="00455CBA" w:rsidP="00455CBA">
            <w:pPr>
              <w:pStyle w:val="TAC"/>
            </w:pPr>
            <w:r w:rsidRPr="00ED2AE0">
              <w:t>n77A</w:t>
            </w:r>
          </w:p>
        </w:tc>
        <w:tc>
          <w:tcPr>
            <w:tcW w:w="1408" w:type="dxa"/>
          </w:tcPr>
          <w:p w14:paraId="7BFAB309" w14:textId="77777777" w:rsidR="00455CBA" w:rsidRPr="00B70F61" w:rsidRDefault="00455CBA" w:rsidP="00455CBA">
            <w:pPr>
              <w:pStyle w:val="TAC"/>
            </w:pPr>
            <w:r w:rsidRPr="00810700">
              <w:t>No</w:t>
            </w:r>
          </w:p>
        </w:tc>
      </w:tr>
      <w:tr w:rsidR="00455CBA" w:rsidRPr="00B70F61" w14:paraId="2BC7E8D6" w14:textId="77777777" w:rsidTr="002B304F">
        <w:trPr>
          <w:trHeight w:val="47"/>
        </w:trPr>
        <w:tc>
          <w:tcPr>
            <w:tcW w:w="1972" w:type="dxa"/>
            <w:tcBorders>
              <w:top w:val="nil"/>
              <w:bottom w:val="single" w:sz="4" w:space="0" w:color="auto"/>
            </w:tcBorders>
            <w:shd w:val="clear" w:color="auto" w:fill="auto"/>
          </w:tcPr>
          <w:p w14:paraId="0C354BF3" w14:textId="77777777" w:rsidR="00455CBA" w:rsidRPr="00B70F61" w:rsidRDefault="00455CBA" w:rsidP="00455CBA">
            <w:pPr>
              <w:pStyle w:val="TAC"/>
            </w:pPr>
          </w:p>
        </w:tc>
        <w:tc>
          <w:tcPr>
            <w:tcW w:w="1690" w:type="dxa"/>
          </w:tcPr>
          <w:p w14:paraId="73AF522F" w14:textId="77777777" w:rsidR="00455CBA" w:rsidRPr="00B70F61" w:rsidRDefault="00455CBA" w:rsidP="00455CBA">
            <w:pPr>
              <w:pStyle w:val="TAC"/>
            </w:pPr>
            <w:r>
              <w:t>DC_66A_n77</w:t>
            </w:r>
            <w:r w:rsidRPr="00B70F61">
              <w:t>A</w:t>
            </w:r>
          </w:p>
        </w:tc>
        <w:tc>
          <w:tcPr>
            <w:tcW w:w="1408" w:type="dxa"/>
            <w:shd w:val="clear" w:color="auto" w:fill="auto"/>
          </w:tcPr>
          <w:p w14:paraId="27F0DC06" w14:textId="77777777" w:rsidR="00455CBA" w:rsidRPr="00B70F61" w:rsidRDefault="00455CBA" w:rsidP="00455CBA">
            <w:pPr>
              <w:pStyle w:val="TAC"/>
            </w:pPr>
            <w:r w:rsidRPr="00A67FB8">
              <w:t>CA_2A-66A-66A</w:t>
            </w:r>
          </w:p>
        </w:tc>
        <w:tc>
          <w:tcPr>
            <w:tcW w:w="1408" w:type="dxa"/>
          </w:tcPr>
          <w:p w14:paraId="5E358AE6" w14:textId="77777777" w:rsidR="00455CBA" w:rsidRPr="00B70F61" w:rsidRDefault="00455CBA" w:rsidP="00455CBA">
            <w:pPr>
              <w:pStyle w:val="TAC"/>
            </w:pPr>
            <w:r w:rsidRPr="00440373">
              <w:rPr>
                <w:rFonts w:eastAsia="宋体"/>
                <w:lang w:eastAsia="fi-FI"/>
              </w:rPr>
              <w:t>n77(2A)</w:t>
            </w:r>
          </w:p>
        </w:tc>
        <w:tc>
          <w:tcPr>
            <w:tcW w:w="1408" w:type="dxa"/>
          </w:tcPr>
          <w:p w14:paraId="471E86A6" w14:textId="77777777" w:rsidR="00455CBA" w:rsidRPr="00B70F61" w:rsidRDefault="00455CBA" w:rsidP="00455CBA">
            <w:pPr>
              <w:pStyle w:val="TAC"/>
            </w:pPr>
            <w:r w:rsidRPr="00B70F61">
              <w:t>66A</w:t>
            </w:r>
          </w:p>
        </w:tc>
        <w:tc>
          <w:tcPr>
            <w:tcW w:w="1408" w:type="dxa"/>
          </w:tcPr>
          <w:p w14:paraId="79207A20" w14:textId="77777777" w:rsidR="00455CBA" w:rsidRPr="00B70F61" w:rsidRDefault="00455CBA" w:rsidP="00455CBA">
            <w:pPr>
              <w:pStyle w:val="TAC"/>
            </w:pPr>
            <w:r w:rsidRPr="00ED2AE0">
              <w:t>n77A</w:t>
            </w:r>
          </w:p>
        </w:tc>
        <w:tc>
          <w:tcPr>
            <w:tcW w:w="1408" w:type="dxa"/>
          </w:tcPr>
          <w:p w14:paraId="6DFA0613" w14:textId="77777777" w:rsidR="00455CBA" w:rsidRPr="00B70F61" w:rsidRDefault="00455CBA" w:rsidP="00455CBA">
            <w:pPr>
              <w:pStyle w:val="TAC"/>
            </w:pPr>
            <w:r w:rsidRPr="00810700">
              <w:t>No</w:t>
            </w:r>
          </w:p>
        </w:tc>
      </w:tr>
      <w:tr w:rsidR="00455CBA" w:rsidRPr="00B70F61" w14:paraId="52AE0B01" w14:textId="77777777" w:rsidTr="002B304F">
        <w:trPr>
          <w:trHeight w:val="47"/>
        </w:trPr>
        <w:tc>
          <w:tcPr>
            <w:tcW w:w="1972" w:type="dxa"/>
            <w:tcBorders>
              <w:top w:val="single" w:sz="4" w:space="0" w:color="auto"/>
              <w:bottom w:val="nil"/>
            </w:tcBorders>
            <w:shd w:val="clear" w:color="auto" w:fill="auto"/>
          </w:tcPr>
          <w:p w14:paraId="2F3C1CCE" w14:textId="77777777" w:rsidR="00455CBA" w:rsidRPr="00B70F61" w:rsidRDefault="00455CBA" w:rsidP="00455CBA">
            <w:pPr>
              <w:pStyle w:val="TAC"/>
            </w:pPr>
            <w:r w:rsidRPr="005A0B1E">
              <w:lastRenderedPageBreak/>
              <w:t>DC_2A-</w:t>
            </w:r>
            <w:r>
              <w:t>2A-66</w:t>
            </w:r>
            <w:r w:rsidRPr="005A0B1E">
              <w:t>A-66A_n77</w:t>
            </w:r>
            <w:r>
              <w:t>A</w:t>
            </w:r>
          </w:p>
        </w:tc>
        <w:tc>
          <w:tcPr>
            <w:tcW w:w="1690" w:type="dxa"/>
          </w:tcPr>
          <w:p w14:paraId="3029D41E" w14:textId="77777777" w:rsidR="00455CBA" w:rsidRPr="00B70F61" w:rsidRDefault="00455CBA" w:rsidP="00455CBA">
            <w:pPr>
              <w:pStyle w:val="TAC"/>
            </w:pPr>
            <w:r>
              <w:t>DC_2A_n77</w:t>
            </w:r>
            <w:r w:rsidRPr="00B70F61">
              <w:t>A</w:t>
            </w:r>
          </w:p>
        </w:tc>
        <w:tc>
          <w:tcPr>
            <w:tcW w:w="1408" w:type="dxa"/>
            <w:shd w:val="clear" w:color="auto" w:fill="auto"/>
          </w:tcPr>
          <w:p w14:paraId="4FBB4F1A" w14:textId="77777777" w:rsidR="00455CBA" w:rsidRPr="00B70F61" w:rsidRDefault="00455CBA" w:rsidP="00455CBA">
            <w:pPr>
              <w:pStyle w:val="TAC"/>
            </w:pPr>
            <w:r w:rsidRPr="00A67FB8">
              <w:t>CA_2A-</w:t>
            </w:r>
            <w:r>
              <w:t>2A-</w:t>
            </w:r>
            <w:r w:rsidRPr="00A67FB8">
              <w:t>66A-66A</w:t>
            </w:r>
          </w:p>
        </w:tc>
        <w:tc>
          <w:tcPr>
            <w:tcW w:w="1408" w:type="dxa"/>
          </w:tcPr>
          <w:p w14:paraId="5FD667DE" w14:textId="77777777" w:rsidR="00455CBA" w:rsidRPr="00B70F61" w:rsidRDefault="00455CBA" w:rsidP="00455CBA">
            <w:pPr>
              <w:pStyle w:val="TAC"/>
            </w:pPr>
            <w:r w:rsidRPr="006F36D2">
              <w:t>n77A</w:t>
            </w:r>
          </w:p>
        </w:tc>
        <w:tc>
          <w:tcPr>
            <w:tcW w:w="1408" w:type="dxa"/>
          </w:tcPr>
          <w:p w14:paraId="3F5B9E2B" w14:textId="77777777" w:rsidR="00455CBA" w:rsidRPr="00B70F61" w:rsidRDefault="00455CBA" w:rsidP="00455CBA">
            <w:pPr>
              <w:pStyle w:val="TAC"/>
            </w:pPr>
            <w:r w:rsidRPr="00B70F61">
              <w:t>2A</w:t>
            </w:r>
          </w:p>
        </w:tc>
        <w:tc>
          <w:tcPr>
            <w:tcW w:w="1408" w:type="dxa"/>
          </w:tcPr>
          <w:p w14:paraId="38CFAE64" w14:textId="77777777" w:rsidR="00455CBA" w:rsidRPr="00B70F61" w:rsidRDefault="00455CBA" w:rsidP="00455CBA">
            <w:pPr>
              <w:pStyle w:val="TAC"/>
            </w:pPr>
            <w:r w:rsidRPr="00ED2AE0">
              <w:t>n77A</w:t>
            </w:r>
          </w:p>
        </w:tc>
        <w:tc>
          <w:tcPr>
            <w:tcW w:w="1408" w:type="dxa"/>
          </w:tcPr>
          <w:p w14:paraId="1261F2D8" w14:textId="77777777" w:rsidR="00455CBA" w:rsidRPr="00B70F61" w:rsidRDefault="00455CBA" w:rsidP="00455CBA">
            <w:pPr>
              <w:pStyle w:val="TAC"/>
            </w:pPr>
            <w:r w:rsidRPr="00810700">
              <w:t>No</w:t>
            </w:r>
          </w:p>
        </w:tc>
      </w:tr>
      <w:tr w:rsidR="00455CBA" w:rsidRPr="00B70F61" w14:paraId="491CEC68" w14:textId="77777777" w:rsidTr="002B304F">
        <w:trPr>
          <w:trHeight w:val="47"/>
        </w:trPr>
        <w:tc>
          <w:tcPr>
            <w:tcW w:w="1972" w:type="dxa"/>
            <w:tcBorders>
              <w:top w:val="nil"/>
              <w:bottom w:val="single" w:sz="4" w:space="0" w:color="auto"/>
            </w:tcBorders>
            <w:shd w:val="clear" w:color="auto" w:fill="auto"/>
          </w:tcPr>
          <w:p w14:paraId="79E90A97" w14:textId="77777777" w:rsidR="00455CBA" w:rsidRPr="00B70F61" w:rsidRDefault="00455CBA" w:rsidP="00455CBA">
            <w:pPr>
              <w:pStyle w:val="TAC"/>
            </w:pPr>
          </w:p>
        </w:tc>
        <w:tc>
          <w:tcPr>
            <w:tcW w:w="1690" w:type="dxa"/>
          </w:tcPr>
          <w:p w14:paraId="7C482BE7" w14:textId="77777777" w:rsidR="00455CBA" w:rsidRPr="00B70F61" w:rsidRDefault="00455CBA" w:rsidP="00455CBA">
            <w:pPr>
              <w:pStyle w:val="TAC"/>
            </w:pPr>
            <w:r>
              <w:t>DC_66A_n77</w:t>
            </w:r>
            <w:r w:rsidRPr="00B70F61">
              <w:t>A</w:t>
            </w:r>
          </w:p>
        </w:tc>
        <w:tc>
          <w:tcPr>
            <w:tcW w:w="1408" w:type="dxa"/>
            <w:shd w:val="clear" w:color="auto" w:fill="auto"/>
          </w:tcPr>
          <w:p w14:paraId="77C9303B" w14:textId="77777777" w:rsidR="00455CBA" w:rsidRPr="00B70F61" w:rsidRDefault="00455CBA" w:rsidP="00455CBA">
            <w:pPr>
              <w:pStyle w:val="TAC"/>
            </w:pPr>
            <w:r w:rsidRPr="00A67FB8">
              <w:t>CA_2A-</w:t>
            </w:r>
            <w:r>
              <w:t>2A-</w:t>
            </w:r>
            <w:r w:rsidRPr="00A67FB8">
              <w:t>66A-66A</w:t>
            </w:r>
          </w:p>
        </w:tc>
        <w:tc>
          <w:tcPr>
            <w:tcW w:w="1408" w:type="dxa"/>
          </w:tcPr>
          <w:p w14:paraId="7C4C3640" w14:textId="77777777" w:rsidR="00455CBA" w:rsidRPr="00B70F61" w:rsidRDefault="00455CBA" w:rsidP="00455CBA">
            <w:pPr>
              <w:pStyle w:val="TAC"/>
            </w:pPr>
            <w:r w:rsidRPr="006F36D2">
              <w:t>n77A</w:t>
            </w:r>
          </w:p>
        </w:tc>
        <w:tc>
          <w:tcPr>
            <w:tcW w:w="1408" w:type="dxa"/>
          </w:tcPr>
          <w:p w14:paraId="12CA27F8" w14:textId="77777777" w:rsidR="00455CBA" w:rsidRPr="00B70F61" w:rsidRDefault="00455CBA" w:rsidP="00455CBA">
            <w:pPr>
              <w:pStyle w:val="TAC"/>
            </w:pPr>
            <w:r w:rsidRPr="00B70F61">
              <w:t>66A</w:t>
            </w:r>
          </w:p>
        </w:tc>
        <w:tc>
          <w:tcPr>
            <w:tcW w:w="1408" w:type="dxa"/>
          </w:tcPr>
          <w:p w14:paraId="706C0C2A" w14:textId="77777777" w:rsidR="00455CBA" w:rsidRPr="00B70F61" w:rsidRDefault="00455CBA" w:rsidP="00455CBA">
            <w:pPr>
              <w:pStyle w:val="TAC"/>
            </w:pPr>
            <w:r w:rsidRPr="00ED2AE0">
              <w:t>n77A</w:t>
            </w:r>
          </w:p>
        </w:tc>
        <w:tc>
          <w:tcPr>
            <w:tcW w:w="1408" w:type="dxa"/>
          </w:tcPr>
          <w:p w14:paraId="7C1B9480" w14:textId="77777777" w:rsidR="00455CBA" w:rsidRPr="00B70F61" w:rsidRDefault="00455CBA" w:rsidP="00455CBA">
            <w:pPr>
              <w:pStyle w:val="TAC"/>
            </w:pPr>
            <w:r w:rsidRPr="00810700">
              <w:t>No</w:t>
            </w:r>
          </w:p>
        </w:tc>
      </w:tr>
      <w:tr w:rsidR="00455CBA" w:rsidRPr="00B70F61" w14:paraId="5FFC1358" w14:textId="77777777" w:rsidTr="002B304F">
        <w:trPr>
          <w:trHeight w:val="47"/>
        </w:trPr>
        <w:tc>
          <w:tcPr>
            <w:tcW w:w="1972" w:type="dxa"/>
            <w:tcBorders>
              <w:top w:val="single" w:sz="4" w:space="0" w:color="auto"/>
              <w:bottom w:val="nil"/>
            </w:tcBorders>
            <w:shd w:val="clear" w:color="auto" w:fill="auto"/>
          </w:tcPr>
          <w:p w14:paraId="75A63FFF" w14:textId="77777777" w:rsidR="00455CBA" w:rsidRPr="00B70F61" w:rsidRDefault="00455CBA" w:rsidP="00455CBA">
            <w:pPr>
              <w:pStyle w:val="TAC"/>
              <w:rPr>
                <w:lang w:eastAsia="fi-FI"/>
              </w:rPr>
            </w:pPr>
            <w:r w:rsidRPr="00B70F61">
              <w:t>DC_2A-(n)71AA</w:t>
            </w:r>
          </w:p>
        </w:tc>
        <w:tc>
          <w:tcPr>
            <w:tcW w:w="1690" w:type="dxa"/>
          </w:tcPr>
          <w:p w14:paraId="05F22143" w14:textId="77777777" w:rsidR="00455CBA" w:rsidRPr="00B70F61" w:rsidRDefault="00455CBA" w:rsidP="00455CBA">
            <w:pPr>
              <w:pStyle w:val="TAC"/>
              <w:rPr>
                <w:lang w:eastAsia="fi-FI"/>
              </w:rPr>
            </w:pPr>
            <w:r w:rsidRPr="00B70F61">
              <w:t>DC_2A_n71A</w:t>
            </w:r>
          </w:p>
        </w:tc>
        <w:tc>
          <w:tcPr>
            <w:tcW w:w="1408" w:type="dxa"/>
            <w:shd w:val="clear" w:color="auto" w:fill="auto"/>
          </w:tcPr>
          <w:p w14:paraId="34F2B220" w14:textId="77777777" w:rsidR="00455CBA" w:rsidRPr="00B70F61" w:rsidRDefault="00455CBA" w:rsidP="00455CBA">
            <w:pPr>
              <w:pStyle w:val="TAC"/>
              <w:rPr>
                <w:lang w:eastAsia="fi-FI"/>
              </w:rPr>
            </w:pPr>
            <w:r w:rsidRPr="00B70F61">
              <w:t>2A</w:t>
            </w:r>
          </w:p>
        </w:tc>
        <w:tc>
          <w:tcPr>
            <w:tcW w:w="1408" w:type="dxa"/>
          </w:tcPr>
          <w:p w14:paraId="5DA84499" w14:textId="77777777" w:rsidR="00455CBA" w:rsidRPr="00B70F61" w:rsidRDefault="00455CBA" w:rsidP="00455CBA">
            <w:pPr>
              <w:pStyle w:val="TAC"/>
              <w:rPr>
                <w:lang w:eastAsia="fi-FI"/>
              </w:rPr>
            </w:pPr>
            <w:r w:rsidRPr="00B70F61">
              <w:t>DC_(n)71AA</w:t>
            </w:r>
          </w:p>
        </w:tc>
        <w:tc>
          <w:tcPr>
            <w:tcW w:w="1408" w:type="dxa"/>
          </w:tcPr>
          <w:p w14:paraId="1B5C8CA8" w14:textId="77777777" w:rsidR="00455CBA" w:rsidRPr="00B70F61" w:rsidRDefault="00455CBA" w:rsidP="00455CBA">
            <w:pPr>
              <w:pStyle w:val="TAC"/>
            </w:pPr>
            <w:r w:rsidRPr="00B70F61">
              <w:t>2A</w:t>
            </w:r>
          </w:p>
        </w:tc>
        <w:tc>
          <w:tcPr>
            <w:tcW w:w="1408" w:type="dxa"/>
          </w:tcPr>
          <w:p w14:paraId="488CD229" w14:textId="77777777" w:rsidR="00455CBA" w:rsidRPr="00B70F61" w:rsidRDefault="00455CBA" w:rsidP="00455CBA">
            <w:pPr>
              <w:pStyle w:val="TAC"/>
            </w:pPr>
            <w:r w:rsidRPr="00B70F61">
              <w:t>n71A</w:t>
            </w:r>
          </w:p>
        </w:tc>
        <w:tc>
          <w:tcPr>
            <w:tcW w:w="1408" w:type="dxa"/>
          </w:tcPr>
          <w:p w14:paraId="5D675386" w14:textId="77777777" w:rsidR="00455CBA" w:rsidRPr="00B70F61" w:rsidRDefault="00455CBA" w:rsidP="00455CBA">
            <w:pPr>
              <w:pStyle w:val="TAC"/>
            </w:pPr>
            <w:r w:rsidRPr="00B70F61">
              <w:t>No</w:t>
            </w:r>
          </w:p>
        </w:tc>
      </w:tr>
      <w:tr w:rsidR="00455CBA" w:rsidRPr="00B70F61" w14:paraId="5814544D" w14:textId="77777777" w:rsidTr="002B304F">
        <w:trPr>
          <w:trHeight w:val="47"/>
        </w:trPr>
        <w:tc>
          <w:tcPr>
            <w:tcW w:w="1972" w:type="dxa"/>
            <w:tcBorders>
              <w:top w:val="nil"/>
              <w:bottom w:val="single" w:sz="4" w:space="0" w:color="auto"/>
            </w:tcBorders>
            <w:shd w:val="clear" w:color="auto" w:fill="auto"/>
          </w:tcPr>
          <w:p w14:paraId="647F04BD" w14:textId="77777777" w:rsidR="00455CBA" w:rsidRPr="00B70F61" w:rsidRDefault="00455CBA" w:rsidP="00455CBA">
            <w:pPr>
              <w:pStyle w:val="TAC"/>
              <w:rPr>
                <w:lang w:eastAsia="fi-FI"/>
              </w:rPr>
            </w:pPr>
          </w:p>
        </w:tc>
        <w:tc>
          <w:tcPr>
            <w:tcW w:w="1690" w:type="dxa"/>
          </w:tcPr>
          <w:p w14:paraId="77E5A478" w14:textId="77777777" w:rsidR="00455CBA" w:rsidRPr="00B70F61" w:rsidRDefault="00455CBA" w:rsidP="00455CBA">
            <w:pPr>
              <w:pStyle w:val="TAC"/>
              <w:rPr>
                <w:lang w:eastAsia="fi-FI"/>
              </w:rPr>
            </w:pPr>
            <w:r w:rsidRPr="00B70F61">
              <w:t>DC_(n)71AA</w:t>
            </w:r>
          </w:p>
        </w:tc>
        <w:tc>
          <w:tcPr>
            <w:tcW w:w="1408" w:type="dxa"/>
            <w:shd w:val="clear" w:color="auto" w:fill="auto"/>
          </w:tcPr>
          <w:p w14:paraId="3FE37951" w14:textId="77777777" w:rsidR="00455CBA" w:rsidRPr="00B70F61" w:rsidRDefault="00455CBA" w:rsidP="00455CBA">
            <w:pPr>
              <w:pStyle w:val="TAC"/>
              <w:rPr>
                <w:lang w:eastAsia="fi-FI"/>
              </w:rPr>
            </w:pPr>
            <w:r w:rsidRPr="00B70F61">
              <w:t>2A</w:t>
            </w:r>
          </w:p>
        </w:tc>
        <w:tc>
          <w:tcPr>
            <w:tcW w:w="1408" w:type="dxa"/>
          </w:tcPr>
          <w:p w14:paraId="14B1FDA8" w14:textId="77777777" w:rsidR="00455CBA" w:rsidRPr="00B70F61" w:rsidRDefault="00455CBA" w:rsidP="00455CBA">
            <w:pPr>
              <w:pStyle w:val="TAC"/>
              <w:rPr>
                <w:lang w:eastAsia="fi-FI"/>
              </w:rPr>
            </w:pPr>
            <w:r w:rsidRPr="00B70F61">
              <w:t>DC_(n)71AA</w:t>
            </w:r>
          </w:p>
        </w:tc>
        <w:tc>
          <w:tcPr>
            <w:tcW w:w="1408" w:type="dxa"/>
          </w:tcPr>
          <w:p w14:paraId="0B5CD8B9" w14:textId="77777777" w:rsidR="00455CBA" w:rsidRPr="00B70F61" w:rsidRDefault="00455CBA" w:rsidP="00455CBA">
            <w:pPr>
              <w:pStyle w:val="TAC"/>
            </w:pPr>
            <w:r w:rsidRPr="00B70F61">
              <w:t>-</w:t>
            </w:r>
          </w:p>
        </w:tc>
        <w:tc>
          <w:tcPr>
            <w:tcW w:w="1408" w:type="dxa"/>
          </w:tcPr>
          <w:p w14:paraId="03F2D7A6" w14:textId="77777777" w:rsidR="00455CBA" w:rsidRPr="00B70F61" w:rsidRDefault="00455CBA" w:rsidP="00455CBA">
            <w:pPr>
              <w:pStyle w:val="TAC"/>
            </w:pPr>
            <w:r w:rsidRPr="00B70F61">
              <w:t>DC_(n)71AA</w:t>
            </w:r>
          </w:p>
        </w:tc>
        <w:tc>
          <w:tcPr>
            <w:tcW w:w="1408" w:type="dxa"/>
          </w:tcPr>
          <w:p w14:paraId="1647B5C0" w14:textId="77777777" w:rsidR="00455CBA" w:rsidRPr="00B70F61" w:rsidRDefault="00455CBA" w:rsidP="00455CBA">
            <w:pPr>
              <w:pStyle w:val="TAC"/>
            </w:pPr>
            <w:r w:rsidRPr="00B70F61">
              <w:t>No</w:t>
            </w:r>
          </w:p>
        </w:tc>
      </w:tr>
      <w:tr w:rsidR="00455CBA" w:rsidRPr="00B70F61" w14:paraId="49C92CEB" w14:textId="77777777" w:rsidTr="002B304F">
        <w:trPr>
          <w:trHeight w:val="47"/>
        </w:trPr>
        <w:tc>
          <w:tcPr>
            <w:tcW w:w="1972" w:type="dxa"/>
            <w:tcBorders>
              <w:top w:val="nil"/>
              <w:bottom w:val="nil"/>
            </w:tcBorders>
            <w:shd w:val="clear" w:color="auto" w:fill="auto"/>
          </w:tcPr>
          <w:p w14:paraId="1EF2E7BD" w14:textId="77777777" w:rsidR="00455CBA" w:rsidRPr="00B70F61" w:rsidRDefault="00455CBA" w:rsidP="00455CBA">
            <w:pPr>
              <w:pStyle w:val="TAC"/>
              <w:rPr>
                <w:lang w:eastAsia="fi-FI"/>
              </w:rPr>
            </w:pPr>
            <w:r w:rsidRPr="00B70F61">
              <w:rPr>
                <w:lang w:eastAsia="fi-FI"/>
              </w:rPr>
              <w:t>DC_3A-5A_n78C</w:t>
            </w:r>
          </w:p>
        </w:tc>
        <w:tc>
          <w:tcPr>
            <w:tcW w:w="1690" w:type="dxa"/>
          </w:tcPr>
          <w:p w14:paraId="67B1085D" w14:textId="77777777" w:rsidR="00455CBA" w:rsidRPr="00B70F61" w:rsidRDefault="00455CBA" w:rsidP="00455CBA">
            <w:pPr>
              <w:pStyle w:val="TAC"/>
              <w:rPr>
                <w:lang w:eastAsia="zh-CN"/>
              </w:rPr>
            </w:pPr>
            <w:r w:rsidRPr="00B70F61">
              <w:t>DC_3A_n78A</w:t>
            </w:r>
          </w:p>
        </w:tc>
        <w:tc>
          <w:tcPr>
            <w:tcW w:w="1408" w:type="dxa"/>
            <w:shd w:val="clear" w:color="auto" w:fill="auto"/>
          </w:tcPr>
          <w:p w14:paraId="0D9AB54D" w14:textId="77777777" w:rsidR="00455CBA" w:rsidRPr="00B70F61" w:rsidRDefault="00455CBA" w:rsidP="00455CBA">
            <w:pPr>
              <w:pStyle w:val="TAC"/>
              <w:rPr>
                <w:rFonts w:eastAsia="宋体"/>
                <w:lang w:eastAsia="zh-CN"/>
              </w:rPr>
            </w:pPr>
            <w:r w:rsidRPr="00B70F61">
              <w:t>CA_3A-5A</w:t>
            </w:r>
          </w:p>
        </w:tc>
        <w:tc>
          <w:tcPr>
            <w:tcW w:w="1408" w:type="dxa"/>
          </w:tcPr>
          <w:p w14:paraId="0329F277" w14:textId="77777777" w:rsidR="00455CBA" w:rsidRPr="00B70F61" w:rsidRDefault="00455CBA" w:rsidP="00455CBA">
            <w:pPr>
              <w:pStyle w:val="TAC"/>
              <w:rPr>
                <w:lang w:eastAsia="fi-FI"/>
              </w:rPr>
            </w:pPr>
            <w:r w:rsidRPr="00B70F61">
              <w:rPr>
                <w:lang w:eastAsia="zh-CN"/>
              </w:rPr>
              <w:t>CA_</w:t>
            </w:r>
            <w:r w:rsidRPr="00B70F61">
              <w:rPr>
                <w:lang w:eastAsia="fi-FI"/>
              </w:rPr>
              <w:t>n78C</w:t>
            </w:r>
          </w:p>
        </w:tc>
        <w:tc>
          <w:tcPr>
            <w:tcW w:w="1408" w:type="dxa"/>
          </w:tcPr>
          <w:p w14:paraId="7B476823" w14:textId="77777777" w:rsidR="00455CBA" w:rsidRPr="00B70F61" w:rsidRDefault="00455CBA" w:rsidP="00455CBA">
            <w:pPr>
              <w:pStyle w:val="TAC"/>
              <w:rPr>
                <w:lang w:eastAsia="zh-CN"/>
              </w:rPr>
            </w:pPr>
            <w:r w:rsidRPr="00B70F61">
              <w:t>3A</w:t>
            </w:r>
          </w:p>
        </w:tc>
        <w:tc>
          <w:tcPr>
            <w:tcW w:w="1408" w:type="dxa"/>
          </w:tcPr>
          <w:p w14:paraId="7D730DA9" w14:textId="77777777" w:rsidR="00455CBA" w:rsidRPr="00B70F61" w:rsidRDefault="00455CBA" w:rsidP="00455CBA">
            <w:pPr>
              <w:pStyle w:val="TAC"/>
              <w:rPr>
                <w:lang w:eastAsia="zh-CN"/>
              </w:rPr>
            </w:pPr>
            <w:r w:rsidRPr="00B70F61">
              <w:t>n78A</w:t>
            </w:r>
          </w:p>
        </w:tc>
        <w:tc>
          <w:tcPr>
            <w:tcW w:w="1408" w:type="dxa"/>
          </w:tcPr>
          <w:p w14:paraId="41E00268" w14:textId="77777777" w:rsidR="00455CBA" w:rsidRPr="00B70F61" w:rsidRDefault="00455CBA" w:rsidP="00455CBA">
            <w:pPr>
              <w:pStyle w:val="TAC"/>
            </w:pPr>
            <w:r w:rsidRPr="00B70F61">
              <w:t>No</w:t>
            </w:r>
          </w:p>
        </w:tc>
      </w:tr>
      <w:tr w:rsidR="00455CBA" w:rsidRPr="00B70F61" w14:paraId="79EAAF86" w14:textId="77777777" w:rsidTr="002B304F">
        <w:trPr>
          <w:trHeight w:val="47"/>
        </w:trPr>
        <w:tc>
          <w:tcPr>
            <w:tcW w:w="1972" w:type="dxa"/>
            <w:tcBorders>
              <w:top w:val="nil"/>
              <w:bottom w:val="single" w:sz="4" w:space="0" w:color="auto"/>
            </w:tcBorders>
            <w:shd w:val="clear" w:color="auto" w:fill="auto"/>
          </w:tcPr>
          <w:p w14:paraId="45CD04BE" w14:textId="77777777" w:rsidR="00455CBA" w:rsidRPr="00B70F61" w:rsidRDefault="00455CBA" w:rsidP="00455CBA">
            <w:pPr>
              <w:pStyle w:val="TAC"/>
              <w:rPr>
                <w:lang w:eastAsia="fi-FI"/>
              </w:rPr>
            </w:pPr>
          </w:p>
        </w:tc>
        <w:tc>
          <w:tcPr>
            <w:tcW w:w="1690" w:type="dxa"/>
          </w:tcPr>
          <w:p w14:paraId="653BD0E7" w14:textId="77777777" w:rsidR="00455CBA" w:rsidRPr="00B70F61" w:rsidRDefault="00455CBA" w:rsidP="00455CBA">
            <w:pPr>
              <w:pStyle w:val="TAC"/>
              <w:rPr>
                <w:lang w:eastAsia="zh-CN"/>
              </w:rPr>
            </w:pPr>
            <w:r w:rsidRPr="00B70F61">
              <w:t>DC_5A_n78A</w:t>
            </w:r>
          </w:p>
        </w:tc>
        <w:tc>
          <w:tcPr>
            <w:tcW w:w="1408" w:type="dxa"/>
            <w:shd w:val="clear" w:color="auto" w:fill="auto"/>
          </w:tcPr>
          <w:p w14:paraId="42CA0CA1" w14:textId="77777777" w:rsidR="00455CBA" w:rsidRPr="00B70F61" w:rsidRDefault="00455CBA" w:rsidP="00455CBA">
            <w:pPr>
              <w:pStyle w:val="TAC"/>
              <w:rPr>
                <w:rFonts w:eastAsia="宋体"/>
                <w:lang w:eastAsia="zh-CN"/>
              </w:rPr>
            </w:pPr>
            <w:r w:rsidRPr="00B70F61">
              <w:t>CA_3A-5A</w:t>
            </w:r>
          </w:p>
        </w:tc>
        <w:tc>
          <w:tcPr>
            <w:tcW w:w="1408" w:type="dxa"/>
          </w:tcPr>
          <w:p w14:paraId="5C5346BE" w14:textId="77777777" w:rsidR="00455CBA" w:rsidRPr="00B70F61" w:rsidRDefault="00455CBA" w:rsidP="00455CBA">
            <w:pPr>
              <w:pStyle w:val="TAC"/>
              <w:rPr>
                <w:lang w:eastAsia="fi-FI"/>
              </w:rPr>
            </w:pPr>
            <w:r w:rsidRPr="00B70F61">
              <w:rPr>
                <w:lang w:eastAsia="zh-CN"/>
              </w:rPr>
              <w:t>CA_</w:t>
            </w:r>
            <w:r w:rsidRPr="00B70F61">
              <w:rPr>
                <w:lang w:eastAsia="fi-FI"/>
              </w:rPr>
              <w:t>n78C</w:t>
            </w:r>
          </w:p>
        </w:tc>
        <w:tc>
          <w:tcPr>
            <w:tcW w:w="1408" w:type="dxa"/>
          </w:tcPr>
          <w:p w14:paraId="01CDC117" w14:textId="77777777" w:rsidR="00455CBA" w:rsidRPr="00B70F61" w:rsidRDefault="00455CBA" w:rsidP="00455CBA">
            <w:pPr>
              <w:pStyle w:val="TAC"/>
              <w:rPr>
                <w:lang w:eastAsia="zh-CN"/>
              </w:rPr>
            </w:pPr>
            <w:r w:rsidRPr="00B70F61">
              <w:t>5A</w:t>
            </w:r>
          </w:p>
        </w:tc>
        <w:tc>
          <w:tcPr>
            <w:tcW w:w="1408" w:type="dxa"/>
          </w:tcPr>
          <w:p w14:paraId="4D754F92" w14:textId="77777777" w:rsidR="00455CBA" w:rsidRPr="00B70F61" w:rsidRDefault="00455CBA" w:rsidP="00455CBA">
            <w:pPr>
              <w:pStyle w:val="TAC"/>
              <w:rPr>
                <w:lang w:eastAsia="zh-CN"/>
              </w:rPr>
            </w:pPr>
            <w:r w:rsidRPr="00B70F61">
              <w:t>n78A</w:t>
            </w:r>
          </w:p>
        </w:tc>
        <w:tc>
          <w:tcPr>
            <w:tcW w:w="1408" w:type="dxa"/>
          </w:tcPr>
          <w:p w14:paraId="287A6112" w14:textId="77777777" w:rsidR="00455CBA" w:rsidRPr="00B70F61" w:rsidRDefault="00455CBA" w:rsidP="00455CBA">
            <w:pPr>
              <w:pStyle w:val="TAC"/>
            </w:pPr>
            <w:r w:rsidRPr="00B70F61">
              <w:t>No</w:t>
            </w:r>
          </w:p>
        </w:tc>
      </w:tr>
      <w:tr w:rsidR="00455CBA" w:rsidRPr="00B70F61" w14:paraId="1C395256" w14:textId="77777777" w:rsidTr="002B304F">
        <w:trPr>
          <w:trHeight w:val="47"/>
        </w:trPr>
        <w:tc>
          <w:tcPr>
            <w:tcW w:w="1972" w:type="dxa"/>
            <w:tcBorders>
              <w:top w:val="single" w:sz="4" w:space="0" w:color="auto"/>
              <w:bottom w:val="nil"/>
            </w:tcBorders>
            <w:shd w:val="clear" w:color="auto" w:fill="auto"/>
          </w:tcPr>
          <w:p w14:paraId="3B5CAC87" w14:textId="77777777" w:rsidR="00455CBA" w:rsidRPr="00B70F61" w:rsidRDefault="00455CBA" w:rsidP="00455CBA">
            <w:pPr>
              <w:pStyle w:val="TAC"/>
              <w:rPr>
                <w:lang w:eastAsia="fi-FI"/>
              </w:rPr>
            </w:pPr>
            <w:r w:rsidRPr="00B70F61">
              <w:t>DC_3A_n1A-n78A</w:t>
            </w:r>
          </w:p>
        </w:tc>
        <w:tc>
          <w:tcPr>
            <w:tcW w:w="1690" w:type="dxa"/>
          </w:tcPr>
          <w:p w14:paraId="6D5392D4" w14:textId="77777777" w:rsidR="00455CBA" w:rsidRPr="00B70F61" w:rsidRDefault="00455CBA" w:rsidP="00455CBA">
            <w:pPr>
              <w:pStyle w:val="TAC"/>
            </w:pPr>
            <w:r w:rsidRPr="00B70F61">
              <w:t>DC_3A_n1A</w:t>
            </w:r>
          </w:p>
        </w:tc>
        <w:tc>
          <w:tcPr>
            <w:tcW w:w="1408" w:type="dxa"/>
            <w:shd w:val="clear" w:color="auto" w:fill="auto"/>
          </w:tcPr>
          <w:p w14:paraId="3A34BC69" w14:textId="77777777" w:rsidR="00455CBA" w:rsidRPr="00B70F61" w:rsidRDefault="00455CBA" w:rsidP="00455CBA">
            <w:pPr>
              <w:pStyle w:val="TAC"/>
            </w:pPr>
            <w:r w:rsidRPr="00B70F61">
              <w:t>3A</w:t>
            </w:r>
          </w:p>
        </w:tc>
        <w:tc>
          <w:tcPr>
            <w:tcW w:w="1408" w:type="dxa"/>
          </w:tcPr>
          <w:p w14:paraId="142CE97B" w14:textId="77777777" w:rsidR="00455CBA" w:rsidRPr="00B70F61" w:rsidRDefault="00455CBA" w:rsidP="00455CBA">
            <w:pPr>
              <w:pStyle w:val="TAC"/>
            </w:pPr>
            <w:r w:rsidRPr="00B70F61">
              <w:t>CA_n1A-n78A</w:t>
            </w:r>
          </w:p>
        </w:tc>
        <w:tc>
          <w:tcPr>
            <w:tcW w:w="1408" w:type="dxa"/>
          </w:tcPr>
          <w:p w14:paraId="1A05C54A" w14:textId="77777777" w:rsidR="00455CBA" w:rsidRPr="00B70F61" w:rsidRDefault="00455CBA" w:rsidP="00455CBA">
            <w:pPr>
              <w:pStyle w:val="TAC"/>
            </w:pPr>
            <w:r w:rsidRPr="00B70F61">
              <w:t>3A</w:t>
            </w:r>
          </w:p>
        </w:tc>
        <w:tc>
          <w:tcPr>
            <w:tcW w:w="1408" w:type="dxa"/>
          </w:tcPr>
          <w:p w14:paraId="6A6E64CC" w14:textId="77777777" w:rsidR="00455CBA" w:rsidRPr="00B70F61" w:rsidRDefault="00455CBA" w:rsidP="00455CBA">
            <w:pPr>
              <w:pStyle w:val="TAC"/>
            </w:pPr>
            <w:r w:rsidRPr="00B70F61">
              <w:t>n1A</w:t>
            </w:r>
          </w:p>
        </w:tc>
        <w:tc>
          <w:tcPr>
            <w:tcW w:w="1408" w:type="dxa"/>
          </w:tcPr>
          <w:p w14:paraId="281DD9CD" w14:textId="77777777" w:rsidR="00455CBA" w:rsidRPr="00B70F61" w:rsidRDefault="00455CBA" w:rsidP="00455CBA">
            <w:pPr>
              <w:pStyle w:val="TAC"/>
            </w:pPr>
            <w:r w:rsidRPr="00B70F61">
              <w:t>Yes (NR 2CC)</w:t>
            </w:r>
          </w:p>
        </w:tc>
      </w:tr>
      <w:tr w:rsidR="00455CBA" w:rsidRPr="00B70F61" w14:paraId="1287C638" w14:textId="77777777" w:rsidTr="002B304F">
        <w:trPr>
          <w:trHeight w:val="47"/>
        </w:trPr>
        <w:tc>
          <w:tcPr>
            <w:tcW w:w="1972" w:type="dxa"/>
            <w:tcBorders>
              <w:top w:val="nil"/>
              <w:bottom w:val="single" w:sz="4" w:space="0" w:color="auto"/>
            </w:tcBorders>
            <w:shd w:val="clear" w:color="auto" w:fill="auto"/>
          </w:tcPr>
          <w:p w14:paraId="5E185DF2" w14:textId="77777777" w:rsidR="00455CBA" w:rsidRPr="00B70F61" w:rsidRDefault="00455CBA" w:rsidP="00455CBA">
            <w:pPr>
              <w:pStyle w:val="TAC"/>
              <w:rPr>
                <w:lang w:eastAsia="fi-FI"/>
              </w:rPr>
            </w:pPr>
          </w:p>
        </w:tc>
        <w:tc>
          <w:tcPr>
            <w:tcW w:w="1690" w:type="dxa"/>
          </w:tcPr>
          <w:p w14:paraId="67D8E94C" w14:textId="77777777" w:rsidR="00455CBA" w:rsidRPr="00B70F61" w:rsidRDefault="00455CBA" w:rsidP="00455CBA">
            <w:pPr>
              <w:pStyle w:val="TAC"/>
            </w:pPr>
            <w:r w:rsidRPr="00B70F61">
              <w:t>DC_3A_n78A</w:t>
            </w:r>
          </w:p>
        </w:tc>
        <w:tc>
          <w:tcPr>
            <w:tcW w:w="1408" w:type="dxa"/>
            <w:shd w:val="clear" w:color="auto" w:fill="auto"/>
          </w:tcPr>
          <w:p w14:paraId="077B0764" w14:textId="77777777" w:rsidR="00455CBA" w:rsidRPr="00B70F61" w:rsidRDefault="00455CBA" w:rsidP="00455CBA">
            <w:pPr>
              <w:pStyle w:val="TAC"/>
            </w:pPr>
            <w:r w:rsidRPr="00B70F61">
              <w:t>3A</w:t>
            </w:r>
          </w:p>
        </w:tc>
        <w:tc>
          <w:tcPr>
            <w:tcW w:w="1408" w:type="dxa"/>
          </w:tcPr>
          <w:p w14:paraId="15D747B2" w14:textId="77777777" w:rsidR="00455CBA" w:rsidRPr="00B70F61" w:rsidRDefault="00455CBA" w:rsidP="00455CBA">
            <w:pPr>
              <w:pStyle w:val="TAC"/>
            </w:pPr>
            <w:r w:rsidRPr="00B70F61">
              <w:t>CA_n1A-n78A</w:t>
            </w:r>
          </w:p>
        </w:tc>
        <w:tc>
          <w:tcPr>
            <w:tcW w:w="1408" w:type="dxa"/>
          </w:tcPr>
          <w:p w14:paraId="7EE62C43" w14:textId="77777777" w:rsidR="00455CBA" w:rsidRPr="00B70F61" w:rsidRDefault="00455CBA" w:rsidP="00455CBA">
            <w:pPr>
              <w:pStyle w:val="TAC"/>
            </w:pPr>
            <w:r w:rsidRPr="00B70F61">
              <w:t>3A</w:t>
            </w:r>
          </w:p>
        </w:tc>
        <w:tc>
          <w:tcPr>
            <w:tcW w:w="1408" w:type="dxa"/>
          </w:tcPr>
          <w:p w14:paraId="5F3CF3CF" w14:textId="77777777" w:rsidR="00455CBA" w:rsidRPr="00B70F61" w:rsidRDefault="00455CBA" w:rsidP="00455CBA">
            <w:pPr>
              <w:pStyle w:val="TAC"/>
            </w:pPr>
            <w:r w:rsidRPr="00B70F61">
              <w:t>n78A</w:t>
            </w:r>
          </w:p>
        </w:tc>
        <w:tc>
          <w:tcPr>
            <w:tcW w:w="1408" w:type="dxa"/>
          </w:tcPr>
          <w:p w14:paraId="40623493" w14:textId="77777777" w:rsidR="00455CBA" w:rsidRPr="00B70F61" w:rsidRDefault="00455CBA" w:rsidP="00455CBA">
            <w:pPr>
              <w:pStyle w:val="TAC"/>
            </w:pPr>
            <w:r w:rsidRPr="00B70F61">
              <w:t>No</w:t>
            </w:r>
          </w:p>
        </w:tc>
      </w:tr>
      <w:tr w:rsidR="00455CBA" w:rsidRPr="00B70F61" w14:paraId="05EC51AE" w14:textId="77777777" w:rsidTr="002B304F">
        <w:trPr>
          <w:trHeight w:val="47"/>
        </w:trPr>
        <w:tc>
          <w:tcPr>
            <w:tcW w:w="1972" w:type="dxa"/>
            <w:tcBorders>
              <w:top w:val="single" w:sz="4" w:space="0" w:color="auto"/>
              <w:bottom w:val="nil"/>
            </w:tcBorders>
            <w:shd w:val="clear" w:color="auto" w:fill="auto"/>
          </w:tcPr>
          <w:p w14:paraId="7DCC0B83" w14:textId="77777777" w:rsidR="00455CBA" w:rsidRPr="00B70F61" w:rsidRDefault="00455CBA" w:rsidP="00455CBA">
            <w:pPr>
              <w:pStyle w:val="TAC"/>
              <w:rPr>
                <w:lang w:eastAsia="fi-FI"/>
              </w:rPr>
            </w:pPr>
            <w:r w:rsidRPr="00B70F61">
              <w:t>DC_3A_n1A-n79A</w:t>
            </w:r>
          </w:p>
        </w:tc>
        <w:tc>
          <w:tcPr>
            <w:tcW w:w="1690" w:type="dxa"/>
          </w:tcPr>
          <w:p w14:paraId="17E29123" w14:textId="77777777" w:rsidR="00455CBA" w:rsidRPr="00B70F61" w:rsidRDefault="00455CBA" w:rsidP="00455CBA">
            <w:pPr>
              <w:pStyle w:val="TAC"/>
            </w:pPr>
            <w:r w:rsidRPr="00B70F61">
              <w:t>DC_3A_n1A</w:t>
            </w:r>
          </w:p>
        </w:tc>
        <w:tc>
          <w:tcPr>
            <w:tcW w:w="1408" w:type="dxa"/>
            <w:shd w:val="clear" w:color="auto" w:fill="auto"/>
          </w:tcPr>
          <w:p w14:paraId="69E69898" w14:textId="77777777" w:rsidR="00455CBA" w:rsidRPr="00B70F61" w:rsidRDefault="00455CBA" w:rsidP="00455CBA">
            <w:pPr>
              <w:pStyle w:val="TAC"/>
            </w:pPr>
            <w:r w:rsidRPr="00B70F61">
              <w:t>3A</w:t>
            </w:r>
          </w:p>
        </w:tc>
        <w:tc>
          <w:tcPr>
            <w:tcW w:w="1408" w:type="dxa"/>
          </w:tcPr>
          <w:p w14:paraId="4E78F7DA" w14:textId="77777777" w:rsidR="00455CBA" w:rsidRPr="00B70F61" w:rsidRDefault="00455CBA" w:rsidP="00455CBA">
            <w:pPr>
              <w:pStyle w:val="TAC"/>
            </w:pPr>
            <w:r w:rsidRPr="00B70F61">
              <w:t>CA_n1A-n79A</w:t>
            </w:r>
          </w:p>
        </w:tc>
        <w:tc>
          <w:tcPr>
            <w:tcW w:w="1408" w:type="dxa"/>
          </w:tcPr>
          <w:p w14:paraId="11C950F9" w14:textId="77777777" w:rsidR="00455CBA" w:rsidRPr="00B70F61" w:rsidRDefault="00455CBA" w:rsidP="00455CBA">
            <w:pPr>
              <w:pStyle w:val="TAC"/>
            </w:pPr>
            <w:r w:rsidRPr="00B70F61">
              <w:t>3A</w:t>
            </w:r>
          </w:p>
        </w:tc>
        <w:tc>
          <w:tcPr>
            <w:tcW w:w="1408" w:type="dxa"/>
          </w:tcPr>
          <w:p w14:paraId="73340DB6" w14:textId="77777777" w:rsidR="00455CBA" w:rsidRPr="00B70F61" w:rsidRDefault="00455CBA" w:rsidP="00455CBA">
            <w:pPr>
              <w:pStyle w:val="TAC"/>
            </w:pPr>
            <w:r w:rsidRPr="00B70F61">
              <w:t>n1A</w:t>
            </w:r>
          </w:p>
        </w:tc>
        <w:tc>
          <w:tcPr>
            <w:tcW w:w="1408" w:type="dxa"/>
          </w:tcPr>
          <w:p w14:paraId="2EFEF43B" w14:textId="77777777" w:rsidR="00455CBA" w:rsidRPr="00B70F61" w:rsidRDefault="00455CBA" w:rsidP="00455CBA">
            <w:pPr>
              <w:pStyle w:val="TAC"/>
            </w:pPr>
            <w:r w:rsidRPr="00B70F61">
              <w:t>Yes (NR 2CC)</w:t>
            </w:r>
          </w:p>
        </w:tc>
      </w:tr>
      <w:tr w:rsidR="00455CBA" w:rsidRPr="00B70F61" w14:paraId="1D8A5F28" w14:textId="77777777" w:rsidTr="002B304F">
        <w:trPr>
          <w:trHeight w:val="47"/>
        </w:trPr>
        <w:tc>
          <w:tcPr>
            <w:tcW w:w="1972" w:type="dxa"/>
            <w:tcBorders>
              <w:top w:val="nil"/>
              <w:bottom w:val="single" w:sz="4" w:space="0" w:color="auto"/>
            </w:tcBorders>
            <w:shd w:val="clear" w:color="auto" w:fill="auto"/>
          </w:tcPr>
          <w:p w14:paraId="5606364F" w14:textId="77777777" w:rsidR="00455CBA" w:rsidRPr="00B70F61" w:rsidRDefault="00455CBA" w:rsidP="00455CBA">
            <w:pPr>
              <w:pStyle w:val="TAC"/>
              <w:rPr>
                <w:lang w:eastAsia="fi-FI"/>
              </w:rPr>
            </w:pPr>
          </w:p>
        </w:tc>
        <w:tc>
          <w:tcPr>
            <w:tcW w:w="1690" w:type="dxa"/>
          </w:tcPr>
          <w:p w14:paraId="475E5415" w14:textId="77777777" w:rsidR="00455CBA" w:rsidRPr="00B70F61" w:rsidRDefault="00455CBA" w:rsidP="00455CBA">
            <w:pPr>
              <w:pStyle w:val="TAC"/>
            </w:pPr>
            <w:r w:rsidRPr="00B70F61">
              <w:t>DC_3A_n79A</w:t>
            </w:r>
          </w:p>
        </w:tc>
        <w:tc>
          <w:tcPr>
            <w:tcW w:w="1408" w:type="dxa"/>
            <w:shd w:val="clear" w:color="auto" w:fill="auto"/>
          </w:tcPr>
          <w:p w14:paraId="08CC8C3D" w14:textId="77777777" w:rsidR="00455CBA" w:rsidRPr="00B70F61" w:rsidRDefault="00455CBA" w:rsidP="00455CBA">
            <w:pPr>
              <w:pStyle w:val="TAC"/>
            </w:pPr>
            <w:r w:rsidRPr="00B70F61">
              <w:t>3A</w:t>
            </w:r>
          </w:p>
        </w:tc>
        <w:tc>
          <w:tcPr>
            <w:tcW w:w="1408" w:type="dxa"/>
          </w:tcPr>
          <w:p w14:paraId="2A2CB523" w14:textId="77777777" w:rsidR="00455CBA" w:rsidRPr="00B70F61" w:rsidRDefault="00455CBA" w:rsidP="00455CBA">
            <w:pPr>
              <w:pStyle w:val="TAC"/>
            </w:pPr>
            <w:r w:rsidRPr="00B70F61">
              <w:t>CA_n1A-n79A</w:t>
            </w:r>
          </w:p>
        </w:tc>
        <w:tc>
          <w:tcPr>
            <w:tcW w:w="1408" w:type="dxa"/>
          </w:tcPr>
          <w:p w14:paraId="102DC34E" w14:textId="77777777" w:rsidR="00455CBA" w:rsidRPr="00B70F61" w:rsidRDefault="00455CBA" w:rsidP="00455CBA">
            <w:pPr>
              <w:pStyle w:val="TAC"/>
            </w:pPr>
            <w:r w:rsidRPr="00B70F61">
              <w:t>3A</w:t>
            </w:r>
          </w:p>
        </w:tc>
        <w:tc>
          <w:tcPr>
            <w:tcW w:w="1408" w:type="dxa"/>
          </w:tcPr>
          <w:p w14:paraId="46AA34AB" w14:textId="77777777" w:rsidR="00455CBA" w:rsidRPr="00B70F61" w:rsidRDefault="00455CBA" w:rsidP="00455CBA">
            <w:pPr>
              <w:pStyle w:val="TAC"/>
            </w:pPr>
            <w:r w:rsidRPr="00B70F61">
              <w:t>n79A</w:t>
            </w:r>
          </w:p>
        </w:tc>
        <w:tc>
          <w:tcPr>
            <w:tcW w:w="1408" w:type="dxa"/>
          </w:tcPr>
          <w:p w14:paraId="0AB359D8" w14:textId="77777777" w:rsidR="00455CBA" w:rsidRPr="00B70F61" w:rsidRDefault="00455CBA" w:rsidP="00455CBA">
            <w:pPr>
              <w:pStyle w:val="TAC"/>
            </w:pPr>
            <w:r w:rsidRPr="00B70F61">
              <w:t>No</w:t>
            </w:r>
          </w:p>
        </w:tc>
      </w:tr>
      <w:tr w:rsidR="00455CBA" w:rsidRPr="00B70F61" w14:paraId="7B5657A4" w14:textId="77777777" w:rsidTr="002B304F">
        <w:trPr>
          <w:trHeight w:val="47"/>
        </w:trPr>
        <w:tc>
          <w:tcPr>
            <w:tcW w:w="1972" w:type="dxa"/>
            <w:tcBorders>
              <w:top w:val="single" w:sz="4" w:space="0" w:color="auto"/>
              <w:bottom w:val="nil"/>
            </w:tcBorders>
            <w:shd w:val="clear" w:color="auto" w:fill="auto"/>
          </w:tcPr>
          <w:p w14:paraId="60713109" w14:textId="77777777" w:rsidR="00455CBA" w:rsidRPr="00B70F61" w:rsidRDefault="00455CBA" w:rsidP="00455CBA">
            <w:pPr>
              <w:pStyle w:val="TAC"/>
              <w:rPr>
                <w:lang w:eastAsia="fi-FI"/>
              </w:rPr>
            </w:pPr>
            <w:r w:rsidRPr="00B70F61">
              <w:t>DC_3A-7A_n1A</w:t>
            </w:r>
          </w:p>
        </w:tc>
        <w:tc>
          <w:tcPr>
            <w:tcW w:w="1690" w:type="dxa"/>
          </w:tcPr>
          <w:p w14:paraId="71730640" w14:textId="77777777" w:rsidR="00455CBA" w:rsidRPr="00B70F61" w:rsidRDefault="00455CBA" w:rsidP="00455CBA">
            <w:pPr>
              <w:pStyle w:val="TAC"/>
            </w:pPr>
            <w:r w:rsidRPr="00B70F61">
              <w:rPr>
                <w:lang w:eastAsia="zh-CN"/>
              </w:rPr>
              <w:t>DC_3A_n1A</w:t>
            </w:r>
          </w:p>
        </w:tc>
        <w:tc>
          <w:tcPr>
            <w:tcW w:w="1408" w:type="dxa"/>
            <w:shd w:val="clear" w:color="auto" w:fill="auto"/>
          </w:tcPr>
          <w:p w14:paraId="64C3B93D" w14:textId="77777777" w:rsidR="00455CBA" w:rsidRPr="00B70F61" w:rsidRDefault="00455CBA" w:rsidP="00455CBA">
            <w:pPr>
              <w:pStyle w:val="TAC"/>
            </w:pPr>
            <w:r w:rsidRPr="00B70F61">
              <w:t>CA_3A-7A</w:t>
            </w:r>
          </w:p>
        </w:tc>
        <w:tc>
          <w:tcPr>
            <w:tcW w:w="1408" w:type="dxa"/>
          </w:tcPr>
          <w:p w14:paraId="43A639E5" w14:textId="77777777" w:rsidR="00455CBA" w:rsidRPr="00B70F61" w:rsidRDefault="00455CBA" w:rsidP="00455CBA">
            <w:pPr>
              <w:pStyle w:val="TAC"/>
            </w:pPr>
            <w:r w:rsidRPr="00B70F61">
              <w:t>n1A</w:t>
            </w:r>
          </w:p>
        </w:tc>
        <w:tc>
          <w:tcPr>
            <w:tcW w:w="1408" w:type="dxa"/>
          </w:tcPr>
          <w:p w14:paraId="5B07CCC6" w14:textId="77777777" w:rsidR="00455CBA" w:rsidRPr="00B70F61" w:rsidRDefault="00455CBA" w:rsidP="00455CBA">
            <w:pPr>
              <w:pStyle w:val="TAC"/>
            </w:pPr>
            <w:r w:rsidRPr="00B70F61">
              <w:rPr>
                <w:lang w:eastAsia="zh-CN"/>
              </w:rPr>
              <w:t>3A</w:t>
            </w:r>
          </w:p>
        </w:tc>
        <w:tc>
          <w:tcPr>
            <w:tcW w:w="1408" w:type="dxa"/>
          </w:tcPr>
          <w:p w14:paraId="5547A5D0" w14:textId="77777777" w:rsidR="00455CBA" w:rsidRPr="00B70F61" w:rsidRDefault="00455CBA" w:rsidP="00455CBA">
            <w:pPr>
              <w:pStyle w:val="TAC"/>
            </w:pPr>
            <w:r w:rsidRPr="00B70F61">
              <w:t>n1A</w:t>
            </w:r>
          </w:p>
        </w:tc>
        <w:tc>
          <w:tcPr>
            <w:tcW w:w="1408" w:type="dxa"/>
          </w:tcPr>
          <w:p w14:paraId="38B10D41" w14:textId="77777777" w:rsidR="00455CBA" w:rsidRPr="00B70F61" w:rsidRDefault="00455CBA" w:rsidP="00455CBA">
            <w:pPr>
              <w:pStyle w:val="TAC"/>
            </w:pPr>
            <w:r w:rsidRPr="00B70F61">
              <w:rPr>
                <w:lang w:eastAsia="zh-CN"/>
              </w:rPr>
              <w:t>No</w:t>
            </w:r>
          </w:p>
        </w:tc>
      </w:tr>
      <w:tr w:rsidR="00455CBA" w:rsidRPr="00B70F61" w14:paraId="7088EA46" w14:textId="77777777" w:rsidTr="002B304F">
        <w:trPr>
          <w:trHeight w:val="47"/>
        </w:trPr>
        <w:tc>
          <w:tcPr>
            <w:tcW w:w="1972" w:type="dxa"/>
            <w:tcBorders>
              <w:top w:val="nil"/>
              <w:bottom w:val="single" w:sz="4" w:space="0" w:color="auto"/>
            </w:tcBorders>
            <w:shd w:val="clear" w:color="auto" w:fill="auto"/>
          </w:tcPr>
          <w:p w14:paraId="3A6D3766" w14:textId="77777777" w:rsidR="00455CBA" w:rsidRPr="00B70F61" w:rsidRDefault="00455CBA" w:rsidP="00455CBA">
            <w:pPr>
              <w:pStyle w:val="TAC"/>
              <w:rPr>
                <w:lang w:eastAsia="fi-FI"/>
              </w:rPr>
            </w:pPr>
          </w:p>
        </w:tc>
        <w:tc>
          <w:tcPr>
            <w:tcW w:w="1690" w:type="dxa"/>
          </w:tcPr>
          <w:p w14:paraId="0AF3119C" w14:textId="77777777" w:rsidR="00455CBA" w:rsidRPr="00B70F61" w:rsidRDefault="00455CBA" w:rsidP="00455CBA">
            <w:pPr>
              <w:pStyle w:val="TAC"/>
            </w:pPr>
            <w:r w:rsidRPr="00B70F61">
              <w:rPr>
                <w:lang w:eastAsia="zh-CN"/>
              </w:rPr>
              <w:t>DC_7A_n1A</w:t>
            </w:r>
          </w:p>
        </w:tc>
        <w:tc>
          <w:tcPr>
            <w:tcW w:w="1408" w:type="dxa"/>
            <w:shd w:val="clear" w:color="auto" w:fill="auto"/>
          </w:tcPr>
          <w:p w14:paraId="29F74113" w14:textId="77777777" w:rsidR="00455CBA" w:rsidRPr="00B70F61" w:rsidRDefault="00455CBA" w:rsidP="00455CBA">
            <w:pPr>
              <w:pStyle w:val="TAC"/>
            </w:pPr>
            <w:r w:rsidRPr="00B70F61">
              <w:t>CA_3A-7A</w:t>
            </w:r>
          </w:p>
        </w:tc>
        <w:tc>
          <w:tcPr>
            <w:tcW w:w="1408" w:type="dxa"/>
          </w:tcPr>
          <w:p w14:paraId="0D88409C" w14:textId="77777777" w:rsidR="00455CBA" w:rsidRPr="00B70F61" w:rsidRDefault="00455CBA" w:rsidP="00455CBA">
            <w:pPr>
              <w:pStyle w:val="TAC"/>
            </w:pPr>
            <w:r w:rsidRPr="00B70F61">
              <w:t>n1A</w:t>
            </w:r>
          </w:p>
        </w:tc>
        <w:tc>
          <w:tcPr>
            <w:tcW w:w="1408" w:type="dxa"/>
          </w:tcPr>
          <w:p w14:paraId="3F2357D2" w14:textId="77777777" w:rsidR="00455CBA" w:rsidRPr="00B70F61" w:rsidRDefault="00455CBA" w:rsidP="00455CBA">
            <w:pPr>
              <w:pStyle w:val="TAC"/>
            </w:pPr>
            <w:r w:rsidRPr="00B70F61">
              <w:rPr>
                <w:lang w:eastAsia="zh-CN"/>
              </w:rPr>
              <w:t>7A</w:t>
            </w:r>
          </w:p>
        </w:tc>
        <w:tc>
          <w:tcPr>
            <w:tcW w:w="1408" w:type="dxa"/>
          </w:tcPr>
          <w:p w14:paraId="49ECE124" w14:textId="77777777" w:rsidR="00455CBA" w:rsidRPr="00B70F61" w:rsidRDefault="00455CBA" w:rsidP="00455CBA">
            <w:pPr>
              <w:pStyle w:val="TAC"/>
            </w:pPr>
            <w:r w:rsidRPr="00B70F61">
              <w:t>n1A</w:t>
            </w:r>
          </w:p>
        </w:tc>
        <w:tc>
          <w:tcPr>
            <w:tcW w:w="1408" w:type="dxa"/>
          </w:tcPr>
          <w:p w14:paraId="1F85F15B" w14:textId="77777777" w:rsidR="00455CBA" w:rsidRPr="00B70F61" w:rsidRDefault="00455CBA" w:rsidP="00455CBA">
            <w:pPr>
              <w:pStyle w:val="TAC"/>
            </w:pPr>
            <w:r w:rsidRPr="00B70F61">
              <w:rPr>
                <w:lang w:eastAsia="zh-CN"/>
              </w:rPr>
              <w:t>No</w:t>
            </w:r>
          </w:p>
        </w:tc>
      </w:tr>
      <w:tr w:rsidR="00455CBA" w:rsidRPr="00B70F61" w14:paraId="6038A1C7" w14:textId="77777777" w:rsidTr="002B304F">
        <w:trPr>
          <w:trHeight w:val="47"/>
        </w:trPr>
        <w:tc>
          <w:tcPr>
            <w:tcW w:w="1972" w:type="dxa"/>
            <w:tcBorders>
              <w:top w:val="nil"/>
              <w:bottom w:val="nil"/>
            </w:tcBorders>
            <w:shd w:val="clear" w:color="auto" w:fill="auto"/>
          </w:tcPr>
          <w:p w14:paraId="4F9084CD" w14:textId="77777777" w:rsidR="00455CBA" w:rsidRPr="00B70F61" w:rsidRDefault="00455CBA" w:rsidP="00455CBA">
            <w:pPr>
              <w:pStyle w:val="TAC"/>
              <w:rPr>
                <w:lang w:eastAsia="fi-FI"/>
              </w:rPr>
            </w:pPr>
            <w:r w:rsidRPr="00B70F61">
              <w:t>DC_3A-7A_n5A</w:t>
            </w:r>
          </w:p>
        </w:tc>
        <w:tc>
          <w:tcPr>
            <w:tcW w:w="1690" w:type="dxa"/>
          </w:tcPr>
          <w:p w14:paraId="76439299" w14:textId="77777777" w:rsidR="00455CBA" w:rsidRPr="00B70F61" w:rsidRDefault="00455CBA" w:rsidP="00455CBA">
            <w:pPr>
              <w:pStyle w:val="TAC"/>
              <w:rPr>
                <w:lang w:eastAsia="zh-CN"/>
              </w:rPr>
            </w:pPr>
            <w:r w:rsidRPr="00B70F61">
              <w:rPr>
                <w:lang w:eastAsia="zh-CN"/>
              </w:rPr>
              <w:t>DC_3A_n5A</w:t>
            </w:r>
          </w:p>
        </w:tc>
        <w:tc>
          <w:tcPr>
            <w:tcW w:w="1408" w:type="dxa"/>
            <w:shd w:val="clear" w:color="auto" w:fill="auto"/>
          </w:tcPr>
          <w:p w14:paraId="195BE787" w14:textId="77777777" w:rsidR="00455CBA" w:rsidRPr="00B70F61" w:rsidRDefault="00455CBA" w:rsidP="00455CBA">
            <w:pPr>
              <w:pStyle w:val="TAC"/>
            </w:pPr>
            <w:r w:rsidRPr="00B70F61">
              <w:t>CA_3A-7A</w:t>
            </w:r>
          </w:p>
        </w:tc>
        <w:tc>
          <w:tcPr>
            <w:tcW w:w="1408" w:type="dxa"/>
          </w:tcPr>
          <w:p w14:paraId="75CDE7E7" w14:textId="77777777" w:rsidR="00455CBA" w:rsidRPr="00B70F61" w:rsidRDefault="00455CBA" w:rsidP="00455CBA">
            <w:pPr>
              <w:pStyle w:val="TAC"/>
            </w:pPr>
            <w:r w:rsidRPr="00B70F61">
              <w:t>n5A</w:t>
            </w:r>
          </w:p>
        </w:tc>
        <w:tc>
          <w:tcPr>
            <w:tcW w:w="1408" w:type="dxa"/>
          </w:tcPr>
          <w:p w14:paraId="77467C28" w14:textId="77777777" w:rsidR="00455CBA" w:rsidRPr="00B70F61" w:rsidRDefault="00455CBA" w:rsidP="00455CBA">
            <w:pPr>
              <w:pStyle w:val="TAC"/>
              <w:rPr>
                <w:lang w:eastAsia="zh-CN"/>
              </w:rPr>
            </w:pPr>
            <w:r w:rsidRPr="00B70F61">
              <w:rPr>
                <w:lang w:eastAsia="zh-CN"/>
              </w:rPr>
              <w:t>3A</w:t>
            </w:r>
          </w:p>
        </w:tc>
        <w:tc>
          <w:tcPr>
            <w:tcW w:w="1408" w:type="dxa"/>
          </w:tcPr>
          <w:p w14:paraId="6615F274" w14:textId="77777777" w:rsidR="00455CBA" w:rsidRPr="00B70F61" w:rsidRDefault="00455CBA" w:rsidP="00455CBA">
            <w:pPr>
              <w:pStyle w:val="TAC"/>
            </w:pPr>
            <w:r w:rsidRPr="00B70F61">
              <w:t>n5A</w:t>
            </w:r>
          </w:p>
        </w:tc>
        <w:tc>
          <w:tcPr>
            <w:tcW w:w="1408" w:type="dxa"/>
          </w:tcPr>
          <w:p w14:paraId="730349F1" w14:textId="77777777" w:rsidR="00455CBA" w:rsidRPr="00B70F61" w:rsidRDefault="00455CBA" w:rsidP="00455CBA">
            <w:pPr>
              <w:pStyle w:val="TAC"/>
              <w:rPr>
                <w:lang w:eastAsia="zh-CN"/>
              </w:rPr>
            </w:pPr>
            <w:r w:rsidRPr="00B70F61">
              <w:rPr>
                <w:lang w:eastAsia="zh-CN"/>
              </w:rPr>
              <w:t>No</w:t>
            </w:r>
          </w:p>
        </w:tc>
      </w:tr>
      <w:tr w:rsidR="00455CBA" w:rsidRPr="00B70F61" w14:paraId="078F95FC" w14:textId="77777777" w:rsidTr="002B304F">
        <w:trPr>
          <w:trHeight w:val="47"/>
        </w:trPr>
        <w:tc>
          <w:tcPr>
            <w:tcW w:w="1972" w:type="dxa"/>
            <w:tcBorders>
              <w:top w:val="nil"/>
              <w:bottom w:val="single" w:sz="4" w:space="0" w:color="auto"/>
            </w:tcBorders>
            <w:shd w:val="clear" w:color="auto" w:fill="auto"/>
          </w:tcPr>
          <w:p w14:paraId="77A3399D" w14:textId="77777777" w:rsidR="00455CBA" w:rsidRPr="00B70F61" w:rsidRDefault="00455CBA" w:rsidP="00455CBA">
            <w:pPr>
              <w:pStyle w:val="TAC"/>
              <w:rPr>
                <w:lang w:eastAsia="fi-FI"/>
              </w:rPr>
            </w:pPr>
          </w:p>
        </w:tc>
        <w:tc>
          <w:tcPr>
            <w:tcW w:w="1690" w:type="dxa"/>
          </w:tcPr>
          <w:p w14:paraId="4BE63292" w14:textId="77777777" w:rsidR="00455CBA" w:rsidRPr="00B70F61" w:rsidRDefault="00455CBA" w:rsidP="00455CBA">
            <w:pPr>
              <w:pStyle w:val="TAC"/>
              <w:rPr>
                <w:lang w:eastAsia="zh-CN"/>
              </w:rPr>
            </w:pPr>
            <w:r w:rsidRPr="00B70F61">
              <w:rPr>
                <w:lang w:eastAsia="zh-CN"/>
              </w:rPr>
              <w:t>DC_7A_n5A</w:t>
            </w:r>
          </w:p>
        </w:tc>
        <w:tc>
          <w:tcPr>
            <w:tcW w:w="1408" w:type="dxa"/>
            <w:shd w:val="clear" w:color="auto" w:fill="auto"/>
          </w:tcPr>
          <w:p w14:paraId="592EF2AA" w14:textId="77777777" w:rsidR="00455CBA" w:rsidRPr="00B70F61" w:rsidRDefault="00455CBA" w:rsidP="00455CBA">
            <w:pPr>
              <w:pStyle w:val="TAC"/>
            </w:pPr>
            <w:r w:rsidRPr="00B70F61">
              <w:t>CA_3A-7A</w:t>
            </w:r>
          </w:p>
        </w:tc>
        <w:tc>
          <w:tcPr>
            <w:tcW w:w="1408" w:type="dxa"/>
          </w:tcPr>
          <w:p w14:paraId="7920459C" w14:textId="77777777" w:rsidR="00455CBA" w:rsidRPr="00B70F61" w:rsidRDefault="00455CBA" w:rsidP="00455CBA">
            <w:pPr>
              <w:pStyle w:val="TAC"/>
            </w:pPr>
            <w:r w:rsidRPr="00B70F61">
              <w:t>n5A</w:t>
            </w:r>
          </w:p>
        </w:tc>
        <w:tc>
          <w:tcPr>
            <w:tcW w:w="1408" w:type="dxa"/>
          </w:tcPr>
          <w:p w14:paraId="661B7A6A" w14:textId="77777777" w:rsidR="00455CBA" w:rsidRPr="00B70F61" w:rsidRDefault="00455CBA" w:rsidP="00455CBA">
            <w:pPr>
              <w:pStyle w:val="TAC"/>
              <w:rPr>
                <w:lang w:eastAsia="zh-CN"/>
              </w:rPr>
            </w:pPr>
            <w:r w:rsidRPr="00B70F61">
              <w:rPr>
                <w:lang w:eastAsia="zh-CN"/>
              </w:rPr>
              <w:t>7A</w:t>
            </w:r>
          </w:p>
        </w:tc>
        <w:tc>
          <w:tcPr>
            <w:tcW w:w="1408" w:type="dxa"/>
          </w:tcPr>
          <w:p w14:paraId="47342161" w14:textId="77777777" w:rsidR="00455CBA" w:rsidRPr="00B70F61" w:rsidRDefault="00455CBA" w:rsidP="00455CBA">
            <w:pPr>
              <w:pStyle w:val="TAC"/>
            </w:pPr>
            <w:r w:rsidRPr="00B70F61">
              <w:t>n5A</w:t>
            </w:r>
          </w:p>
        </w:tc>
        <w:tc>
          <w:tcPr>
            <w:tcW w:w="1408" w:type="dxa"/>
          </w:tcPr>
          <w:p w14:paraId="35F15D28" w14:textId="77777777" w:rsidR="00455CBA" w:rsidRPr="00B70F61" w:rsidRDefault="00455CBA" w:rsidP="00455CBA">
            <w:pPr>
              <w:pStyle w:val="TAC"/>
              <w:rPr>
                <w:lang w:eastAsia="zh-CN"/>
              </w:rPr>
            </w:pPr>
            <w:r w:rsidRPr="00B70F61">
              <w:rPr>
                <w:lang w:eastAsia="zh-CN"/>
              </w:rPr>
              <w:t>No</w:t>
            </w:r>
          </w:p>
        </w:tc>
      </w:tr>
      <w:tr w:rsidR="00455CBA" w:rsidRPr="00B70F61" w14:paraId="0365F7E8" w14:textId="77777777" w:rsidTr="002B304F">
        <w:trPr>
          <w:trHeight w:val="47"/>
        </w:trPr>
        <w:tc>
          <w:tcPr>
            <w:tcW w:w="1972" w:type="dxa"/>
            <w:tcBorders>
              <w:top w:val="nil"/>
              <w:bottom w:val="nil"/>
            </w:tcBorders>
            <w:shd w:val="clear" w:color="auto" w:fill="auto"/>
          </w:tcPr>
          <w:p w14:paraId="2A799ED8" w14:textId="77777777" w:rsidR="00455CBA" w:rsidRPr="00B70F61" w:rsidRDefault="00455CBA" w:rsidP="00455CBA">
            <w:pPr>
              <w:pStyle w:val="TAC"/>
              <w:rPr>
                <w:lang w:eastAsia="fi-FI"/>
              </w:rPr>
            </w:pPr>
            <w:r w:rsidRPr="00B70F61">
              <w:t>DC_3A-7A_n28A</w:t>
            </w:r>
          </w:p>
        </w:tc>
        <w:tc>
          <w:tcPr>
            <w:tcW w:w="1690" w:type="dxa"/>
          </w:tcPr>
          <w:p w14:paraId="16CF8416" w14:textId="77777777" w:rsidR="00455CBA" w:rsidRPr="00B70F61" w:rsidRDefault="00455CBA" w:rsidP="00455CBA">
            <w:pPr>
              <w:pStyle w:val="TAC"/>
              <w:rPr>
                <w:lang w:eastAsia="zh-CN"/>
              </w:rPr>
            </w:pPr>
            <w:r w:rsidRPr="00B70F61">
              <w:t>DC_3A_n28A</w:t>
            </w:r>
          </w:p>
        </w:tc>
        <w:tc>
          <w:tcPr>
            <w:tcW w:w="1408" w:type="dxa"/>
            <w:shd w:val="clear" w:color="auto" w:fill="auto"/>
          </w:tcPr>
          <w:p w14:paraId="320AFBA3" w14:textId="77777777" w:rsidR="00455CBA" w:rsidRPr="00B70F61" w:rsidRDefault="00455CBA" w:rsidP="00455CBA">
            <w:pPr>
              <w:pStyle w:val="TAC"/>
            </w:pPr>
            <w:r w:rsidRPr="00B70F61">
              <w:t>CA_3A-7A</w:t>
            </w:r>
          </w:p>
        </w:tc>
        <w:tc>
          <w:tcPr>
            <w:tcW w:w="1408" w:type="dxa"/>
          </w:tcPr>
          <w:p w14:paraId="6A64662B" w14:textId="77777777" w:rsidR="00455CBA" w:rsidRPr="00B70F61" w:rsidRDefault="00455CBA" w:rsidP="00455CBA">
            <w:pPr>
              <w:pStyle w:val="TAC"/>
            </w:pPr>
            <w:r w:rsidRPr="00B70F61">
              <w:t>n28A</w:t>
            </w:r>
          </w:p>
        </w:tc>
        <w:tc>
          <w:tcPr>
            <w:tcW w:w="1408" w:type="dxa"/>
          </w:tcPr>
          <w:p w14:paraId="28B0642D" w14:textId="77777777" w:rsidR="00455CBA" w:rsidRPr="00B70F61" w:rsidRDefault="00455CBA" w:rsidP="00455CBA">
            <w:pPr>
              <w:pStyle w:val="TAC"/>
              <w:rPr>
                <w:lang w:eastAsia="zh-CN"/>
              </w:rPr>
            </w:pPr>
            <w:r w:rsidRPr="00B70F61">
              <w:rPr>
                <w:lang w:eastAsia="zh-CN"/>
              </w:rPr>
              <w:t>3A</w:t>
            </w:r>
          </w:p>
        </w:tc>
        <w:tc>
          <w:tcPr>
            <w:tcW w:w="1408" w:type="dxa"/>
          </w:tcPr>
          <w:p w14:paraId="11FFE30C" w14:textId="77777777" w:rsidR="00455CBA" w:rsidRPr="00B70F61" w:rsidRDefault="00455CBA" w:rsidP="00455CBA">
            <w:pPr>
              <w:pStyle w:val="TAC"/>
            </w:pPr>
            <w:r w:rsidRPr="00B70F61">
              <w:t>n28A</w:t>
            </w:r>
          </w:p>
        </w:tc>
        <w:tc>
          <w:tcPr>
            <w:tcW w:w="1408" w:type="dxa"/>
          </w:tcPr>
          <w:p w14:paraId="20B60EE4" w14:textId="77777777" w:rsidR="00455CBA" w:rsidRPr="00B70F61" w:rsidRDefault="00455CBA" w:rsidP="00455CBA">
            <w:pPr>
              <w:pStyle w:val="TAC"/>
              <w:rPr>
                <w:lang w:eastAsia="zh-CN"/>
              </w:rPr>
            </w:pPr>
            <w:r w:rsidRPr="00B70F61">
              <w:rPr>
                <w:lang w:eastAsia="zh-CN"/>
              </w:rPr>
              <w:t>No</w:t>
            </w:r>
          </w:p>
        </w:tc>
      </w:tr>
      <w:tr w:rsidR="00455CBA" w:rsidRPr="00B70F61" w14:paraId="523A92AF" w14:textId="77777777" w:rsidTr="002B304F">
        <w:trPr>
          <w:trHeight w:val="47"/>
        </w:trPr>
        <w:tc>
          <w:tcPr>
            <w:tcW w:w="1972" w:type="dxa"/>
            <w:tcBorders>
              <w:top w:val="nil"/>
              <w:bottom w:val="single" w:sz="4" w:space="0" w:color="auto"/>
            </w:tcBorders>
            <w:shd w:val="clear" w:color="auto" w:fill="auto"/>
          </w:tcPr>
          <w:p w14:paraId="79E41FCC" w14:textId="77777777" w:rsidR="00455CBA" w:rsidRPr="00B70F61" w:rsidRDefault="00455CBA" w:rsidP="00455CBA">
            <w:pPr>
              <w:pStyle w:val="TAC"/>
              <w:rPr>
                <w:lang w:eastAsia="fi-FI"/>
              </w:rPr>
            </w:pPr>
          </w:p>
        </w:tc>
        <w:tc>
          <w:tcPr>
            <w:tcW w:w="1690" w:type="dxa"/>
          </w:tcPr>
          <w:p w14:paraId="3FA4CEDE" w14:textId="77777777" w:rsidR="00455CBA" w:rsidRPr="00B70F61" w:rsidRDefault="00455CBA" w:rsidP="00455CBA">
            <w:pPr>
              <w:pStyle w:val="TAC"/>
              <w:rPr>
                <w:lang w:eastAsia="zh-CN"/>
              </w:rPr>
            </w:pPr>
            <w:r w:rsidRPr="00B70F61">
              <w:t>DC_7A_n28A</w:t>
            </w:r>
          </w:p>
        </w:tc>
        <w:tc>
          <w:tcPr>
            <w:tcW w:w="1408" w:type="dxa"/>
            <w:shd w:val="clear" w:color="auto" w:fill="auto"/>
          </w:tcPr>
          <w:p w14:paraId="30A0FAEF" w14:textId="77777777" w:rsidR="00455CBA" w:rsidRPr="00B70F61" w:rsidRDefault="00455CBA" w:rsidP="00455CBA">
            <w:pPr>
              <w:pStyle w:val="TAC"/>
            </w:pPr>
            <w:r w:rsidRPr="00B70F61">
              <w:t>CA_3A-7A</w:t>
            </w:r>
          </w:p>
        </w:tc>
        <w:tc>
          <w:tcPr>
            <w:tcW w:w="1408" w:type="dxa"/>
          </w:tcPr>
          <w:p w14:paraId="2AC765F6" w14:textId="77777777" w:rsidR="00455CBA" w:rsidRPr="00B70F61" w:rsidRDefault="00455CBA" w:rsidP="00455CBA">
            <w:pPr>
              <w:pStyle w:val="TAC"/>
            </w:pPr>
            <w:r w:rsidRPr="00B70F61">
              <w:t>n28A</w:t>
            </w:r>
          </w:p>
        </w:tc>
        <w:tc>
          <w:tcPr>
            <w:tcW w:w="1408" w:type="dxa"/>
          </w:tcPr>
          <w:p w14:paraId="3E9F5E9E" w14:textId="77777777" w:rsidR="00455CBA" w:rsidRPr="00B70F61" w:rsidRDefault="00455CBA" w:rsidP="00455CBA">
            <w:pPr>
              <w:pStyle w:val="TAC"/>
              <w:rPr>
                <w:lang w:eastAsia="zh-CN"/>
              </w:rPr>
            </w:pPr>
            <w:r w:rsidRPr="00B70F61">
              <w:rPr>
                <w:lang w:eastAsia="zh-CN"/>
              </w:rPr>
              <w:t>7A</w:t>
            </w:r>
          </w:p>
        </w:tc>
        <w:tc>
          <w:tcPr>
            <w:tcW w:w="1408" w:type="dxa"/>
          </w:tcPr>
          <w:p w14:paraId="02FD9B7C" w14:textId="77777777" w:rsidR="00455CBA" w:rsidRPr="00B70F61" w:rsidRDefault="00455CBA" w:rsidP="00455CBA">
            <w:pPr>
              <w:pStyle w:val="TAC"/>
            </w:pPr>
            <w:r w:rsidRPr="00B70F61">
              <w:t>n28A</w:t>
            </w:r>
          </w:p>
        </w:tc>
        <w:tc>
          <w:tcPr>
            <w:tcW w:w="1408" w:type="dxa"/>
          </w:tcPr>
          <w:p w14:paraId="56428D7B" w14:textId="77777777" w:rsidR="00455CBA" w:rsidRPr="00B70F61" w:rsidRDefault="00455CBA" w:rsidP="00455CBA">
            <w:pPr>
              <w:pStyle w:val="TAC"/>
              <w:rPr>
                <w:lang w:eastAsia="zh-CN"/>
              </w:rPr>
            </w:pPr>
            <w:r w:rsidRPr="00B70F61">
              <w:rPr>
                <w:lang w:eastAsia="zh-CN"/>
              </w:rPr>
              <w:t>No</w:t>
            </w:r>
          </w:p>
        </w:tc>
      </w:tr>
      <w:tr w:rsidR="00455CBA" w:rsidRPr="00B70F61" w14:paraId="0B3727D2" w14:textId="77777777" w:rsidTr="002B304F">
        <w:trPr>
          <w:trHeight w:val="47"/>
        </w:trPr>
        <w:tc>
          <w:tcPr>
            <w:tcW w:w="1972" w:type="dxa"/>
            <w:tcBorders>
              <w:top w:val="single" w:sz="4" w:space="0" w:color="auto"/>
              <w:bottom w:val="nil"/>
            </w:tcBorders>
            <w:shd w:val="clear" w:color="auto" w:fill="auto"/>
          </w:tcPr>
          <w:p w14:paraId="2C1A1CBE" w14:textId="77777777" w:rsidR="00455CBA" w:rsidRPr="00B70F61" w:rsidRDefault="00455CBA" w:rsidP="00455CBA">
            <w:pPr>
              <w:pStyle w:val="TAC"/>
              <w:rPr>
                <w:lang w:eastAsia="fi-FI"/>
              </w:rPr>
            </w:pPr>
            <w:r w:rsidRPr="00B70F61">
              <w:t>DC_3A-7A_n78A</w:t>
            </w:r>
          </w:p>
        </w:tc>
        <w:tc>
          <w:tcPr>
            <w:tcW w:w="1690" w:type="dxa"/>
          </w:tcPr>
          <w:p w14:paraId="00CD5E59" w14:textId="77777777" w:rsidR="00455CBA" w:rsidRPr="00B70F61" w:rsidRDefault="00455CBA" w:rsidP="00455CBA">
            <w:pPr>
              <w:pStyle w:val="TAC"/>
            </w:pPr>
            <w:r w:rsidRPr="00B70F61">
              <w:t>DC_3A_n78A</w:t>
            </w:r>
          </w:p>
        </w:tc>
        <w:tc>
          <w:tcPr>
            <w:tcW w:w="1408" w:type="dxa"/>
            <w:shd w:val="clear" w:color="auto" w:fill="auto"/>
          </w:tcPr>
          <w:p w14:paraId="61A92E15" w14:textId="77777777" w:rsidR="00455CBA" w:rsidRPr="00B70F61" w:rsidRDefault="00455CBA" w:rsidP="00455CBA">
            <w:pPr>
              <w:pStyle w:val="TAC"/>
            </w:pPr>
            <w:r w:rsidRPr="00B70F61">
              <w:t>CA_3A-7A</w:t>
            </w:r>
          </w:p>
        </w:tc>
        <w:tc>
          <w:tcPr>
            <w:tcW w:w="1408" w:type="dxa"/>
          </w:tcPr>
          <w:p w14:paraId="3259CCD9" w14:textId="77777777" w:rsidR="00455CBA" w:rsidRPr="00B70F61" w:rsidRDefault="00455CBA" w:rsidP="00455CBA">
            <w:pPr>
              <w:pStyle w:val="TAC"/>
            </w:pPr>
            <w:r w:rsidRPr="00B70F61">
              <w:t>n78A</w:t>
            </w:r>
          </w:p>
        </w:tc>
        <w:tc>
          <w:tcPr>
            <w:tcW w:w="1408" w:type="dxa"/>
          </w:tcPr>
          <w:p w14:paraId="3A147161" w14:textId="77777777" w:rsidR="00455CBA" w:rsidRPr="00B70F61" w:rsidRDefault="00455CBA" w:rsidP="00455CBA">
            <w:pPr>
              <w:pStyle w:val="TAC"/>
            </w:pPr>
            <w:r w:rsidRPr="00B70F61">
              <w:rPr>
                <w:lang w:eastAsia="zh-CN"/>
              </w:rPr>
              <w:t>1A</w:t>
            </w:r>
          </w:p>
        </w:tc>
        <w:tc>
          <w:tcPr>
            <w:tcW w:w="1408" w:type="dxa"/>
          </w:tcPr>
          <w:p w14:paraId="3D4E7A31" w14:textId="77777777" w:rsidR="00455CBA" w:rsidRPr="00B70F61" w:rsidRDefault="00455CBA" w:rsidP="00455CBA">
            <w:pPr>
              <w:pStyle w:val="TAC"/>
            </w:pPr>
            <w:r w:rsidRPr="00B70F61">
              <w:t>n78A</w:t>
            </w:r>
          </w:p>
        </w:tc>
        <w:tc>
          <w:tcPr>
            <w:tcW w:w="1408" w:type="dxa"/>
          </w:tcPr>
          <w:p w14:paraId="06B28F7B" w14:textId="77777777" w:rsidR="00455CBA" w:rsidRPr="00B70F61" w:rsidRDefault="00455CBA" w:rsidP="00455CBA">
            <w:pPr>
              <w:pStyle w:val="TAC"/>
            </w:pPr>
            <w:r w:rsidRPr="00B70F61">
              <w:rPr>
                <w:lang w:eastAsia="zh-CN"/>
              </w:rPr>
              <w:t>No</w:t>
            </w:r>
          </w:p>
        </w:tc>
      </w:tr>
      <w:tr w:rsidR="00455CBA" w:rsidRPr="00B70F61" w14:paraId="686C98C2" w14:textId="77777777" w:rsidTr="002B304F">
        <w:trPr>
          <w:trHeight w:val="47"/>
        </w:trPr>
        <w:tc>
          <w:tcPr>
            <w:tcW w:w="1972" w:type="dxa"/>
            <w:tcBorders>
              <w:top w:val="nil"/>
              <w:bottom w:val="single" w:sz="4" w:space="0" w:color="auto"/>
            </w:tcBorders>
            <w:shd w:val="clear" w:color="auto" w:fill="auto"/>
          </w:tcPr>
          <w:p w14:paraId="5DFF575D" w14:textId="77777777" w:rsidR="00455CBA" w:rsidRPr="00B70F61" w:rsidRDefault="00455CBA" w:rsidP="00455CBA">
            <w:pPr>
              <w:pStyle w:val="TAC"/>
              <w:rPr>
                <w:lang w:eastAsia="fi-FI"/>
              </w:rPr>
            </w:pPr>
          </w:p>
        </w:tc>
        <w:tc>
          <w:tcPr>
            <w:tcW w:w="1690" w:type="dxa"/>
          </w:tcPr>
          <w:p w14:paraId="27C76DD8" w14:textId="77777777" w:rsidR="00455CBA" w:rsidRPr="00B70F61" w:rsidRDefault="00455CBA" w:rsidP="00455CBA">
            <w:pPr>
              <w:pStyle w:val="TAC"/>
            </w:pPr>
            <w:r w:rsidRPr="00B70F61">
              <w:t>DC_7A_n78A</w:t>
            </w:r>
          </w:p>
        </w:tc>
        <w:tc>
          <w:tcPr>
            <w:tcW w:w="1408" w:type="dxa"/>
            <w:shd w:val="clear" w:color="auto" w:fill="auto"/>
          </w:tcPr>
          <w:p w14:paraId="28CDAFE4" w14:textId="77777777" w:rsidR="00455CBA" w:rsidRPr="00B70F61" w:rsidRDefault="00455CBA" w:rsidP="00455CBA">
            <w:pPr>
              <w:pStyle w:val="TAC"/>
            </w:pPr>
            <w:r w:rsidRPr="00B70F61">
              <w:t>CA_3A-7A</w:t>
            </w:r>
          </w:p>
        </w:tc>
        <w:tc>
          <w:tcPr>
            <w:tcW w:w="1408" w:type="dxa"/>
          </w:tcPr>
          <w:p w14:paraId="75E18F0C" w14:textId="77777777" w:rsidR="00455CBA" w:rsidRPr="00B70F61" w:rsidRDefault="00455CBA" w:rsidP="00455CBA">
            <w:pPr>
              <w:pStyle w:val="TAC"/>
            </w:pPr>
            <w:r w:rsidRPr="00B70F61">
              <w:t>n78A</w:t>
            </w:r>
          </w:p>
        </w:tc>
        <w:tc>
          <w:tcPr>
            <w:tcW w:w="1408" w:type="dxa"/>
          </w:tcPr>
          <w:p w14:paraId="6939BBAA" w14:textId="77777777" w:rsidR="00455CBA" w:rsidRPr="00B70F61" w:rsidRDefault="00455CBA" w:rsidP="00455CBA">
            <w:pPr>
              <w:pStyle w:val="TAC"/>
            </w:pPr>
            <w:r w:rsidRPr="00B70F61">
              <w:rPr>
                <w:lang w:eastAsia="zh-CN"/>
              </w:rPr>
              <w:t>7A</w:t>
            </w:r>
          </w:p>
        </w:tc>
        <w:tc>
          <w:tcPr>
            <w:tcW w:w="1408" w:type="dxa"/>
          </w:tcPr>
          <w:p w14:paraId="66E14FC8" w14:textId="77777777" w:rsidR="00455CBA" w:rsidRPr="00B70F61" w:rsidRDefault="00455CBA" w:rsidP="00455CBA">
            <w:pPr>
              <w:pStyle w:val="TAC"/>
            </w:pPr>
            <w:r w:rsidRPr="00B70F61">
              <w:t>n78A</w:t>
            </w:r>
          </w:p>
        </w:tc>
        <w:tc>
          <w:tcPr>
            <w:tcW w:w="1408" w:type="dxa"/>
          </w:tcPr>
          <w:p w14:paraId="6CBEA27D" w14:textId="77777777" w:rsidR="00455CBA" w:rsidRPr="00B70F61" w:rsidRDefault="00455CBA" w:rsidP="00455CBA">
            <w:pPr>
              <w:pStyle w:val="TAC"/>
            </w:pPr>
            <w:r w:rsidRPr="00B70F61">
              <w:rPr>
                <w:lang w:eastAsia="zh-CN"/>
              </w:rPr>
              <w:t>No</w:t>
            </w:r>
          </w:p>
        </w:tc>
      </w:tr>
      <w:tr w:rsidR="00455CBA" w:rsidRPr="00B70F61" w14:paraId="0973B499" w14:textId="77777777" w:rsidTr="002B304F">
        <w:trPr>
          <w:trHeight w:val="47"/>
        </w:trPr>
        <w:tc>
          <w:tcPr>
            <w:tcW w:w="1972" w:type="dxa"/>
            <w:tcBorders>
              <w:top w:val="single" w:sz="4" w:space="0" w:color="auto"/>
              <w:bottom w:val="nil"/>
            </w:tcBorders>
            <w:shd w:val="clear" w:color="auto" w:fill="auto"/>
          </w:tcPr>
          <w:p w14:paraId="292D345A" w14:textId="77777777" w:rsidR="00455CBA" w:rsidRPr="00B70F61" w:rsidRDefault="00455CBA" w:rsidP="00455CBA">
            <w:pPr>
              <w:pStyle w:val="TAC"/>
              <w:rPr>
                <w:lang w:eastAsia="fi-FI"/>
              </w:rPr>
            </w:pPr>
            <w:r w:rsidRPr="00B70F61">
              <w:t>DC_3A-8A_n1A</w:t>
            </w:r>
          </w:p>
        </w:tc>
        <w:tc>
          <w:tcPr>
            <w:tcW w:w="1690" w:type="dxa"/>
          </w:tcPr>
          <w:p w14:paraId="463E2D6C" w14:textId="77777777" w:rsidR="00455CBA" w:rsidRPr="00B70F61" w:rsidRDefault="00455CBA" w:rsidP="00455CBA">
            <w:pPr>
              <w:pStyle w:val="TAC"/>
            </w:pPr>
            <w:r w:rsidRPr="00B70F61">
              <w:t>DC_3A_n1A</w:t>
            </w:r>
          </w:p>
        </w:tc>
        <w:tc>
          <w:tcPr>
            <w:tcW w:w="1408" w:type="dxa"/>
            <w:shd w:val="clear" w:color="auto" w:fill="auto"/>
          </w:tcPr>
          <w:p w14:paraId="5A616212" w14:textId="77777777" w:rsidR="00455CBA" w:rsidRPr="00B70F61" w:rsidRDefault="00455CBA" w:rsidP="00455CBA">
            <w:pPr>
              <w:pStyle w:val="TAC"/>
            </w:pPr>
            <w:r w:rsidRPr="00B70F61">
              <w:t>CA_3A-8A</w:t>
            </w:r>
          </w:p>
        </w:tc>
        <w:tc>
          <w:tcPr>
            <w:tcW w:w="1408" w:type="dxa"/>
          </w:tcPr>
          <w:p w14:paraId="64FC4492" w14:textId="77777777" w:rsidR="00455CBA" w:rsidRPr="00B70F61" w:rsidRDefault="00455CBA" w:rsidP="00455CBA">
            <w:pPr>
              <w:pStyle w:val="TAC"/>
              <w:rPr>
                <w:lang w:eastAsia="zh-CN"/>
              </w:rPr>
            </w:pPr>
            <w:bookmarkStart w:id="116" w:name="OLE_LINK22"/>
            <w:r w:rsidRPr="00B70F61">
              <w:rPr>
                <w:lang w:eastAsia="zh-CN"/>
              </w:rPr>
              <w:t>n1A</w:t>
            </w:r>
            <w:bookmarkEnd w:id="116"/>
          </w:p>
        </w:tc>
        <w:tc>
          <w:tcPr>
            <w:tcW w:w="1408" w:type="dxa"/>
          </w:tcPr>
          <w:p w14:paraId="3CDF94CB" w14:textId="77777777" w:rsidR="00455CBA" w:rsidRPr="00B70F61" w:rsidRDefault="00455CBA" w:rsidP="00455CBA">
            <w:pPr>
              <w:pStyle w:val="TAC"/>
              <w:rPr>
                <w:lang w:eastAsia="zh-CN"/>
              </w:rPr>
            </w:pPr>
            <w:r w:rsidRPr="00B70F61">
              <w:rPr>
                <w:lang w:eastAsia="zh-CN"/>
              </w:rPr>
              <w:t>3A</w:t>
            </w:r>
          </w:p>
        </w:tc>
        <w:tc>
          <w:tcPr>
            <w:tcW w:w="1408" w:type="dxa"/>
          </w:tcPr>
          <w:p w14:paraId="685BFDF8" w14:textId="77777777" w:rsidR="00455CBA" w:rsidRPr="00B70F61" w:rsidRDefault="00455CBA" w:rsidP="00455CBA">
            <w:pPr>
              <w:pStyle w:val="TAC"/>
              <w:rPr>
                <w:lang w:eastAsia="zh-CN"/>
              </w:rPr>
            </w:pPr>
            <w:r w:rsidRPr="00B70F61">
              <w:rPr>
                <w:lang w:eastAsia="zh-CN"/>
              </w:rPr>
              <w:t>n1A</w:t>
            </w:r>
          </w:p>
        </w:tc>
        <w:tc>
          <w:tcPr>
            <w:tcW w:w="1408" w:type="dxa"/>
          </w:tcPr>
          <w:p w14:paraId="2C2B0536" w14:textId="77777777" w:rsidR="00455CBA" w:rsidRPr="00B70F61" w:rsidRDefault="00455CBA" w:rsidP="00455CBA">
            <w:pPr>
              <w:pStyle w:val="TAC"/>
              <w:rPr>
                <w:lang w:eastAsia="zh-CN"/>
              </w:rPr>
            </w:pPr>
            <w:r w:rsidRPr="00B70F61">
              <w:rPr>
                <w:lang w:eastAsia="zh-CN"/>
              </w:rPr>
              <w:t>No</w:t>
            </w:r>
          </w:p>
        </w:tc>
      </w:tr>
      <w:tr w:rsidR="00455CBA" w:rsidRPr="00B70F61" w14:paraId="3675B77C" w14:textId="77777777" w:rsidTr="002B304F">
        <w:trPr>
          <w:trHeight w:val="47"/>
        </w:trPr>
        <w:tc>
          <w:tcPr>
            <w:tcW w:w="1972" w:type="dxa"/>
            <w:tcBorders>
              <w:top w:val="nil"/>
              <w:bottom w:val="single" w:sz="4" w:space="0" w:color="auto"/>
            </w:tcBorders>
            <w:shd w:val="clear" w:color="auto" w:fill="auto"/>
          </w:tcPr>
          <w:p w14:paraId="36E40C1A" w14:textId="77777777" w:rsidR="00455CBA" w:rsidRPr="00B70F61" w:rsidRDefault="00455CBA" w:rsidP="00455CBA">
            <w:pPr>
              <w:pStyle w:val="TAC"/>
            </w:pPr>
          </w:p>
        </w:tc>
        <w:tc>
          <w:tcPr>
            <w:tcW w:w="1690" w:type="dxa"/>
          </w:tcPr>
          <w:p w14:paraId="65B115F6" w14:textId="77777777" w:rsidR="00455CBA" w:rsidRPr="00B70F61" w:rsidRDefault="00455CBA" w:rsidP="00455CBA">
            <w:pPr>
              <w:pStyle w:val="TAC"/>
            </w:pPr>
            <w:r w:rsidRPr="00B70F61">
              <w:t>DC_8A_n1A</w:t>
            </w:r>
          </w:p>
        </w:tc>
        <w:tc>
          <w:tcPr>
            <w:tcW w:w="1408" w:type="dxa"/>
            <w:shd w:val="clear" w:color="auto" w:fill="auto"/>
          </w:tcPr>
          <w:p w14:paraId="55A47A5F" w14:textId="77777777" w:rsidR="00455CBA" w:rsidRPr="00B70F61" w:rsidRDefault="00455CBA" w:rsidP="00455CBA">
            <w:pPr>
              <w:pStyle w:val="TAC"/>
            </w:pPr>
            <w:r w:rsidRPr="00B70F61">
              <w:t>CA_3A-8A</w:t>
            </w:r>
          </w:p>
        </w:tc>
        <w:tc>
          <w:tcPr>
            <w:tcW w:w="1408" w:type="dxa"/>
          </w:tcPr>
          <w:p w14:paraId="21F77FF5" w14:textId="77777777" w:rsidR="00455CBA" w:rsidRPr="00B70F61" w:rsidRDefault="00455CBA" w:rsidP="00455CBA">
            <w:pPr>
              <w:pStyle w:val="TAC"/>
            </w:pPr>
            <w:r w:rsidRPr="00B70F61">
              <w:rPr>
                <w:lang w:eastAsia="zh-CN"/>
              </w:rPr>
              <w:t>n1A</w:t>
            </w:r>
          </w:p>
        </w:tc>
        <w:tc>
          <w:tcPr>
            <w:tcW w:w="1408" w:type="dxa"/>
          </w:tcPr>
          <w:p w14:paraId="2EF48DA2" w14:textId="77777777" w:rsidR="00455CBA" w:rsidRPr="00B70F61" w:rsidRDefault="00455CBA" w:rsidP="00455CBA">
            <w:pPr>
              <w:pStyle w:val="TAC"/>
              <w:rPr>
                <w:lang w:eastAsia="zh-CN"/>
              </w:rPr>
            </w:pPr>
            <w:r w:rsidRPr="00B70F61">
              <w:rPr>
                <w:lang w:eastAsia="zh-CN"/>
              </w:rPr>
              <w:t>8A</w:t>
            </w:r>
          </w:p>
        </w:tc>
        <w:tc>
          <w:tcPr>
            <w:tcW w:w="1408" w:type="dxa"/>
          </w:tcPr>
          <w:p w14:paraId="76EA3918" w14:textId="77777777" w:rsidR="00455CBA" w:rsidRPr="00B70F61" w:rsidRDefault="00455CBA" w:rsidP="00455CBA">
            <w:pPr>
              <w:pStyle w:val="TAC"/>
            </w:pPr>
            <w:r w:rsidRPr="00B70F61">
              <w:rPr>
                <w:lang w:eastAsia="zh-CN"/>
              </w:rPr>
              <w:t>n1A</w:t>
            </w:r>
          </w:p>
        </w:tc>
        <w:tc>
          <w:tcPr>
            <w:tcW w:w="1408" w:type="dxa"/>
          </w:tcPr>
          <w:p w14:paraId="129D453C" w14:textId="77777777" w:rsidR="00455CBA" w:rsidRPr="00B70F61" w:rsidRDefault="00455CBA" w:rsidP="00455CBA">
            <w:pPr>
              <w:pStyle w:val="TAC"/>
              <w:rPr>
                <w:lang w:eastAsia="zh-CN"/>
              </w:rPr>
            </w:pPr>
            <w:r w:rsidRPr="00B70F61">
              <w:rPr>
                <w:lang w:eastAsia="zh-CN"/>
              </w:rPr>
              <w:t>No</w:t>
            </w:r>
          </w:p>
        </w:tc>
      </w:tr>
      <w:tr w:rsidR="00455CBA" w:rsidRPr="00B70F61" w14:paraId="5D660FC3" w14:textId="77777777" w:rsidTr="002B304F">
        <w:trPr>
          <w:trHeight w:val="47"/>
        </w:trPr>
        <w:tc>
          <w:tcPr>
            <w:tcW w:w="1972" w:type="dxa"/>
            <w:tcBorders>
              <w:top w:val="nil"/>
              <w:bottom w:val="nil"/>
            </w:tcBorders>
            <w:shd w:val="clear" w:color="auto" w:fill="auto"/>
          </w:tcPr>
          <w:p w14:paraId="5D0CDBB9" w14:textId="77777777" w:rsidR="00455CBA" w:rsidRPr="00B70F61" w:rsidRDefault="00455CBA" w:rsidP="00455CBA">
            <w:pPr>
              <w:pStyle w:val="TAC"/>
            </w:pPr>
            <w:r w:rsidRPr="00B70F61">
              <w:t>DC_3A-8A_n28A</w:t>
            </w:r>
          </w:p>
        </w:tc>
        <w:tc>
          <w:tcPr>
            <w:tcW w:w="1690" w:type="dxa"/>
          </w:tcPr>
          <w:p w14:paraId="51563394" w14:textId="77777777" w:rsidR="00455CBA" w:rsidRPr="00B70F61" w:rsidRDefault="00455CBA" w:rsidP="00455CBA">
            <w:pPr>
              <w:pStyle w:val="TAC"/>
            </w:pPr>
            <w:r w:rsidRPr="00B70F61">
              <w:t>DC_3A_n28A</w:t>
            </w:r>
          </w:p>
        </w:tc>
        <w:tc>
          <w:tcPr>
            <w:tcW w:w="1408" w:type="dxa"/>
            <w:shd w:val="clear" w:color="auto" w:fill="auto"/>
            <w:vAlign w:val="bottom"/>
          </w:tcPr>
          <w:p w14:paraId="730599C4" w14:textId="77777777" w:rsidR="00455CBA" w:rsidRPr="00B70F61" w:rsidRDefault="00455CBA" w:rsidP="00455CBA">
            <w:pPr>
              <w:pStyle w:val="TAC"/>
            </w:pPr>
            <w:r w:rsidRPr="00B70F61">
              <w:t>CA_3A-8A</w:t>
            </w:r>
          </w:p>
        </w:tc>
        <w:tc>
          <w:tcPr>
            <w:tcW w:w="1408" w:type="dxa"/>
            <w:vAlign w:val="bottom"/>
          </w:tcPr>
          <w:p w14:paraId="38E8EEB6" w14:textId="77777777" w:rsidR="00455CBA" w:rsidRPr="00B70F61" w:rsidRDefault="00455CBA" w:rsidP="00455CBA">
            <w:pPr>
              <w:pStyle w:val="TAC"/>
              <w:rPr>
                <w:lang w:eastAsia="zh-CN"/>
              </w:rPr>
            </w:pPr>
            <w:r w:rsidRPr="00B70F61">
              <w:t>n28A</w:t>
            </w:r>
          </w:p>
        </w:tc>
        <w:tc>
          <w:tcPr>
            <w:tcW w:w="1408" w:type="dxa"/>
            <w:vAlign w:val="bottom"/>
          </w:tcPr>
          <w:p w14:paraId="5B1A955B" w14:textId="77777777" w:rsidR="00455CBA" w:rsidRPr="00B70F61" w:rsidRDefault="00455CBA" w:rsidP="00455CBA">
            <w:pPr>
              <w:pStyle w:val="TAC"/>
              <w:rPr>
                <w:lang w:eastAsia="zh-CN"/>
              </w:rPr>
            </w:pPr>
            <w:r w:rsidRPr="00B70F61">
              <w:t>3A</w:t>
            </w:r>
          </w:p>
        </w:tc>
        <w:tc>
          <w:tcPr>
            <w:tcW w:w="1408" w:type="dxa"/>
          </w:tcPr>
          <w:p w14:paraId="25E0AAB6" w14:textId="77777777" w:rsidR="00455CBA" w:rsidRPr="00B70F61" w:rsidRDefault="00455CBA" w:rsidP="00455CBA">
            <w:pPr>
              <w:pStyle w:val="TAC"/>
              <w:rPr>
                <w:lang w:eastAsia="zh-CN"/>
              </w:rPr>
            </w:pPr>
            <w:r w:rsidRPr="00B70F61">
              <w:t>n28A</w:t>
            </w:r>
          </w:p>
        </w:tc>
        <w:tc>
          <w:tcPr>
            <w:tcW w:w="1408" w:type="dxa"/>
          </w:tcPr>
          <w:p w14:paraId="3701DC1D" w14:textId="77777777" w:rsidR="00455CBA" w:rsidRPr="00B70F61" w:rsidRDefault="00455CBA" w:rsidP="00455CBA">
            <w:pPr>
              <w:pStyle w:val="TAC"/>
              <w:rPr>
                <w:lang w:eastAsia="zh-CN"/>
              </w:rPr>
            </w:pPr>
            <w:r w:rsidRPr="00B70F61">
              <w:rPr>
                <w:lang w:eastAsia="zh-CN"/>
              </w:rPr>
              <w:t>No</w:t>
            </w:r>
          </w:p>
        </w:tc>
      </w:tr>
      <w:tr w:rsidR="00455CBA" w:rsidRPr="00B70F61" w14:paraId="7581D438" w14:textId="77777777" w:rsidTr="002B304F">
        <w:trPr>
          <w:trHeight w:val="47"/>
        </w:trPr>
        <w:tc>
          <w:tcPr>
            <w:tcW w:w="1972" w:type="dxa"/>
            <w:tcBorders>
              <w:top w:val="nil"/>
              <w:bottom w:val="single" w:sz="4" w:space="0" w:color="auto"/>
            </w:tcBorders>
            <w:shd w:val="clear" w:color="auto" w:fill="auto"/>
          </w:tcPr>
          <w:p w14:paraId="2F7793C4" w14:textId="77777777" w:rsidR="00455CBA" w:rsidRPr="00B70F61" w:rsidRDefault="00455CBA" w:rsidP="00455CBA">
            <w:pPr>
              <w:pStyle w:val="TAC"/>
            </w:pPr>
          </w:p>
        </w:tc>
        <w:tc>
          <w:tcPr>
            <w:tcW w:w="1690" w:type="dxa"/>
          </w:tcPr>
          <w:p w14:paraId="196C9D92" w14:textId="77777777" w:rsidR="00455CBA" w:rsidRPr="00B70F61" w:rsidRDefault="00455CBA" w:rsidP="00455CBA">
            <w:pPr>
              <w:pStyle w:val="TAC"/>
            </w:pPr>
            <w:r w:rsidRPr="00B70F61">
              <w:t>DC_8A_n28A</w:t>
            </w:r>
          </w:p>
        </w:tc>
        <w:tc>
          <w:tcPr>
            <w:tcW w:w="1408" w:type="dxa"/>
            <w:shd w:val="clear" w:color="auto" w:fill="auto"/>
            <w:vAlign w:val="bottom"/>
          </w:tcPr>
          <w:p w14:paraId="76E5BBEF" w14:textId="77777777" w:rsidR="00455CBA" w:rsidRPr="00B70F61" w:rsidRDefault="00455CBA" w:rsidP="00455CBA">
            <w:pPr>
              <w:pStyle w:val="TAC"/>
            </w:pPr>
            <w:r w:rsidRPr="00B70F61">
              <w:t>CA_3A-8A</w:t>
            </w:r>
          </w:p>
        </w:tc>
        <w:tc>
          <w:tcPr>
            <w:tcW w:w="1408" w:type="dxa"/>
            <w:vAlign w:val="bottom"/>
          </w:tcPr>
          <w:p w14:paraId="6667AE1E" w14:textId="77777777" w:rsidR="00455CBA" w:rsidRPr="00B70F61" w:rsidRDefault="00455CBA" w:rsidP="00455CBA">
            <w:pPr>
              <w:pStyle w:val="TAC"/>
              <w:rPr>
                <w:lang w:eastAsia="zh-CN"/>
              </w:rPr>
            </w:pPr>
            <w:r w:rsidRPr="00B70F61">
              <w:t>n28A</w:t>
            </w:r>
          </w:p>
        </w:tc>
        <w:tc>
          <w:tcPr>
            <w:tcW w:w="1408" w:type="dxa"/>
            <w:vAlign w:val="bottom"/>
          </w:tcPr>
          <w:p w14:paraId="328F9D20" w14:textId="77777777" w:rsidR="00455CBA" w:rsidRPr="00B70F61" w:rsidRDefault="00455CBA" w:rsidP="00455CBA">
            <w:pPr>
              <w:pStyle w:val="TAC"/>
              <w:rPr>
                <w:lang w:eastAsia="zh-CN"/>
              </w:rPr>
            </w:pPr>
            <w:r w:rsidRPr="00B70F61">
              <w:t>8A</w:t>
            </w:r>
          </w:p>
        </w:tc>
        <w:tc>
          <w:tcPr>
            <w:tcW w:w="1408" w:type="dxa"/>
          </w:tcPr>
          <w:p w14:paraId="4A8BA180" w14:textId="77777777" w:rsidR="00455CBA" w:rsidRPr="00B70F61" w:rsidRDefault="00455CBA" w:rsidP="00455CBA">
            <w:pPr>
              <w:pStyle w:val="TAC"/>
              <w:rPr>
                <w:lang w:eastAsia="zh-CN"/>
              </w:rPr>
            </w:pPr>
            <w:r w:rsidRPr="00B70F61">
              <w:t>n28A</w:t>
            </w:r>
          </w:p>
        </w:tc>
        <w:tc>
          <w:tcPr>
            <w:tcW w:w="1408" w:type="dxa"/>
          </w:tcPr>
          <w:p w14:paraId="69BF9346" w14:textId="77777777" w:rsidR="00455CBA" w:rsidRPr="00B70F61" w:rsidRDefault="00455CBA" w:rsidP="00455CBA">
            <w:pPr>
              <w:pStyle w:val="TAC"/>
              <w:rPr>
                <w:lang w:eastAsia="zh-CN"/>
              </w:rPr>
            </w:pPr>
            <w:r w:rsidRPr="00B70F61">
              <w:rPr>
                <w:lang w:eastAsia="zh-CN"/>
              </w:rPr>
              <w:t>No</w:t>
            </w:r>
          </w:p>
        </w:tc>
      </w:tr>
      <w:tr w:rsidR="00455CBA" w:rsidRPr="00B70F61" w14:paraId="2B9268BD" w14:textId="77777777" w:rsidTr="002B304F">
        <w:trPr>
          <w:trHeight w:val="47"/>
        </w:trPr>
        <w:tc>
          <w:tcPr>
            <w:tcW w:w="1972" w:type="dxa"/>
            <w:vMerge w:val="restart"/>
            <w:tcBorders>
              <w:top w:val="single" w:sz="4" w:space="0" w:color="auto"/>
            </w:tcBorders>
            <w:shd w:val="clear" w:color="auto" w:fill="auto"/>
          </w:tcPr>
          <w:p w14:paraId="10B768D9" w14:textId="77777777" w:rsidR="00455CBA" w:rsidRPr="00B70F61" w:rsidRDefault="00455CBA" w:rsidP="00455CBA">
            <w:pPr>
              <w:pStyle w:val="TAC"/>
            </w:pPr>
            <w:r w:rsidRPr="00B70F61">
              <w:t>DC_3A-8A_n77A</w:t>
            </w:r>
          </w:p>
        </w:tc>
        <w:tc>
          <w:tcPr>
            <w:tcW w:w="1690" w:type="dxa"/>
          </w:tcPr>
          <w:p w14:paraId="673E1416" w14:textId="77777777" w:rsidR="00455CBA" w:rsidRPr="00B70F61" w:rsidRDefault="00455CBA" w:rsidP="00455CBA">
            <w:pPr>
              <w:pStyle w:val="TAC"/>
            </w:pPr>
            <w:r w:rsidRPr="00B70F61">
              <w:t>DC_3A_n77A</w:t>
            </w:r>
          </w:p>
        </w:tc>
        <w:tc>
          <w:tcPr>
            <w:tcW w:w="1408" w:type="dxa"/>
            <w:shd w:val="clear" w:color="auto" w:fill="auto"/>
            <w:vAlign w:val="bottom"/>
          </w:tcPr>
          <w:p w14:paraId="5395863A" w14:textId="77777777" w:rsidR="00455CBA" w:rsidRPr="00B70F61" w:rsidRDefault="00455CBA" w:rsidP="00455CBA">
            <w:pPr>
              <w:pStyle w:val="TAC"/>
            </w:pPr>
            <w:r w:rsidRPr="00B70F61">
              <w:t>CA_3A-8A</w:t>
            </w:r>
          </w:p>
        </w:tc>
        <w:tc>
          <w:tcPr>
            <w:tcW w:w="1408" w:type="dxa"/>
            <w:vAlign w:val="bottom"/>
          </w:tcPr>
          <w:p w14:paraId="2A4B510A" w14:textId="77777777" w:rsidR="00455CBA" w:rsidRPr="00B70F61" w:rsidRDefault="00455CBA" w:rsidP="00455CBA">
            <w:pPr>
              <w:pStyle w:val="TAC"/>
            </w:pPr>
            <w:r w:rsidRPr="00B70F61">
              <w:t>n77A</w:t>
            </w:r>
          </w:p>
        </w:tc>
        <w:tc>
          <w:tcPr>
            <w:tcW w:w="1408" w:type="dxa"/>
            <w:vAlign w:val="bottom"/>
          </w:tcPr>
          <w:p w14:paraId="2670AAAD" w14:textId="77777777" w:rsidR="00455CBA" w:rsidRPr="00B70F61" w:rsidRDefault="00455CBA" w:rsidP="00455CBA">
            <w:pPr>
              <w:pStyle w:val="TAC"/>
            </w:pPr>
            <w:r w:rsidRPr="00B70F61">
              <w:t>3A</w:t>
            </w:r>
          </w:p>
        </w:tc>
        <w:tc>
          <w:tcPr>
            <w:tcW w:w="1408" w:type="dxa"/>
          </w:tcPr>
          <w:p w14:paraId="4B50719C" w14:textId="77777777" w:rsidR="00455CBA" w:rsidRPr="00B70F61" w:rsidRDefault="00455CBA" w:rsidP="00455CBA">
            <w:pPr>
              <w:pStyle w:val="TAC"/>
            </w:pPr>
            <w:r w:rsidRPr="00B70F61">
              <w:t>n77A</w:t>
            </w:r>
          </w:p>
        </w:tc>
        <w:tc>
          <w:tcPr>
            <w:tcW w:w="1408" w:type="dxa"/>
          </w:tcPr>
          <w:p w14:paraId="68234171" w14:textId="77777777" w:rsidR="00455CBA" w:rsidRPr="00B70F61" w:rsidRDefault="00455CBA" w:rsidP="00455CBA">
            <w:pPr>
              <w:pStyle w:val="TAC"/>
              <w:rPr>
                <w:lang w:eastAsia="zh-CN"/>
              </w:rPr>
            </w:pPr>
            <w:r w:rsidRPr="00B70F61">
              <w:rPr>
                <w:lang w:eastAsia="zh-CN"/>
              </w:rPr>
              <w:t>No</w:t>
            </w:r>
          </w:p>
        </w:tc>
      </w:tr>
      <w:tr w:rsidR="00455CBA" w:rsidRPr="00B70F61" w14:paraId="0E6503E0" w14:textId="77777777" w:rsidTr="002B304F">
        <w:trPr>
          <w:trHeight w:val="47"/>
        </w:trPr>
        <w:tc>
          <w:tcPr>
            <w:tcW w:w="1972" w:type="dxa"/>
            <w:vMerge/>
            <w:tcBorders>
              <w:bottom w:val="single" w:sz="4" w:space="0" w:color="auto"/>
            </w:tcBorders>
            <w:shd w:val="clear" w:color="auto" w:fill="auto"/>
          </w:tcPr>
          <w:p w14:paraId="2AC8E896" w14:textId="77777777" w:rsidR="00455CBA" w:rsidRPr="00B70F61" w:rsidRDefault="00455CBA" w:rsidP="00455CBA">
            <w:pPr>
              <w:pStyle w:val="TAC"/>
            </w:pPr>
          </w:p>
        </w:tc>
        <w:tc>
          <w:tcPr>
            <w:tcW w:w="1690" w:type="dxa"/>
          </w:tcPr>
          <w:p w14:paraId="788F98BB" w14:textId="77777777" w:rsidR="00455CBA" w:rsidRPr="00B70F61" w:rsidRDefault="00455CBA" w:rsidP="00455CBA">
            <w:pPr>
              <w:pStyle w:val="TAC"/>
            </w:pPr>
            <w:r w:rsidRPr="00B70F61">
              <w:t>DC_8A_n77A</w:t>
            </w:r>
          </w:p>
        </w:tc>
        <w:tc>
          <w:tcPr>
            <w:tcW w:w="1408" w:type="dxa"/>
            <w:shd w:val="clear" w:color="auto" w:fill="auto"/>
            <w:vAlign w:val="bottom"/>
          </w:tcPr>
          <w:p w14:paraId="37E340C2" w14:textId="77777777" w:rsidR="00455CBA" w:rsidRPr="00B70F61" w:rsidRDefault="00455CBA" w:rsidP="00455CBA">
            <w:pPr>
              <w:pStyle w:val="TAC"/>
            </w:pPr>
            <w:r w:rsidRPr="00B70F61">
              <w:t>CA_3A-8A</w:t>
            </w:r>
          </w:p>
        </w:tc>
        <w:tc>
          <w:tcPr>
            <w:tcW w:w="1408" w:type="dxa"/>
            <w:vAlign w:val="bottom"/>
          </w:tcPr>
          <w:p w14:paraId="24383203" w14:textId="77777777" w:rsidR="00455CBA" w:rsidRPr="00B70F61" w:rsidRDefault="00455CBA" w:rsidP="00455CBA">
            <w:pPr>
              <w:pStyle w:val="TAC"/>
            </w:pPr>
            <w:r w:rsidRPr="00B70F61">
              <w:t>n77A</w:t>
            </w:r>
          </w:p>
        </w:tc>
        <w:tc>
          <w:tcPr>
            <w:tcW w:w="1408" w:type="dxa"/>
            <w:vAlign w:val="bottom"/>
          </w:tcPr>
          <w:p w14:paraId="1AE36745" w14:textId="77777777" w:rsidR="00455CBA" w:rsidRPr="00B70F61" w:rsidRDefault="00455CBA" w:rsidP="00455CBA">
            <w:pPr>
              <w:pStyle w:val="TAC"/>
            </w:pPr>
            <w:r w:rsidRPr="00B70F61">
              <w:t>8A</w:t>
            </w:r>
          </w:p>
        </w:tc>
        <w:tc>
          <w:tcPr>
            <w:tcW w:w="1408" w:type="dxa"/>
          </w:tcPr>
          <w:p w14:paraId="20FD952A" w14:textId="77777777" w:rsidR="00455CBA" w:rsidRPr="00B70F61" w:rsidRDefault="00455CBA" w:rsidP="00455CBA">
            <w:pPr>
              <w:pStyle w:val="TAC"/>
            </w:pPr>
            <w:r w:rsidRPr="00B70F61">
              <w:t>n77A</w:t>
            </w:r>
          </w:p>
        </w:tc>
        <w:tc>
          <w:tcPr>
            <w:tcW w:w="1408" w:type="dxa"/>
          </w:tcPr>
          <w:p w14:paraId="3B503098" w14:textId="77777777" w:rsidR="00455CBA" w:rsidRPr="00B70F61" w:rsidRDefault="00455CBA" w:rsidP="00455CBA">
            <w:pPr>
              <w:pStyle w:val="TAC"/>
              <w:rPr>
                <w:lang w:eastAsia="zh-CN"/>
              </w:rPr>
            </w:pPr>
            <w:r w:rsidRPr="00B70F61">
              <w:rPr>
                <w:lang w:eastAsia="zh-CN"/>
              </w:rPr>
              <w:t>No</w:t>
            </w:r>
          </w:p>
        </w:tc>
      </w:tr>
      <w:tr w:rsidR="00455CBA" w:rsidRPr="00B70F61" w14:paraId="41582A71" w14:textId="77777777" w:rsidTr="002B304F">
        <w:trPr>
          <w:trHeight w:val="47"/>
        </w:trPr>
        <w:tc>
          <w:tcPr>
            <w:tcW w:w="1972" w:type="dxa"/>
            <w:tcBorders>
              <w:top w:val="single" w:sz="4" w:space="0" w:color="auto"/>
              <w:bottom w:val="nil"/>
            </w:tcBorders>
            <w:shd w:val="clear" w:color="auto" w:fill="auto"/>
          </w:tcPr>
          <w:p w14:paraId="545254E2" w14:textId="77777777" w:rsidR="00455CBA" w:rsidRPr="00B70F61" w:rsidRDefault="00455CBA" w:rsidP="00455CBA">
            <w:pPr>
              <w:pStyle w:val="TAC"/>
            </w:pPr>
            <w:r w:rsidRPr="00B70F61">
              <w:t>DC_3A-8A_n77(2A)</w:t>
            </w:r>
          </w:p>
        </w:tc>
        <w:tc>
          <w:tcPr>
            <w:tcW w:w="1690" w:type="dxa"/>
          </w:tcPr>
          <w:p w14:paraId="758F37E4" w14:textId="77777777" w:rsidR="00455CBA" w:rsidRPr="00B70F61" w:rsidRDefault="00455CBA" w:rsidP="00455CBA">
            <w:pPr>
              <w:pStyle w:val="TAC"/>
            </w:pPr>
            <w:r w:rsidRPr="00B70F61">
              <w:t>DC_3A_n77A</w:t>
            </w:r>
          </w:p>
        </w:tc>
        <w:tc>
          <w:tcPr>
            <w:tcW w:w="1408" w:type="dxa"/>
            <w:shd w:val="clear" w:color="auto" w:fill="auto"/>
            <w:vAlign w:val="bottom"/>
          </w:tcPr>
          <w:p w14:paraId="12602536" w14:textId="77777777" w:rsidR="00455CBA" w:rsidRPr="00B70F61" w:rsidRDefault="00455CBA" w:rsidP="00455CBA">
            <w:pPr>
              <w:pStyle w:val="TAC"/>
            </w:pPr>
            <w:r w:rsidRPr="00B70F61">
              <w:t>CA_3A-8A</w:t>
            </w:r>
          </w:p>
        </w:tc>
        <w:tc>
          <w:tcPr>
            <w:tcW w:w="1408" w:type="dxa"/>
            <w:vAlign w:val="bottom"/>
          </w:tcPr>
          <w:p w14:paraId="0D803401" w14:textId="77777777" w:rsidR="00455CBA" w:rsidRPr="00B70F61" w:rsidRDefault="00455CBA" w:rsidP="00455CBA">
            <w:pPr>
              <w:pStyle w:val="TAC"/>
            </w:pPr>
            <w:r w:rsidRPr="00B70F61">
              <w:t>CA_n77(2A)</w:t>
            </w:r>
          </w:p>
        </w:tc>
        <w:tc>
          <w:tcPr>
            <w:tcW w:w="1408" w:type="dxa"/>
            <w:vAlign w:val="bottom"/>
          </w:tcPr>
          <w:p w14:paraId="0A57C45D" w14:textId="77777777" w:rsidR="00455CBA" w:rsidRPr="00B70F61" w:rsidRDefault="00455CBA" w:rsidP="00455CBA">
            <w:pPr>
              <w:pStyle w:val="TAC"/>
            </w:pPr>
            <w:r w:rsidRPr="00B70F61">
              <w:t>3A</w:t>
            </w:r>
          </w:p>
        </w:tc>
        <w:tc>
          <w:tcPr>
            <w:tcW w:w="1408" w:type="dxa"/>
          </w:tcPr>
          <w:p w14:paraId="6414C786" w14:textId="77777777" w:rsidR="00455CBA" w:rsidRPr="00B70F61" w:rsidRDefault="00455CBA" w:rsidP="00455CBA">
            <w:pPr>
              <w:pStyle w:val="TAC"/>
            </w:pPr>
            <w:r w:rsidRPr="00B70F61">
              <w:t>n77A</w:t>
            </w:r>
          </w:p>
        </w:tc>
        <w:tc>
          <w:tcPr>
            <w:tcW w:w="1408" w:type="dxa"/>
          </w:tcPr>
          <w:p w14:paraId="0C37522C" w14:textId="77777777" w:rsidR="00455CBA" w:rsidRPr="00B70F61" w:rsidRDefault="00455CBA" w:rsidP="00455CBA">
            <w:pPr>
              <w:pStyle w:val="TAC"/>
              <w:rPr>
                <w:lang w:eastAsia="zh-CN"/>
              </w:rPr>
            </w:pPr>
            <w:r w:rsidRPr="00B70F61">
              <w:rPr>
                <w:lang w:eastAsia="zh-CN"/>
              </w:rPr>
              <w:t>No</w:t>
            </w:r>
          </w:p>
        </w:tc>
      </w:tr>
      <w:tr w:rsidR="00455CBA" w:rsidRPr="00B70F61" w14:paraId="06936E03" w14:textId="77777777" w:rsidTr="002B304F">
        <w:trPr>
          <w:trHeight w:val="47"/>
        </w:trPr>
        <w:tc>
          <w:tcPr>
            <w:tcW w:w="1972" w:type="dxa"/>
            <w:tcBorders>
              <w:top w:val="nil"/>
              <w:bottom w:val="single" w:sz="4" w:space="0" w:color="auto"/>
            </w:tcBorders>
            <w:shd w:val="clear" w:color="auto" w:fill="auto"/>
          </w:tcPr>
          <w:p w14:paraId="6E60FD53" w14:textId="77777777" w:rsidR="00455CBA" w:rsidRPr="00B70F61" w:rsidRDefault="00455CBA" w:rsidP="00455CBA">
            <w:pPr>
              <w:pStyle w:val="TAC"/>
            </w:pPr>
          </w:p>
        </w:tc>
        <w:tc>
          <w:tcPr>
            <w:tcW w:w="1690" w:type="dxa"/>
          </w:tcPr>
          <w:p w14:paraId="19E355E9" w14:textId="77777777" w:rsidR="00455CBA" w:rsidRPr="00B70F61" w:rsidRDefault="00455CBA" w:rsidP="00455CBA">
            <w:pPr>
              <w:pStyle w:val="TAC"/>
            </w:pPr>
            <w:r w:rsidRPr="00B70F61">
              <w:t>DC_8A_n77A</w:t>
            </w:r>
          </w:p>
        </w:tc>
        <w:tc>
          <w:tcPr>
            <w:tcW w:w="1408" w:type="dxa"/>
            <w:shd w:val="clear" w:color="auto" w:fill="auto"/>
            <w:vAlign w:val="bottom"/>
          </w:tcPr>
          <w:p w14:paraId="41638FC1" w14:textId="77777777" w:rsidR="00455CBA" w:rsidRPr="00B70F61" w:rsidRDefault="00455CBA" w:rsidP="00455CBA">
            <w:pPr>
              <w:pStyle w:val="TAC"/>
            </w:pPr>
            <w:r w:rsidRPr="00B70F61">
              <w:t>CA_3A-8A</w:t>
            </w:r>
          </w:p>
        </w:tc>
        <w:tc>
          <w:tcPr>
            <w:tcW w:w="1408" w:type="dxa"/>
            <w:vAlign w:val="bottom"/>
          </w:tcPr>
          <w:p w14:paraId="238EBD3A" w14:textId="77777777" w:rsidR="00455CBA" w:rsidRPr="00B70F61" w:rsidRDefault="00455CBA" w:rsidP="00455CBA">
            <w:pPr>
              <w:pStyle w:val="TAC"/>
            </w:pPr>
            <w:r w:rsidRPr="00B70F61">
              <w:t>CA_n77(2A)</w:t>
            </w:r>
          </w:p>
        </w:tc>
        <w:tc>
          <w:tcPr>
            <w:tcW w:w="1408" w:type="dxa"/>
            <w:vAlign w:val="bottom"/>
          </w:tcPr>
          <w:p w14:paraId="35FE12F1" w14:textId="77777777" w:rsidR="00455CBA" w:rsidRPr="00B70F61" w:rsidRDefault="00455CBA" w:rsidP="00455CBA">
            <w:pPr>
              <w:pStyle w:val="TAC"/>
            </w:pPr>
            <w:r w:rsidRPr="00B70F61">
              <w:t>8A</w:t>
            </w:r>
          </w:p>
        </w:tc>
        <w:tc>
          <w:tcPr>
            <w:tcW w:w="1408" w:type="dxa"/>
          </w:tcPr>
          <w:p w14:paraId="6F297C38" w14:textId="77777777" w:rsidR="00455CBA" w:rsidRPr="00B70F61" w:rsidRDefault="00455CBA" w:rsidP="00455CBA">
            <w:pPr>
              <w:pStyle w:val="TAC"/>
            </w:pPr>
            <w:r w:rsidRPr="00B70F61">
              <w:t>n77A</w:t>
            </w:r>
          </w:p>
        </w:tc>
        <w:tc>
          <w:tcPr>
            <w:tcW w:w="1408" w:type="dxa"/>
          </w:tcPr>
          <w:p w14:paraId="258F53ED" w14:textId="77777777" w:rsidR="00455CBA" w:rsidRPr="00B70F61" w:rsidRDefault="00455CBA" w:rsidP="00455CBA">
            <w:pPr>
              <w:pStyle w:val="TAC"/>
              <w:rPr>
                <w:lang w:eastAsia="zh-CN"/>
              </w:rPr>
            </w:pPr>
            <w:r w:rsidRPr="00B70F61">
              <w:rPr>
                <w:lang w:eastAsia="zh-CN"/>
              </w:rPr>
              <w:t>No</w:t>
            </w:r>
          </w:p>
        </w:tc>
      </w:tr>
      <w:tr w:rsidR="00455CBA" w:rsidRPr="00B70F61" w14:paraId="4214FC40" w14:textId="77777777" w:rsidTr="002B304F">
        <w:trPr>
          <w:trHeight w:val="47"/>
        </w:trPr>
        <w:tc>
          <w:tcPr>
            <w:tcW w:w="1972" w:type="dxa"/>
            <w:tcBorders>
              <w:top w:val="single" w:sz="4" w:space="0" w:color="auto"/>
              <w:bottom w:val="nil"/>
            </w:tcBorders>
            <w:shd w:val="clear" w:color="auto" w:fill="auto"/>
          </w:tcPr>
          <w:p w14:paraId="60F0246E" w14:textId="77777777" w:rsidR="00455CBA" w:rsidRPr="00B70F61" w:rsidRDefault="00455CBA" w:rsidP="00455CBA">
            <w:pPr>
              <w:pStyle w:val="TAC"/>
              <w:rPr>
                <w:lang w:eastAsia="fi-FI"/>
              </w:rPr>
            </w:pPr>
            <w:r w:rsidRPr="00B70F61">
              <w:t>DC_3A-8A_n78A</w:t>
            </w:r>
          </w:p>
        </w:tc>
        <w:tc>
          <w:tcPr>
            <w:tcW w:w="1690" w:type="dxa"/>
          </w:tcPr>
          <w:p w14:paraId="77B28AC4" w14:textId="77777777" w:rsidR="00455CBA" w:rsidRPr="00B70F61" w:rsidRDefault="00455CBA" w:rsidP="00455CBA">
            <w:pPr>
              <w:pStyle w:val="TAC"/>
            </w:pPr>
            <w:r w:rsidRPr="00B70F61">
              <w:t>DC_3A_n78A</w:t>
            </w:r>
          </w:p>
        </w:tc>
        <w:tc>
          <w:tcPr>
            <w:tcW w:w="1408" w:type="dxa"/>
            <w:shd w:val="clear" w:color="auto" w:fill="auto"/>
            <w:vAlign w:val="bottom"/>
          </w:tcPr>
          <w:p w14:paraId="1782763E" w14:textId="77777777" w:rsidR="00455CBA" w:rsidRPr="00B70F61" w:rsidRDefault="00455CBA" w:rsidP="00455CBA">
            <w:pPr>
              <w:pStyle w:val="TAC"/>
            </w:pPr>
            <w:r w:rsidRPr="00B70F61">
              <w:t>CA_3A-8A</w:t>
            </w:r>
          </w:p>
        </w:tc>
        <w:tc>
          <w:tcPr>
            <w:tcW w:w="1408" w:type="dxa"/>
            <w:vAlign w:val="bottom"/>
          </w:tcPr>
          <w:p w14:paraId="02FEF7E0" w14:textId="77777777" w:rsidR="00455CBA" w:rsidRPr="00B70F61" w:rsidRDefault="00455CBA" w:rsidP="00455CBA">
            <w:pPr>
              <w:pStyle w:val="TAC"/>
            </w:pPr>
            <w:r w:rsidRPr="00B70F61">
              <w:t>n78A</w:t>
            </w:r>
          </w:p>
        </w:tc>
        <w:tc>
          <w:tcPr>
            <w:tcW w:w="1408" w:type="dxa"/>
            <w:vAlign w:val="bottom"/>
          </w:tcPr>
          <w:p w14:paraId="0A780D91" w14:textId="77777777" w:rsidR="00455CBA" w:rsidRPr="00B70F61" w:rsidRDefault="00455CBA" w:rsidP="00455CBA">
            <w:pPr>
              <w:pStyle w:val="TAC"/>
            </w:pPr>
            <w:r w:rsidRPr="00B70F61">
              <w:t>3A</w:t>
            </w:r>
          </w:p>
        </w:tc>
        <w:tc>
          <w:tcPr>
            <w:tcW w:w="1408" w:type="dxa"/>
          </w:tcPr>
          <w:p w14:paraId="3AAD2834" w14:textId="77777777" w:rsidR="00455CBA" w:rsidRPr="00B70F61" w:rsidRDefault="00455CBA" w:rsidP="00455CBA">
            <w:pPr>
              <w:pStyle w:val="TAC"/>
            </w:pPr>
            <w:r w:rsidRPr="00B70F61">
              <w:t>n78A</w:t>
            </w:r>
          </w:p>
        </w:tc>
        <w:tc>
          <w:tcPr>
            <w:tcW w:w="1408" w:type="dxa"/>
          </w:tcPr>
          <w:p w14:paraId="1FEC2A06" w14:textId="77777777" w:rsidR="00455CBA" w:rsidRPr="00B70F61" w:rsidRDefault="00455CBA" w:rsidP="00455CBA">
            <w:pPr>
              <w:pStyle w:val="TAC"/>
            </w:pPr>
            <w:r w:rsidRPr="00B70F61">
              <w:rPr>
                <w:lang w:eastAsia="zh-CN"/>
              </w:rPr>
              <w:t>No</w:t>
            </w:r>
          </w:p>
        </w:tc>
      </w:tr>
      <w:tr w:rsidR="00455CBA" w:rsidRPr="00B70F61" w14:paraId="3859C38B" w14:textId="77777777" w:rsidTr="002B304F">
        <w:trPr>
          <w:trHeight w:val="47"/>
        </w:trPr>
        <w:tc>
          <w:tcPr>
            <w:tcW w:w="1972" w:type="dxa"/>
            <w:tcBorders>
              <w:top w:val="nil"/>
              <w:bottom w:val="single" w:sz="4" w:space="0" w:color="auto"/>
            </w:tcBorders>
            <w:shd w:val="clear" w:color="auto" w:fill="auto"/>
          </w:tcPr>
          <w:p w14:paraId="3A1DF572" w14:textId="77777777" w:rsidR="00455CBA" w:rsidRPr="00B70F61" w:rsidRDefault="00455CBA" w:rsidP="00455CBA">
            <w:pPr>
              <w:pStyle w:val="TAC"/>
              <w:rPr>
                <w:lang w:eastAsia="fi-FI"/>
              </w:rPr>
            </w:pPr>
          </w:p>
        </w:tc>
        <w:tc>
          <w:tcPr>
            <w:tcW w:w="1690" w:type="dxa"/>
          </w:tcPr>
          <w:p w14:paraId="2A5DFA38" w14:textId="77777777" w:rsidR="00455CBA" w:rsidRPr="00B70F61" w:rsidRDefault="00455CBA" w:rsidP="00455CBA">
            <w:pPr>
              <w:pStyle w:val="TAC"/>
            </w:pPr>
            <w:r w:rsidRPr="00B70F61">
              <w:t>DC_8A_n78A</w:t>
            </w:r>
          </w:p>
        </w:tc>
        <w:tc>
          <w:tcPr>
            <w:tcW w:w="1408" w:type="dxa"/>
            <w:shd w:val="clear" w:color="auto" w:fill="auto"/>
            <w:vAlign w:val="bottom"/>
          </w:tcPr>
          <w:p w14:paraId="72550E15" w14:textId="77777777" w:rsidR="00455CBA" w:rsidRPr="00B70F61" w:rsidRDefault="00455CBA" w:rsidP="00455CBA">
            <w:pPr>
              <w:pStyle w:val="TAC"/>
            </w:pPr>
            <w:r w:rsidRPr="00B70F61">
              <w:t>CA_3A-8A</w:t>
            </w:r>
          </w:p>
        </w:tc>
        <w:tc>
          <w:tcPr>
            <w:tcW w:w="1408" w:type="dxa"/>
            <w:vAlign w:val="bottom"/>
          </w:tcPr>
          <w:p w14:paraId="440A305E" w14:textId="77777777" w:rsidR="00455CBA" w:rsidRPr="00B70F61" w:rsidRDefault="00455CBA" w:rsidP="00455CBA">
            <w:pPr>
              <w:pStyle w:val="TAC"/>
            </w:pPr>
            <w:r w:rsidRPr="00B70F61">
              <w:t>n78A</w:t>
            </w:r>
          </w:p>
        </w:tc>
        <w:tc>
          <w:tcPr>
            <w:tcW w:w="1408" w:type="dxa"/>
            <w:vAlign w:val="bottom"/>
          </w:tcPr>
          <w:p w14:paraId="55EE5FFD" w14:textId="77777777" w:rsidR="00455CBA" w:rsidRPr="00B70F61" w:rsidRDefault="00455CBA" w:rsidP="00455CBA">
            <w:pPr>
              <w:pStyle w:val="TAC"/>
            </w:pPr>
            <w:r w:rsidRPr="00B70F61">
              <w:t>8A</w:t>
            </w:r>
          </w:p>
        </w:tc>
        <w:tc>
          <w:tcPr>
            <w:tcW w:w="1408" w:type="dxa"/>
          </w:tcPr>
          <w:p w14:paraId="34E53E95" w14:textId="77777777" w:rsidR="00455CBA" w:rsidRPr="00B70F61" w:rsidRDefault="00455CBA" w:rsidP="00455CBA">
            <w:pPr>
              <w:pStyle w:val="TAC"/>
            </w:pPr>
            <w:r w:rsidRPr="00B70F61">
              <w:t>n78A</w:t>
            </w:r>
          </w:p>
        </w:tc>
        <w:tc>
          <w:tcPr>
            <w:tcW w:w="1408" w:type="dxa"/>
          </w:tcPr>
          <w:p w14:paraId="599EB384" w14:textId="77777777" w:rsidR="00455CBA" w:rsidRPr="00B70F61" w:rsidRDefault="00455CBA" w:rsidP="00455CBA">
            <w:pPr>
              <w:pStyle w:val="TAC"/>
            </w:pPr>
            <w:r w:rsidRPr="00B70F61">
              <w:rPr>
                <w:lang w:eastAsia="zh-CN"/>
              </w:rPr>
              <w:t>No</w:t>
            </w:r>
          </w:p>
        </w:tc>
      </w:tr>
      <w:tr w:rsidR="00455CBA" w:rsidRPr="00B70F61" w14:paraId="48998149" w14:textId="77777777" w:rsidTr="002B304F">
        <w:trPr>
          <w:trHeight w:val="47"/>
        </w:trPr>
        <w:tc>
          <w:tcPr>
            <w:tcW w:w="1972" w:type="dxa"/>
            <w:tcBorders>
              <w:top w:val="nil"/>
              <w:bottom w:val="nil"/>
            </w:tcBorders>
            <w:shd w:val="clear" w:color="auto" w:fill="auto"/>
          </w:tcPr>
          <w:p w14:paraId="66AF773F" w14:textId="77777777" w:rsidR="00455CBA" w:rsidRPr="00B70F61" w:rsidRDefault="00455CBA" w:rsidP="00455CBA">
            <w:pPr>
              <w:pStyle w:val="TAC"/>
              <w:rPr>
                <w:lang w:eastAsia="fi-FI"/>
              </w:rPr>
            </w:pPr>
            <w:r w:rsidRPr="00B70F61">
              <w:rPr>
                <w:lang w:eastAsia="fi-FI"/>
              </w:rPr>
              <w:t>DC_3A-8A_n78(2A)</w:t>
            </w:r>
          </w:p>
        </w:tc>
        <w:tc>
          <w:tcPr>
            <w:tcW w:w="1690" w:type="dxa"/>
          </w:tcPr>
          <w:p w14:paraId="747E9E39" w14:textId="77777777" w:rsidR="00455CBA" w:rsidRPr="00B70F61" w:rsidRDefault="00455CBA" w:rsidP="00455CBA">
            <w:pPr>
              <w:pStyle w:val="TAC"/>
              <w:rPr>
                <w:lang w:eastAsia="zh-CN"/>
              </w:rPr>
            </w:pPr>
            <w:r w:rsidRPr="00B70F61">
              <w:t>DC_3A_n78A</w:t>
            </w:r>
          </w:p>
        </w:tc>
        <w:tc>
          <w:tcPr>
            <w:tcW w:w="1408" w:type="dxa"/>
            <w:shd w:val="clear" w:color="auto" w:fill="auto"/>
            <w:vAlign w:val="bottom"/>
          </w:tcPr>
          <w:p w14:paraId="3888F7F4" w14:textId="77777777" w:rsidR="00455CBA" w:rsidRPr="00B70F61" w:rsidRDefault="00455CBA" w:rsidP="00455CBA">
            <w:pPr>
              <w:pStyle w:val="TAC"/>
              <w:rPr>
                <w:rFonts w:eastAsia="宋体"/>
                <w:lang w:eastAsia="zh-CN"/>
              </w:rPr>
            </w:pPr>
            <w:r w:rsidRPr="00B70F61">
              <w:t>CA_3A-8A</w:t>
            </w:r>
          </w:p>
        </w:tc>
        <w:tc>
          <w:tcPr>
            <w:tcW w:w="1408" w:type="dxa"/>
            <w:vAlign w:val="bottom"/>
          </w:tcPr>
          <w:p w14:paraId="799D203B" w14:textId="77777777" w:rsidR="00455CBA" w:rsidRPr="00B70F61" w:rsidRDefault="00455CBA" w:rsidP="00455CBA">
            <w:pPr>
              <w:pStyle w:val="TAC"/>
              <w:rPr>
                <w:lang w:eastAsia="fi-FI"/>
              </w:rPr>
            </w:pPr>
            <w:r w:rsidRPr="00B70F61">
              <w:rPr>
                <w:lang w:eastAsia="zh-CN"/>
              </w:rPr>
              <w:t>CA_</w:t>
            </w:r>
            <w:r w:rsidRPr="00B70F61">
              <w:rPr>
                <w:lang w:eastAsia="fi-FI"/>
              </w:rPr>
              <w:t>n78(2A)</w:t>
            </w:r>
          </w:p>
        </w:tc>
        <w:tc>
          <w:tcPr>
            <w:tcW w:w="1408" w:type="dxa"/>
            <w:vAlign w:val="bottom"/>
          </w:tcPr>
          <w:p w14:paraId="1BEA7A69" w14:textId="77777777" w:rsidR="00455CBA" w:rsidRPr="00B70F61" w:rsidRDefault="00455CBA" w:rsidP="00455CBA">
            <w:pPr>
              <w:pStyle w:val="TAC"/>
              <w:rPr>
                <w:lang w:eastAsia="zh-CN"/>
              </w:rPr>
            </w:pPr>
            <w:r w:rsidRPr="00B70F61">
              <w:t>3A</w:t>
            </w:r>
          </w:p>
        </w:tc>
        <w:tc>
          <w:tcPr>
            <w:tcW w:w="1408" w:type="dxa"/>
          </w:tcPr>
          <w:p w14:paraId="0D66D51B" w14:textId="77777777" w:rsidR="00455CBA" w:rsidRPr="00B70F61" w:rsidRDefault="00455CBA" w:rsidP="00455CBA">
            <w:pPr>
              <w:pStyle w:val="TAC"/>
              <w:rPr>
                <w:lang w:eastAsia="zh-CN"/>
              </w:rPr>
            </w:pPr>
            <w:r w:rsidRPr="00B70F61">
              <w:t>n78A</w:t>
            </w:r>
          </w:p>
        </w:tc>
        <w:tc>
          <w:tcPr>
            <w:tcW w:w="1408" w:type="dxa"/>
          </w:tcPr>
          <w:p w14:paraId="3D0A20CF" w14:textId="77777777" w:rsidR="00455CBA" w:rsidRPr="00B70F61" w:rsidRDefault="00455CBA" w:rsidP="00455CBA">
            <w:pPr>
              <w:pStyle w:val="TAC"/>
            </w:pPr>
            <w:r w:rsidRPr="00B70F61">
              <w:t>No</w:t>
            </w:r>
          </w:p>
        </w:tc>
      </w:tr>
      <w:tr w:rsidR="00455CBA" w:rsidRPr="00B70F61" w14:paraId="552107A6" w14:textId="77777777" w:rsidTr="002B304F">
        <w:trPr>
          <w:trHeight w:val="47"/>
        </w:trPr>
        <w:tc>
          <w:tcPr>
            <w:tcW w:w="1972" w:type="dxa"/>
            <w:tcBorders>
              <w:top w:val="nil"/>
              <w:bottom w:val="single" w:sz="4" w:space="0" w:color="auto"/>
            </w:tcBorders>
            <w:shd w:val="clear" w:color="auto" w:fill="auto"/>
          </w:tcPr>
          <w:p w14:paraId="4401B06D" w14:textId="77777777" w:rsidR="00455CBA" w:rsidRPr="00B70F61" w:rsidRDefault="00455CBA" w:rsidP="00455CBA">
            <w:pPr>
              <w:pStyle w:val="TAC"/>
              <w:rPr>
                <w:lang w:eastAsia="fi-FI"/>
              </w:rPr>
            </w:pPr>
          </w:p>
        </w:tc>
        <w:tc>
          <w:tcPr>
            <w:tcW w:w="1690" w:type="dxa"/>
          </w:tcPr>
          <w:p w14:paraId="0FDA1673" w14:textId="77777777" w:rsidR="00455CBA" w:rsidRPr="00B70F61" w:rsidRDefault="00455CBA" w:rsidP="00455CBA">
            <w:pPr>
              <w:pStyle w:val="TAC"/>
              <w:rPr>
                <w:lang w:eastAsia="zh-CN"/>
              </w:rPr>
            </w:pPr>
            <w:r w:rsidRPr="00B70F61">
              <w:t>DC_8A_n78A</w:t>
            </w:r>
          </w:p>
        </w:tc>
        <w:tc>
          <w:tcPr>
            <w:tcW w:w="1408" w:type="dxa"/>
            <w:shd w:val="clear" w:color="auto" w:fill="auto"/>
            <w:vAlign w:val="bottom"/>
          </w:tcPr>
          <w:p w14:paraId="3C9BECE1" w14:textId="77777777" w:rsidR="00455CBA" w:rsidRPr="00B70F61" w:rsidRDefault="00455CBA" w:rsidP="00455CBA">
            <w:pPr>
              <w:pStyle w:val="TAC"/>
              <w:rPr>
                <w:rFonts w:eastAsia="宋体"/>
                <w:lang w:eastAsia="zh-CN"/>
              </w:rPr>
            </w:pPr>
            <w:r w:rsidRPr="00B70F61">
              <w:t>CA_3A-8A</w:t>
            </w:r>
          </w:p>
        </w:tc>
        <w:tc>
          <w:tcPr>
            <w:tcW w:w="1408" w:type="dxa"/>
            <w:vAlign w:val="bottom"/>
          </w:tcPr>
          <w:p w14:paraId="44DB48EF" w14:textId="77777777" w:rsidR="00455CBA" w:rsidRPr="00B70F61" w:rsidRDefault="00455CBA" w:rsidP="00455CBA">
            <w:pPr>
              <w:pStyle w:val="TAC"/>
              <w:rPr>
                <w:lang w:eastAsia="fi-FI"/>
              </w:rPr>
            </w:pPr>
            <w:r w:rsidRPr="00B70F61">
              <w:rPr>
                <w:lang w:eastAsia="zh-CN"/>
              </w:rPr>
              <w:t>CA_</w:t>
            </w:r>
            <w:r w:rsidRPr="00B70F61">
              <w:rPr>
                <w:lang w:eastAsia="fi-FI"/>
              </w:rPr>
              <w:t>n78(2A)</w:t>
            </w:r>
          </w:p>
        </w:tc>
        <w:tc>
          <w:tcPr>
            <w:tcW w:w="1408" w:type="dxa"/>
            <w:vAlign w:val="bottom"/>
          </w:tcPr>
          <w:p w14:paraId="2B89C075" w14:textId="77777777" w:rsidR="00455CBA" w:rsidRPr="00B70F61" w:rsidRDefault="00455CBA" w:rsidP="00455CBA">
            <w:pPr>
              <w:pStyle w:val="TAC"/>
              <w:rPr>
                <w:lang w:eastAsia="zh-CN"/>
              </w:rPr>
            </w:pPr>
            <w:r w:rsidRPr="00B70F61">
              <w:t>8A</w:t>
            </w:r>
          </w:p>
        </w:tc>
        <w:tc>
          <w:tcPr>
            <w:tcW w:w="1408" w:type="dxa"/>
          </w:tcPr>
          <w:p w14:paraId="5EA914DB" w14:textId="77777777" w:rsidR="00455CBA" w:rsidRPr="00B70F61" w:rsidRDefault="00455CBA" w:rsidP="00455CBA">
            <w:pPr>
              <w:pStyle w:val="TAC"/>
              <w:rPr>
                <w:lang w:eastAsia="zh-CN"/>
              </w:rPr>
            </w:pPr>
            <w:r w:rsidRPr="00B70F61">
              <w:t>n78A</w:t>
            </w:r>
          </w:p>
        </w:tc>
        <w:tc>
          <w:tcPr>
            <w:tcW w:w="1408" w:type="dxa"/>
          </w:tcPr>
          <w:p w14:paraId="1791F2EC" w14:textId="77777777" w:rsidR="00455CBA" w:rsidRPr="00B70F61" w:rsidRDefault="00455CBA" w:rsidP="00455CBA">
            <w:pPr>
              <w:pStyle w:val="TAC"/>
            </w:pPr>
            <w:r w:rsidRPr="00B70F61">
              <w:t>No</w:t>
            </w:r>
          </w:p>
        </w:tc>
      </w:tr>
      <w:tr w:rsidR="00455CBA" w:rsidRPr="00B70F61" w14:paraId="37F8152F" w14:textId="77777777" w:rsidTr="002B304F">
        <w:trPr>
          <w:trHeight w:val="47"/>
        </w:trPr>
        <w:tc>
          <w:tcPr>
            <w:tcW w:w="1972" w:type="dxa"/>
            <w:tcBorders>
              <w:top w:val="nil"/>
              <w:bottom w:val="nil"/>
            </w:tcBorders>
            <w:shd w:val="clear" w:color="auto" w:fill="auto"/>
          </w:tcPr>
          <w:p w14:paraId="6F2F42D2" w14:textId="77777777" w:rsidR="00455CBA" w:rsidRPr="00B70F61" w:rsidRDefault="00455CBA" w:rsidP="00455CBA">
            <w:pPr>
              <w:pStyle w:val="TAC"/>
              <w:rPr>
                <w:lang w:eastAsia="fi-FI"/>
              </w:rPr>
            </w:pPr>
            <w:r w:rsidRPr="00B70F61">
              <w:t>DC_3A-18A_n77A</w:t>
            </w:r>
          </w:p>
        </w:tc>
        <w:tc>
          <w:tcPr>
            <w:tcW w:w="1690" w:type="dxa"/>
          </w:tcPr>
          <w:p w14:paraId="03235220" w14:textId="77777777" w:rsidR="00455CBA" w:rsidRPr="00B70F61" w:rsidRDefault="00455CBA" w:rsidP="00455CBA">
            <w:pPr>
              <w:pStyle w:val="TAC"/>
            </w:pPr>
            <w:r w:rsidRPr="00B70F61">
              <w:t>DC_3A_n77A</w:t>
            </w:r>
          </w:p>
        </w:tc>
        <w:tc>
          <w:tcPr>
            <w:tcW w:w="1408" w:type="dxa"/>
            <w:shd w:val="clear" w:color="auto" w:fill="auto"/>
          </w:tcPr>
          <w:p w14:paraId="7D125563" w14:textId="77777777" w:rsidR="00455CBA" w:rsidRPr="00B70F61" w:rsidRDefault="00455CBA" w:rsidP="00455CBA">
            <w:pPr>
              <w:pStyle w:val="TAC"/>
            </w:pPr>
            <w:r w:rsidRPr="00B70F61">
              <w:t>CA_3A-18A</w:t>
            </w:r>
          </w:p>
        </w:tc>
        <w:tc>
          <w:tcPr>
            <w:tcW w:w="1408" w:type="dxa"/>
          </w:tcPr>
          <w:p w14:paraId="4362A6E9" w14:textId="77777777" w:rsidR="00455CBA" w:rsidRPr="00B70F61" w:rsidRDefault="00455CBA" w:rsidP="00455CBA">
            <w:pPr>
              <w:pStyle w:val="TAC"/>
              <w:rPr>
                <w:lang w:eastAsia="fi-FI"/>
              </w:rPr>
            </w:pPr>
            <w:r w:rsidRPr="00B70F61">
              <w:t>n77A</w:t>
            </w:r>
          </w:p>
        </w:tc>
        <w:tc>
          <w:tcPr>
            <w:tcW w:w="1408" w:type="dxa"/>
          </w:tcPr>
          <w:p w14:paraId="3AAA116F" w14:textId="77777777" w:rsidR="00455CBA" w:rsidRPr="00B70F61" w:rsidRDefault="00455CBA" w:rsidP="00455CBA">
            <w:pPr>
              <w:pStyle w:val="TAC"/>
            </w:pPr>
            <w:r w:rsidRPr="00B70F61">
              <w:t>3A</w:t>
            </w:r>
          </w:p>
        </w:tc>
        <w:tc>
          <w:tcPr>
            <w:tcW w:w="1408" w:type="dxa"/>
          </w:tcPr>
          <w:p w14:paraId="296BB288" w14:textId="77777777" w:rsidR="00455CBA" w:rsidRPr="00B70F61" w:rsidRDefault="00455CBA" w:rsidP="00455CBA">
            <w:pPr>
              <w:pStyle w:val="TAC"/>
            </w:pPr>
            <w:r w:rsidRPr="00B70F61">
              <w:t>n77A</w:t>
            </w:r>
          </w:p>
        </w:tc>
        <w:tc>
          <w:tcPr>
            <w:tcW w:w="1408" w:type="dxa"/>
          </w:tcPr>
          <w:p w14:paraId="23ACD1C4" w14:textId="77777777" w:rsidR="00455CBA" w:rsidRPr="00B70F61" w:rsidRDefault="00455CBA" w:rsidP="00455CBA">
            <w:pPr>
              <w:pStyle w:val="TAC"/>
            </w:pPr>
            <w:r w:rsidRPr="00B70F61">
              <w:t>No</w:t>
            </w:r>
          </w:p>
        </w:tc>
      </w:tr>
      <w:tr w:rsidR="00455CBA" w:rsidRPr="00B70F61" w14:paraId="266100D5" w14:textId="77777777" w:rsidTr="002B304F">
        <w:trPr>
          <w:trHeight w:val="47"/>
        </w:trPr>
        <w:tc>
          <w:tcPr>
            <w:tcW w:w="1972" w:type="dxa"/>
            <w:tcBorders>
              <w:top w:val="nil"/>
              <w:bottom w:val="single" w:sz="4" w:space="0" w:color="auto"/>
            </w:tcBorders>
            <w:shd w:val="clear" w:color="auto" w:fill="auto"/>
            <w:vAlign w:val="center"/>
          </w:tcPr>
          <w:p w14:paraId="435182C4" w14:textId="77777777" w:rsidR="00455CBA" w:rsidRPr="00B70F61" w:rsidRDefault="00455CBA" w:rsidP="00455CBA">
            <w:pPr>
              <w:pStyle w:val="TAC"/>
              <w:rPr>
                <w:lang w:eastAsia="fi-FI"/>
              </w:rPr>
            </w:pPr>
          </w:p>
        </w:tc>
        <w:tc>
          <w:tcPr>
            <w:tcW w:w="1690" w:type="dxa"/>
          </w:tcPr>
          <w:p w14:paraId="2912791D" w14:textId="77777777" w:rsidR="00455CBA" w:rsidRPr="00B70F61" w:rsidRDefault="00455CBA" w:rsidP="00455CBA">
            <w:pPr>
              <w:pStyle w:val="TAC"/>
            </w:pPr>
            <w:r w:rsidRPr="00B70F61">
              <w:t>DC_18A_n77A</w:t>
            </w:r>
          </w:p>
        </w:tc>
        <w:tc>
          <w:tcPr>
            <w:tcW w:w="1408" w:type="dxa"/>
            <w:shd w:val="clear" w:color="auto" w:fill="auto"/>
          </w:tcPr>
          <w:p w14:paraId="44BD1431" w14:textId="77777777" w:rsidR="00455CBA" w:rsidRPr="00B70F61" w:rsidRDefault="00455CBA" w:rsidP="00455CBA">
            <w:pPr>
              <w:pStyle w:val="TAC"/>
            </w:pPr>
            <w:r w:rsidRPr="00B70F61">
              <w:t>CA_3A-18A</w:t>
            </w:r>
          </w:p>
        </w:tc>
        <w:tc>
          <w:tcPr>
            <w:tcW w:w="1408" w:type="dxa"/>
          </w:tcPr>
          <w:p w14:paraId="24BC80A8" w14:textId="77777777" w:rsidR="00455CBA" w:rsidRPr="00B70F61" w:rsidRDefault="00455CBA" w:rsidP="00455CBA">
            <w:pPr>
              <w:pStyle w:val="TAC"/>
              <w:rPr>
                <w:lang w:eastAsia="fi-FI"/>
              </w:rPr>
            </w:pPr>
            <w:r w:rsidRPr="00B70F61">
              <w:t>n77A</w:t>
            </w:r>
          </w:p>
        </w:tc>
        <w:tc>
          <w:tcPr>
            <w:tcW w:w="1408" w:type="dxa"/>
          </w:tcPr>
          <w:p w14:paraId="6EA0733D" w14:textId="77777777" w:rsidR="00455CBA" w:rsidRPr="00B70F61" w:rsidRDefault="00455CBA" w:rsidP="00455CBA">
            <w:pPr>
              <w:pStyle w:val="TAC"/>
            </w:pPr>
            <w:r w:rsidRPr="00B70F61">
              <w:t>18A</w:t>
            </w:r>
          </w:p>
        </w:tc>
        <w:tc>
          <w:tcPr>
            <w:tcW w:w="1408" w:type="dxa"/>
          </w:tcPr>
          <w:p w14:paraId="1C71CC92" w14:textId="77777777" w:rsidR="00455CBA" w:rsidRPr="00B70F61" w:rsidRDefault="00455CBA" w:rsidP="00455CBA">
            <w:pPr>
              <w:pStyle w:val="TAC"/>
            </w:pPr>
            <w:r w:rsidRPr="00B70F61">
              <w:t>n77A</w:t>
            </w:r>
          </w:p>
        </w:tc>
        <w:tc>
          <w:tcPr>
            <w:tcW w:w="1408" w:type="dxa"/>
          </w:tcPr>
          <w:p w14:paraId="54C1B59C" w14:textId="77777777" w:rsidR="00455CBA" w:rsidRPr="00B70F61" w:rsidRDefault="00455CBA" w:rsidP="00455CBA">
            <w:pPr>
              <w:pStyle w:val="TAC"/>
            </w:pPr>
            <w:r w:rsidRPr="00B70F61">
              <w:t>No</w:t>
            </w:r>
          </w:p>
        </w:tc>
      </w:tr>
      <w:tr w:rsidR="00455CBA" w:rsidRPr="00B70F61" w14:paraId="748E3574" w14:textId="77777777" w:rsidTr="002B304F">
        <w:trPr>
          <w:trHeight w:val="47"/>
        </w:trPr>
        <w:tc>
          <w:tcPr>
            <w:tcW w:w="1972" w:type="dxa"/>
            <w:tcBorders>
              <w:top w:val="nil"/>
              <w:bottom w:val="nil"/>
            </w:tcBorders>
            <w:shd w:val="clear" w:color="auto" w:fill="auto"/>
          </w:tcPr>
          <w:p w14:paraId="7269B914" w14:textId="77777777" w:rsidR="00455CBA" w:rsidRPr="00B70F61" w:rsidRDefault="00455CBA" w:rsidP="00455CBA">
            <w:pPr>
              <w:pStyle w:val="TAC"/>
              <w:rPr>
                <w:lang w:eastAsia="fi-FI"/>
              </w:rPr>
            </w:pPr>
            <w:r w:rsidRPr="00B70F61">
              <w:t>DC_3A-18A_n78A</w:t>
            </w:r>
          </w:p>
        </w:tc>
        <w:tc>
          <w:tcPr>
            <w:tcW w:w="1690" w:type="dxa"/>
          </w:tcPr>
          <w:p w14:paraId="5CEE1BF7" w14:textId="77777777" w:rsidR="00455CBA" w:rsidRPr="00B70F61" w:rsidRDefault="00455CBA" w:rsidP="00455CBA">
            <w:pPr>
              <w:pStyle w:val="TAC"/>
            </w:pPr>
            <w:r w:rsidRPr="00B70F61">
              <w:t>DC_3A_n78A</w:t>
            </w:r>
          </w:p>
        </w:tc>
        <w:tc>
          <w:tcPr>
            <w:tcW w:w="1408" w:type="dxa"/>
            <w:shd w:val="clear" w:color="auto" w:fill="auto"/>
          </w:tcPr>
          <w:p w14:paraId="35B3BB8E" w14:textId="77777777" w:rsidR="00455CBA" w:rsidRPr="00B70F61" w:rsidRDefault="00455CBA" w:rsidP="00455CBA">
            <w:pPr>
              <w:pStyle w:val="TAC"/>
            </w:pPr>
            <w:r w:rsidRPr="00B70F61">
              <w:t>CA_3A-18A</w:t>
            </w:r>
          </w:p>
        </w:tc>
        <w:tc>
          <w:tcPr>
            <w:tcW w:w="1408" w:type="dxa"/>
          </w:tcPr>
          <w:p w14:paraId="4B2F14D8" w14:textId="77777777" w:rsidR="00455CBA" w:rsidRPr="00B70F61" w:rsidRDefault="00455CBA" w:rsidP="00455CBA">
            <w:pPr>
              <w:pStyle w:val="TAC"/>
              <w:rPr>
                <w:lang w:eastAsia="fi-FI"/>
              </w:rPr>
            </w:pPr>
            <w:r w:rsidRPr="00B70F61">
              <w:t>n78A</w:t>
            </w:r>
          </w:p>
        </w:tc>
        <w:tc>
          <w:tcPr>
            <w:tcW w:w="1408" w:type="dxa"/>
          </w:tcPr>
          <w:p w14:paraId="683F8FA3" w14:textId="77777777" w:rsidR="00455CBA" w:rsidRPr="00B70F61" w:rsidRDefault="00455CBA" w:rsidP="00455CBA">
            <w:pPr>
              <w:pStyle w:val="TAC"/>
            </w:pPr>
            <w:r w:rsidRPr="00B70F61">
              <w:t>3A</w:t>
            </w:r>
          </w:p>
        </w:tc>
        <w:tc>
          <w:tcPr>
            <w:tcW w:w="1408" w:type="dxa"/>
          </w:tcPr>
          <w:p w14:paraId="69765301" w14:textId="77777777" w:rsidR="00455CBA" w:rsidRPr="00B70F61" w:rsidRDefault="00455CBA" w:rsidP="00455CBA">
            <w:pPr>
              <w:pStyle w:val="TAC"/>
            </w:pPr>
            <w:r w:rsidRPr="00B70F61">
              <w:t>n78A</w:t>
            </w:r>
          </w:p>
        </w:tc>
        <w:tc>
          <w:tcPr>
            <w:tcW w:w="1408" w:type="dxa"/>
          </w:tcPr>
          <w:p w14:paraId="7B5B31B0" w14:textId="77777777" w:rsidR="00455CBA" w:rsidRPr="00B70F61" w:rsidRDefault="00455CBA" w:rsidP="00455CBA">
            <w:pPr>
              <w:pStyle w:val="TAC"/>
            </w:pPr>
            <w:r w:rsidRPr="00B70F61">
              <w:t>No</w:t>
            </w:r>
          </w:p>
        </w:tc>
      </w:tr>
      <w:tr w:rsidR="00455CBA" w:rsidRPr="00B70F61" w14:paraId="5515339D" w14:textId="77777777" w:rsidTr="002B304F">
        <w:trPr>
          <w:trHeight w:val="47"/>
        </w:trPr>
        <w:tc>
          <w:tcPr>
            <w:tcW w:w="1972" w:type="dxa"/>
            <w:tcBorders>
              <w:top w:val="nil"/>
              <w:bottom w:val="single" w:sz="4" w:space="0" w:color="auto"/>
            </w:tcBorders>
            <w:shd w:val="clear" w:color="auto" w:fill="auto"/>
            <w:vAlign w:val="center"/>
          </w:tcPr>
          <w:p w14:paraId="0EA5A18C" w14:textId="77777777" w:rsidR="00455CBA" w:rsidRPr="00B70F61" w:rsidRDefault="00455CBA" w:rsidP="00455CBA">
            <w:pPr>
              <w:pStyle w:val="TAC"/>
              <w:rPr>
                <w:lang w:eastAsia="fi-FI"/>
              </w:rPr>
            </w:pPr>
          </w:p>
        </w:tc>
        <w:tc>
          <w:tcPr>
            <w:tcW w:w="1690" w:type="dxa"/>
          </w:tcPr>
          <w:p w14:paraId="03333BD3" w14:textId="77777777" w:rsidR="00455CBA" w:rsidRPr="00B70F61" w:rsidRDefault="00455CBA" w:rsidP="00455CBA">
            <w:pPr>
              <w:pStyle w:val="TAC"/>
            </w:pPr>
            <w:r w:rsidRPr="00B70F61">
              <w:t>DC_18A_n78A</w:t>
            </w:r>
          </w:p>
        </w:tc>
        <w:tc>
          <w:tcPr>
            <w:tcW w:w="1408" w:type="dxa"/>
            <w:shd w:val="clear" w:color="auto" w:fill="auto"/>
          </w:tcPr>
          <w:p w14:paraId="5F8AB776" w14:textId="77777777" w:rsidR="00455CBA" w:rsidRPr="00B70F61" w:rsidRDefault="00455CBA" w:rsidP="00455CBA">
            <w:pPr>
              <w:pStyle w:val="TAC"/>
            </w:pPr>
            <w:r w:rsidRPr="00B70F61">
              <w:t>CA_3A-18A</w:t>
            </w:r>
          </w:p>
        </w:tc>
        <w:tc>
          <w:tcPr>
            <w:tcW w:w="1408" w:type="dxa"/>
          </w:tcPr>
          <w:p w14:paraId="67AD1158" w14:textId="77777777" w:rsidR="00455CBA" w:rsidRPr="00B70F61" w:rsidRDefault="00455CBA" w:rsidP="00455CBA">
            <w:pPr>
              <w:pStyle w:val="TAC"/>
              <w:rPr>
                <w:lang w:eastAsia="fi-FI"/>
              </w:rPr>
            </w:pPr>
            <w:r w:rsidRPr="00B70F61">
              <w:t>n78A</w:t>
            </w:r>
          </w:p>
        </w:tc>
        <w:tc>
          <w:tcPr>
            <w:tcW w:w="1408" w:type="dxa"/>
          </w:tcPr>
          <w:p w14:paraId="757F47E3" w14:textId="77777777" w:rsidR="00455CBA" w:rsidRPr="00B70F61" w:rsidRDefault="00455CBA" w:rsidP="00455CBA">
            <w:pPr>
              <w:pStyle w:val="TAC"/>
            </w:pPr>
            <w:r w:rsidRPr="00B70F61">
              <w:t>18A</w:t>
            </w:r>
          </w:p>
        </w:tc>
        <w:tc>
          <w:tcPr>
            <w:tcW w:w="1408" w:type="dxa"/>
          </w:tcPr>
          <w:p w14:paraId="2EF5D763" w14:textId="77777777" w:rsidR="00455CBA" w:rsidRPr="00B70F61" w:rsidRDefault="00455CBA" w:rsidP="00455CBA">
            <w:pPr>
              <w:pStyle w:val="TAC"/>
            </w:pPr>
            <w:r w:rsidRPr="00B70F61">
              <w:t>n78A</w:t>
            </w:r>
          </w:p>
        </w:tc>
        <w:tc>
          <w:tcPr>
            <w:tcW w:w="1408" w:type="dxa"/>
          </w:tcPr>
          <w:p w14:paraId="2854B7A0" w14:textId="77777777" w:rsidR="00455CBA" w:rsidRPr="00B70F61" w:rsidRDefault="00455CBA" w:rsidP="00455CBA">
            <w:pPr>
              <w:pStyle w:val="TAC"/>
            </w:pPr>
            <w:r w:rsidRPr="00B70F61">
              <w:t>No</w:t>
            </w:r>
          </w:p>
        </w:tc>
      </w:tr>
      <w:tr w:rsidR="00455CBA" w:rsidRPr="00B70F61" w14:paraId="0B7D318F" w14:textId="77777777" w:rsidTr="002B304F">
        <w:trPr>
          <w:trHeight w:val="47"/>
        </w:trPr>
        <w:tc>
          <w:tcPr>
            <w:tcW w:w="1972" w:type="dxa"/>
            <w:tcBorders>
              <w:top w:val="single" w:sz="4" w:space="0" w:color="auto"/>
              <w:bottom w:val="nil"/>
            </w:tcBorders>
            <w:shd w:val="clear" w:color="auto" w:fill="auto"/>
          </w:tcPr>
          <w:p w14:paraId="2969FA9C" w14:textId="77777777" w:rsidR="00455CBA" w:rsidRPr="00B70F61" w:rsidRDefault="00455CBA" w:rsidP="00455CBA">
            <w:pPr>
              <w:pStyle w:val="TAC"/>
              <w:rPr>
                <w:lang w:eastAsia="fi-FI"/>
              </w:rPr>
            </w:pPr>
            <w:r w:rsidRPr="00B70F61">
              <w:t>DC_3A-19A_n1A</w:t>
            </w:r>
          </w:p>
        </w:tc>
        <w:tc>
          <w:tcPr>
            <w:tcW w:w="1690" w:type="dxa"/>
          </w:tcPr>
          <w:p w14:paraId="61BFEDB7" w14:textId="77777777" w:rsidR="00455CBA" w:rsidRPr="00B70F61" w:rsidRDefault="00455CBA" w:rsidP="00455CBA">
            <w:pPr>
              <w:pStyle w:val="TAC"/>
            </w:pPr>
            <w:r w:rsidRPr="00B70F61">
              <w:t>DC_3A_n1A</w:t>
            </w:r>
          </w:p>
        </w:tc>
        <w:tc>
          <w:tcPr>
            <w:tcW w:w="1408" w:type="dxa"/>
            <w:shd w:val="clear" w:color="auto" w:fill="auto"/>
          </w:tcPr>
          <w:p w14:paraId="1B0F646B" w14:textId="77777777" w:rsidR="00455CBA" w:rsidRPr="00B70F61" w:rsidRDefault="00455CBA" w:rsidP="00455CBA">
            <w:pPr>
              <w:pStyle w:val="TAC"/>
            </w:pPr>
            <w:r w:rsidRPr="00B70F61">
              <w:t>CA_3A-19A</w:t>
            </w:r>
          </w:p>
        </w:tc>
        <w:tc>
          <w:tcPr>
            <w:tcW w:w="1408" w:type="dxa"/>
          </w:tcPr>
          <w:p w14:paraId="388C15AB" w14:textId="77777777" w:rsidR="00455CBA" w:rsidRPr="00B70F61" w:rsidRDefault="00455CBA" w:rsidP="00455CBA">
            <w:pPr>
              <w:pStyle w:val="TAC"/>
            </w:pPr>
            <w:r w:rsidRPr="00B70F61">
              <w:t>n1A</w:t>
            </w:r>
          </w:p>
        </w:tc>
        <w:tc>
          <w:tcPr>
            <w:tcW w:w="1408" w:type="dxa"/>
          </w:tcPr>
          <w:p w14:paraId="71280ED2" w14:textId="77777777" w:rsidR="00455CBA" w:rsidRPr="00B70F61" w:rsidRDefault="00455CBA" w:rsidP="00455CBA">
            <w:pPr>
              <w:pStyle w:val="TAC"/>
            </w:pPr>
            <w:r w:rsidRPr="00B70F61">
              <w:t>3A</w:t>
            </w:r>
          </w:p>
        </w:tc>
        <w:tc>
          <w:tcPr>
            <w:tcW w:w="1408" w:type="dxa"/>
          </w:tcPr>
          <w:p w14:paraId="28CD75FE" w14:textId="77777777" w:rsidR="00455CBA" w:rsidRPr="00B70F61" w:rsidRDefault="00455CBA" w:rsidP="00455CBA">
            <w:pPr>
              <w:pStyle w:val="TAC"/>
            </w:pPr>
            <w:r w:rsidRPr="00B70F61">
              <w:t>n1A</w:t>
            </w:r>
          </w:p>
        </w:tc>
        <w:tc>
          <w:tcPr>
            <w:tcW w:w="1408" w:type="dxa"/>
          </w:tcPr>
          <w:p w14:paraId="6D3453BB" w14:textId="77777777" w:rsidR="00455CBA" w:rsidRPr="00B70F61" w:rsidRDefault="00455CBA" w:rsidP="00455CBA">
            <w:pPr>
              <w:pStyle w:val="TAC"/>
              <w:rPr>
                <w:lang w:eastAsia="zh-CN"/>
              </w:rPr>
            </w:pPr>
            <w:r w:rsidRPr="00B70F61">
              <w:t>No</w:t>
            </w:r>
          </w:p>
        </w:tc>
      </w:tr>
      <w:tr w:rsidR="00455CBA" w:rsidRPr="00B70F61" w14:paraId="678CFF5A" w14:textId="77777777" w:rsidTr="002B304F">
        <w:trPr>
          <w:trHeight w:val="47"/>
        </w:trPr>
        <w:tc>
          <w:tcPr>
            <w:tcW w:w="1972" w:type="dxa"/>
            <w:tcBorders>
              <w:top w:val="nil"/>
              <w:bottom w:val="single" w:sz="4" w:space="0" w:color="auto"/>
            </w:tcBorders>
            <w:shd w:val="clear" w:color="auto" w:fill="auto"/>
          </w:tcPr>
          <w:p w14:paraId="5CE301E8" w14:textId="77777777" w:rsidR="00455CBA" w:rsidRPr="00B70F61" w:rsidRDefault="00455CBA" w:rsidP="00455CBA">
            <w:pPr>
              <w:pStyle w:val="TAC"/>
              <w:rPr>
                <w:lang w:eastAsia="fi-FI"/>
              </w:rPr>
            </w:pPr>
          </w:p>
        </w:tc>
        <w:tc>
          <w:tcPr>
            <w:tcW w:w="1690" w:type="dxa"/>
          </w:tcPr>
          <w:p w14:paraId="0BCCFBA6" w14:textId="77777777" w:rsidR="00455CBA" w:rsidRPr="00B70F61" w:rsidRDefault="00455CBA" w:rsidP="00455CBA">
            <w:pPr>
              <w:pStyle w:val="TAC"/>
            </w:pPr>
            <w:r w:rsidRPr="00B70F61">
              <w:t>DC_19A_n1A</w:t>
            </w:r>
          </w:p>
        </w:tc>
        <w:tc>
          <w:tcPr>
            <w:tcW w:w="1408" w:type="dxa"/>
            <w:shd w:val="clear" w:color="auto" w:fill="auto"/>
          </w:tcPr>
          <w:p w14:paraId="51DEC507" w14:textId="77777777" w:rsidR="00455CBA" w:rsidRPr="00B70F61" w:rsidRDefault="00455CBA" w:rsidP="00455CBA">
            <w:pPr>
              <w:pStyle w:val="TAC"/>
            </w:pPr>
            <w:r w:rsidRPr="00B70F61">
              <w:t>CA_3A-19A</w:t>
            </w:r>
          </w:p>
        </w:tc>
        <w:tc>
          <w:tcPr>
            <w:tcW w:w="1408" w:type="dxa"/>
          </w:tcPr>
          <w:p w14:paraId="6A398072" w14:textId="77777777" w:rsidR="00455CBA" w:rsidRPr="00B70F61" w:rsidRDefault="00455CBA" w:rsidP="00455CBA">
            <w:pPr>
              <w:pStyle w:val="TAC"/>
            </w:pPr>
            <w:r w:rsidRPr="00B70F61">
              <w:t>n1A</w:t>
            </w:r>
          </w:p>
        </w:tc>
        <w:tc>
          <w:tcPr>
            <w:tcW w:w="1408" w:type="dxa"/>
          </w:tcPr>
          <w:p w14:paraId="3B018CA0" w14:textId="77777777" w:rsidR="00455CBA" w:rsidRPr="00B70F61" w:rsidRDefault="00455CBA" w:rsidP="00455CBA">
            <w:pPr>
              <w:pStyle w:val="TAC"/>
            </w:pPr>
            <w:r w:rsidRPr="00B70F61">
              <w:t>19A</w:t>
            </w:r>
          </w:p>
        </w:tc>
        <w:tc>
          <w:tcPr>
            <w:tcW w:w="1408" w:type="dxa"/>
          </w:tcPr>
          <w:p w14:paraId="457CAF97" w14:textId="77777777" w:rsidR="00455CBA" w:rsidRPr="00B70F61" w:rsidRDefault="00455CBA" w:rsidP="00455CBA">
            <w:pPr>
              <w:pStyle w:val="TAC"/>
            </w:pPr>
            <w:r w:rsidRPr="00B70F61">
              <w:t>n1A</w:t>
            </w:r>
          </w:p>
        </w:tc>
        <w:tc>
          <w:tcPr>
            <w:tcW w:w="1408" w:type="dxa"/>
          </w:tcPr>
          <w:p w14:paraId="5B69090C" w14:textId="77777777" w:rsidR="00455CBA" w:rsidRPr="00B70F61" w:rsidRDefault="00455CBA" w:rsidP="00455CBA">
            <w:pPr>
              <w:pStyle w:val="TAC"/>
              <w:rPr>
                <w:lang w:eastAsia="zh-CN"/>
              </w:rPr>
            </w:pPr>
            <w:r w:rsidRPr="00B70F61">
              <w:t>No</w:t>
            </w:r>
          </w:p>
        </w:tc>
      </w:tr>
      <w:tr w:rsidR="00455CBA" w:rsidRPr="00B70F61" w14:paraId="7F762F30" w14:textId="77777777" w:rsidTr="002B304F">
        <w:trPr>
          <w:trHeight w:val="47"/>
        </w:trPr>
        <w:tc>
          <w:tcPr>
            <w:tcW w:w="1972" w:type="dxa"/>
            <w:tcBorders>
              <w:top w:val="nil"/>
              <w:bottom w:val="nil"/>
            </w:tcBorders>
            <w:shd w:val="clear" w:color="auto" w:fill="auto"/>
          </w:tcPr>
          <w:p w14:paraId="272D126A" w14:textId="77777777" w:rsidR="00455CBA" w:rsidRPr="00B70F61" w:rsidRDefault="00455CBA" w:rsidP="00455CBA">
            <w:pPr>
              <w:pStyle w:val="TAC"/>
              <w:rPr>
                <w:lang w:eastAsia="fi-FI"/>
              </w:rPr>
            </w:pPr>
            <w:r w:rsidRPr="00B70F61">
              <w:t>DC_3A-19A_n77(2A)</w:t>
            </w:r>
          </w:p>
        </w:tc>
        <w:tc>
          <w:tcPr>
            <w:tcW w:w="1690" w:type="dxa"/>
          </w:tcPr>
          <w:p w14:paraId="07282382" w14:textId="77777777" w:rsidR="00455CBA" w:rsidRPr="00B70F61" w:rsidRDefault="00455CBA" w:rsidP="00455CBA">
            <w:pPr>
              <w:pStyle w:val="TAC"/>
            </w:pPr>
            <w:r w:rsidRPr="00B70F61">
              <w:t>DC_3A_n77A</w:t>
            </w:r>
          </w:p>
        </w:tc>
        <w:tc>
          <w:tcPr>
            <w:tcW w:w="1408" w:type="dxa"/>
            <w:shd w:val="clear" w:color="auto" w:fill="auto"/>
          </w:tcPr>
          <w:p w14:paraId="29E6F224" w14:textId="77777777" w:rsidR="00455CBA" w:rsidRPr="00B70F61" w:rsidRDefault="00455CBA" w:rsidP="00455CBA">
            <w:pPr>
              <w:pStyle w:val="TAC"/>
            </w:pPr>
            <w:r w:rsidRPr="00B70F61">
              <w:t>CA_3A-19A</w:t>
            </w:r>
          </w:p>
        </w:tc>
        <w:tc>
          <w:tcPr>
            <w:tcW w:w="1408" w:type="dxa"/>
          </w:tcPr>
          <w:p w14:paraId="1BE42699" w14:textId="77777777" w:rsidR="00455CBA" w:rsidRPr="00B70F61" w:rsidRDefault="00455CBA" w:rsidP="00455CBA">
            <w:pPr>
              <w:pStyle w:val="TAC"/>
            </w:pPr>
            <w:r w:rsidRPr="00B70F61">
              <w:rPr>
                <w:rFonts w:cs="Arial"/>
                <w:szCs w:val="18"/>
              </w:rPr>
              <w:t>CA_</w:t>
            </w:r>
            <w:r w:rsidRPr="00B70F61">
              <w:t>n77(2A)</w:t>
            </w:r>
          </w:p>
        </w:tc>
        <w:tc>
          <w:tcPr>
            <w:tcW w:w="1408" w:type="dxa"/>
          </w:tcPr>
          <w:p w14:paraId="1AA9750E" w14:textId="77777777" w:rsidR="00455CBA" w:rsidRPr="00B70F61" w:rsidRDefault="00455CBA" w:rsidP="00455CBA">
            <w:pPr>
              <w:pStyle w:val="TAC"/>
            </w:pPr>
            <w:r w:rsidRPr="00B70F61">
              <w:t>3A</w:t>
            </w:r>
          </w:p>
        </w:tc>
        <w:tc>
          <w:tcPr>
            <w:tcW w:w="1408" w:type="dxa"/>
          </w:tcPr>
          <w:p w14:paraId="71FC59C6" w14:textId="77777777" w:rsidR="00455CBA" w:rsidRPr="00B70F61" w:rsidRDefault="00455CBA" w:rsidP="00455CBA">
            <w:pPr>
              <w:pStyle w:val="TAC"/>
            </w:pPr>
            <w:r w:rsidRPr="00B70F61">
              <w:t>n77A</w:t>
            </w:r>
          </w:p>
        </w:tc>
        <w:tc>
          <w:tcPr>
            <w:tcW w:w="1408" w:type="dxa"/>
          </w:tcPr>
          <w:p w14:paraId="790CE9E7" w14:textId="77777777" w:rsidR="00455CBA" w:rsidRPr="00B70F61" w:rsidRDefault="00455CBA" w:rsidP="00455CBA">
            <w:pPr>
              <w:pStyle w:val="TAC"/>
              <w:rPr>
                <w:lang w:eastAsia="zh-CN"/>
              </w:rPr>
            </w:pPr>
            <w:r w:rsidRPr="00B70F61">
              <w:t>No</w:t>
            </w:r>
          </w:p>
        </w:tc>
      </w:tr>
      <w:tr w:rsidR="00455CBA" w:rsidRPr="00B70F61" w14:paraId="34DDCC6D" w14:textId="77777777" w:rsidTr="002B304F">
        <w:trPr>
          <w:trHeight w:val="47"/>
        </w:trPr>
        <w:tc>
          <w:tcPr>
            <w:tcW w:w="1972" w:type="dxa"/>
            <w:tcBorders>
              <w:top w:val="nil"/>
              <w:bottom w:val="single" w:sz="4" w:space="0" w:color="auto"/>
            </w:tcBorders>
            <w:shd w:val="clear" w:color="auto" w:fill="auto"/>
          </w:tcPr>
          <w:p w14:paraId="73FD3068" w14:textId="77777777" w:rsidR="00455CBA" w:rsidRPr="00B70F61" w:rsidRDefault="00455CBA" w:rsidP="00455CBA">
            <w:pPr>
              <w:pStyle w:val="TAC"/>
              <w:rPr>
                <w:lang w:eastAsia="fi-FI"/>
              </w:rPr>
            </w:pPr>
          </w:p>
        </w:tc>
        <w:tc>
          <w:tcPr>
            <w:tcW w:w="1690" w:type="dxa"/>
          </w:tcPr>
          <w:p w14:paraId="5336FC3E" w14:textId="77777777" w:rsidR="00455CBA" w:rsidRPr="00B70F61" w:rsidRDefault="00455CBA" w:rsidP="00455CBA">
            <w:pPr>
              <w:pStyle w:val="TAC"/>
            </w:pPr>
            <w:r w:rsidRPr="00B70F61">
              <w:t>DC_19A_n77A</w:t>
            </w:r>
          </w:p>
        </w:tc>
        <w:tc>
          <w:tcPr>
            <w:tcW w:w="1408" w:type="dxa"/>
            <w:shd w:val="clear" w:color="auto" w:fill="auto"/>
          </w:tcPr>
          <w:p w14:paraId="7F77B71A" w14:textId="77777777" w:rsidR="00455CBA" w:rsidRPr="00B70F61" w:rsidRDefault="00455CBA" w:rsidP="00455CBA">
            <w:pPr>
              <w:pStyle w:val="TAC"/>
            </w:pPr>
            <w:r w:rsidRPr="00B70F61">
              <w:t>CA_3A-19A</w:t>
            </w:r>
          </w:p>
        </w:tc>
        <w:tc>
          <w:tcPr>
            <w:tcW w:w="1408" w:type="dxa"/>
          </w:tcPr>
          <w:p w14:paraId="2EB865D2" w14:textId="77777777" w:rsidR="00455CBA" w:rsidRPr="00B70F61" w:rsidRDefault="00455CBA" w:rsidP="00455CBA">
            <w:pPr>
              <w:pStyle w:val="TAC"/>
            </w:pPr>
            <w:r w:rsidRPr="00B70F61">
              <w:rPr>
                <w:rFonts w:cs="Arial"/>
                <w:szCs w:val="18"/>
              </w:rPr>
              <w:t>CA_</w:t>
            </w:r>
            <w:r w:rsidRPr="00B70F61">
              <w:t>n77(2A)</w:t>
            </w:r>
          </w:p>
        </w:tc>
        <w:tc>
          <w:tcPr>
            <w:tcW w:w="1408" w:type="dxa"/>
          </w:tcPr>
          <w:p w14:paraId="7326E90D" w14:textId="77777777" w:rsidR="00455CBA" w:rsidRPr="00B70F61" w:rsidRDefault="00455CBA" w:rsidP="00455CBA">
            <w:pPr>
              <w:pStyle w:val="TAC"/>
            </w:pPr>
            <w:r w:rsidRPr="00B70F61">
              <w:t>19A</w:t>
            </w:r>
          </w:p>
        </w:tc>
        <w:tc>
          <w:tcPr>
            <w:tcW w:w="1408" w:type="dxa"/>
          </w:tcPr>
          <w:p w14:paraId="36C787AB" w14:textId="77777777" w:rsidR="00455CBA" w:rsidRPr="00B70F61" w:rsidRDefault="00455CBA" w:rsidP="00455CBA">
            <w:pPr>
              <w:pStyle w:val="TAC"/>
            </w:pPr>
            <w:r w:rsidRPr="00B70F61">
              <w:t>n77A</w:t>
            </w:r>
          </w:p>
        </w:tc>
        <w:tc>
          <w:tcPr>
            <w:tcW w:w="1408" w:type="dxa"/>
          </w:tcPr>
          <w:p w14:paraId="1FAC6CFC" w14:textId="77777777" w:rsidR="00455CBA" w:rsidRPr="00B70F61" w:rsidRDefault="00455CBA" w:rsidP="00455CBA">
            <w:pPr>
              <w:pStyle w:val="TAC"/>
              <w:rPr>
                <w:lang w:eastAsia="zh-CN"/>
              </w:rPr>
            </w:pPr>
            <w:r w:rsidRPr="00B70F61">
              <w:t>No</w:t>
            </w:r>
          </w:p>
        </w:tc>
      </w:tr>
      <w:tr w:rsidR="00455CBA" w:rsidRPr="00B70F61" w14:paraId="769FB8A9" w14:textId="77777777" w:rsidTr="002B304F">
        <w:trPr>
          <w:trHeight w:val="47"/>
        </w:trPr>
        <w:tc>
          <w:tcPr>
            <w:tcW w:w="1972" w:type="dxa"/>
            <w:tcBorders>
              <w:bottom w:val="nil"/>
            </w:tcBorders>
            <w:shd w:val="clear" w:color="auto" w:fill="auto"/>
          </w:tcPr>
          <w:p w14:paraId="3BF83303" w14:textId="77777777" w:rsidR="00455CBA" w:rsidRPr="00B70F61" w:rsidRDefault="00455CBA" w:rsidP="00455CBA">
            <w:pPr>
              <w:pStyle w:val="TAC"/>
              <w:rPr>
                <w:lang w:eastAsia="fi-FI"/>
              </w:rPr>
            </w:pPr>
            <w:r w:rsidRPr="00B70F61">
              <w:t>DC_3A-19A_n78A</w:t>
            </w:r>
          </w:p>
        </w:tc>
        <w:tc>
          <w:tcPr>
            <w:tcW w:w="1690" w:type="dxa"/>
          </w:tcPr>
          <w:p w14:paraId="3BC9C385" w14:textId="77777777" w:rsidR="00455CBA" w:rsidRPr="00B70F61" w:rsidRDefault="00455CBA" w:rsidP="00455CBA">
            <w:pPr>
              <w:pStyle w:val="TAC"/>
              <w:rPr>
                <w:lang w:eastAsia="fi-FI"/>
              </w:rPr>
            </w:pPr>
            <w:r w:rsidRPr="00B70F61">
              <w:t>DC_3A_n78A</w:t>
            </w:r>
          </w:p>
        </w:tc>
        <w:tc>
          <w:tcPr>
            <w:tcW w:w="1408" w:type="dxa"/>
            <w:shd w:val="clear" w:color="auto" w:fill="auto"/>
          </w:tcPr>
          <w:p w14:paraId="465E9F75" w14:textId="77777777" w:rsidR="00455CBA" w:rsidRPr="00B70F61" w:rsidRDefault="00455CBA" w:rsidP="00455CBA">
            <w:pPr>
              <w:pStyle w:val="TAC"/>
              <w:rPr>
                <w:lang w:eastAsia="fi-FI"/>
              </w:rPr>
            </w:pPr>
            <w:r w:rsidRPr="00B70F61">
              <w:t>CA_3A-19A</w:t>
            </w:r>
          </w:p>
        </w:tc>
        <w:tc>
          <w:tcPr>
            <w:tcW w:w="1408" w:type="dxa"/>
          </w:tcPr>
          <w:p w14:paraId="371812B0" w14:textId="77777777" w:rsidR="00455CBA" w:rsidRPr="00B70F61" w:rsidRDefault="00455CBA" w:rsidP="00455CBA">
            <w:pPr>
              <w:pStyle w:val="TAC"/>
              <w:rPr>
                <w:lang w:eastAsia="fi-FI"/>
              </w:rPr>
            </w:pPr>
            <w:r w:rsidRPr="00B70F61">
              <w:t>n78A</w:t>
            </w:r>
          </w:p>
        </w:tc>
        <w:tc>
          <w:tcPr>
            <w:tcW w:w="1408" w:type="dxa"/>
          </w:tcPr>
          <w:p w14:paraId="3191B2D8" w14:textId="77777777" w:rsidR="00455CBA" w:rsidRPr="00B70F61" w:rsidRDefault="00455CBA" w:rsidP="00455CBA">
            <w:pPr>
              <w:pStyle w:val="TAC"/>
            </w:pPr>
            <w:r w:rsidRPr="00B70F61">
              <w:t>3A</w:t>
            </w:r>
          </w:p>
        </w:tc>
        <w:tc>
          <w:tcPr>
            <w:tcW w:w="1408" w:type="dxa"/>
          </w:tcPr>
          <w:p w14:paraId="3D86D831" w14:textId="77777777" w:rsidR="00455CBA" w:rsidRPr="00B70F61" w:rsidRDefault="00455CBA" w:rsidP="00455CBA">
            <w:pPr>
              <w:pStyle w:val="TAC"/>
            </w:pPr>
            <w:r w:rsidRPr="00B70F61">
              <w:t>n78A</w:t>
            </w:r>
          </w:p>
        </w:tc>
        <w:tc>
          <w:tcPr>
            <w:tcW w:w="1408" w:type="dxa"/>
          </w:tcPr>
          <w:p w14:paraId="7920B3D4" w14:textId="77777777" w:rsidR="00455CBA" w:rsidRPr="00B70F61" w:rsidRDefault="00455CBA" w:rsidP="00455CBA">
            <w:pPr>
              <w:pStyle w:val="TAC"/>
            </w:pPr>
            <w:r w:rsidRPr="00B70F61">
              <w:t>No</w:t>
            </w:r>
          </w:p>
        </w:tc>
      </w:tr>
      <w:tr w:rsidR="00455CBA" w:rsidRPr="00B70F61" w14:paraId="6F5D4359" w14:textId="77777777" w:rsidTr="002B304F">
        <w:trPr>
          <w:trHeight w:val="47"/>
        </w:trPr>
        <w:tc>
          <w:tcPr>
            <w:tcW w:w="1972" w:type="dxa"/>
            <w:tcBorders>
              <w:top w:val="nil"/>
              <w:bottom w:val="single" w:sz="4" w:space="0" w:color="auto"/>
            </w:tcBorders>
            <w:shd w:val="clear" w:color="auto" w:fill="auto"/>
          </w:tcPr>
          <w:p w14:paraId="687C13EB" w14:textId="77777777" w:rsidR="00455CBA" w:rsidRPr="00B70F61" w:rsidRDefault="00455CBA" w:rsidP="00455CBA">
            <w:pPr>
              <w:pStyle w:val="TAC"/>
              <w:rPr>
                <w:lang w:eastAsia="fi-FI"/>
              </w:rPr>
            </w:pPr>
          </w:p>
        </w:tc>
        <w:tc>
          <w:tcPr>
            <w:tcW w:w="1690" w:type="dxa"/>
          </w:tcPr>
          <w:p w14:paraId="7B150731" w14:textId="77777777" w:rsidR="00455CBA" w:rsidRPr="00B70F61" w:rsidRDefault="00455CBA" w:rsidP="00455CBA">
            <w:pPr>
              <w:pStyle w:val="TAC"/>
              <w:rPr>
                <w:lang w:eastAsia="fi-FI"/>
              </w:rPr>
            </w:pPr>
            <w:r w:rsidRPr="00B70F61">
              <w:t>DC_19A_n78A</w:t>
            </w:r>
          </w:p>
        </w:tc>
        <w:tc>
          <w:tcPr>
            <w:tcW w:w="1408" w:type="dxa"/>
            <w:shd w:val="clear" w:color="auto" w:fill="auto"/>
          </w:tcPr>
          <w:p w14:paraId="70C1E76C" w14:textId="77777777" w:rsidR="00455CBA" w:rsidRPr="00B70F61" w:rsidRDefault="00455CBA" w:rsidP="00455CBA">
            <w:pPr>
              <w:pStyle w:val="TAC"/>
              <w:rPr>
                <w:lang w:eastAsia="fi-FI"/>
              </w:rPr>
            </w:pPr>
            <w:r w:rsidRPr="00B70F61">
              <w:t>CA_3A-19A</w:t>
            </w:r>
          </w:p>
        </w:tc>
        <w:tc>
          <w:tcPr>
            <w:tcW w:w="1408" w:type="dxa"/>
          </w:tcPr>
          <w:p w14:paraId="59D8078E" w14:textId="77777777" w:rsidR="00455CBA" w:rsidRPr="00B70F61" w:rsidRDefault="00455CBA" w:rsidP="00455CBA">
            <w:pPr>
              <w:pStyle w:val="TAC"/>
              <w:rPr>
                <w:lang w:eastAsia="fi-FI"/>
              </w:rPr>
            </w:pPr>
            <w:r w:rsidRPr="00B70F61">
              <w:t>n78A</w:t>
            </w:r>
          </w:p>
        </w:tc>
        <w:tc>
          <w:tcPr>
            <w:tcW w:w="1408" w:type="dxa"/>
          </w:tcPr>
          <w:p w14:paraId="4FA6AD06" w14:textId="77777777" w:rsidR="00455CBA" w:rsidRPr="00B70F61" w:rsidRDefault="00455CBA" w:rsidP="00455CBA">
            <w:pPr>
              <w:pStyle w:val="TAC"/>
            </w:pPr>
            <w:r w:rsidRPr="00B70F61">
              <w:t>19A</w:t>
            </w:r>
          </w:p>
        </w:tc>
        <w:tc>
          <w:tcPr>
            <w:tcW w:w="1408" w:type="dxa"/>
          </w:tcPr>
          <w:p w14:paraId="4848A23C" w14:textId="77777777" w:rsidR="00455CBA" w:rsidRPr="00B70F61" w:rsidRDefault="00455CBA" w:rsidP="00455CBA">
            <w:pPr>
              <w:pStyle w:val="TAC"/>
            </w:pPr>
            <w:r w:rsidRPr="00B70F61">
              <w:t>n78A</w:t>
            </w:r>
          </w:p>
        </w:tc>
        <w:tc>
          <w:tcPr>
            <w:tcW w:w="1408" w:type="dxa"/>
          </w:tcPr>
          <w:p w14:paraId="2584B695" w14:textId="77777777" w:rsidR="00455CBA" w:rsidRPr="00B70F61" w:rsidRDefault="00455CBA" w:rsidP="00455CBA">
            <w:pPr>
              <w:pStyle w:val="TAC"/>
            </w:pPr>
            <w:r w:rsidRPr="00B70F61">
              <w:t>No</w:t>
            </w:r>
          </w:p>
        </w:tc>
      </w:tr>
      <w:tr w:rsidR="00455CBA" w:rsidRPr="00B70F61" w14:paraId="2A6250CD" w14:textId="77777777" w:rsidTr="002B304F">
        <w:trPr>
          <w:trHeight w:val="47"/>
        </w:trPr>
        <w:tc>
          <w:tcPr>
            <w:tcW w:w="1972" w:type="dxa"/>
            <w:tcBorders>
              <w:top w:val="nil"/>
              <w:bottom w:val="nil"/>
            </w:tcBorders>
            <w:shd w:val="clear" w:color="auto" w:fill="auto"/>
          </w:tcPr>
          <w:p w14:paraId="67EDA9A3" w14:textId="77777777" w:rsidR="00455CBA" w:rsidRPr="00B70F61" w:rsidRDefault="00455CBA" w:rsidP="00455CBA">
            <w:pPr>
              <w:pStyle w:val="TAC"/>
              <w:rPr>
                <w:lang w:eastAsia="fi-FI"/>
              </w:rPr>
            </w:pPr>
            <w:r w:rsidRPr="00B70F61">
              <w:t>DC_3A-19A_n78(2A)</w:t>
            </w:r>
          </w:p>
        </w:tc>
        <w:tc>
          <w:tcPr>
            <w:tcW w:w="1690" w:type="dxa"/>
          </w:tcPr>
          <w:p w14:paraId="2391B93E" w14:textId="77777777" w:rsidR="00455CBA" w:rsidRPr="00B70F61" w:rsidRDefault="00455CBA" w:rsidP="00455CBA">
            <w:pPr>
              <w:pStyle w:val="TAC"/>
            </w:pPr>
            <w:r w:rsidRPr="00B70F61">
              <w:t>DC_3A_n78A</w:t>
            </w:r>
          </w:p>
        </w:tc>
        <w:tc>
          <w:tcPr>
            <w:tcW w:w="1408" w:type="dxa"/>
            <w:shd w:val="clear" w:color="auto" w:fill="auto"/>
          </w:tcPr>
          <w:p w14:paraId="287C5000" w14:textId="77777777" w:rsidR="00455CBA" w:rsidRPr="00B70F61" w:rsidRDefault="00455CBA" w:rsidP="00455CBA">
            <w:pPr>
              <w:pStyle w:val="TAC"/>
            </w:pPr>
            <w:r w:rsidRPr="00B70F61">
              <w:t>CA_3A-19A</w:t>
            </w:r>
          </w:p>
        </w:tc>
        <w:tc>
          <w:tcPr>
            <w:tcW w:w="1408" w:type="dxa"/>
          </w:tcPr>
          <w:p w14:paraId="4415C69F" w14:textId="77777777" w:rsidR="00455CBA" w:rsidRPr="00B70F61" w:rsidRDefault="00455CBA" w:rsidP="00455CBA">
            <w:pPr>
              <w:pStyle w:val="TAC"/>
            </w:pPr>
            <w:r w:rsidRPr="00B70F61">
              <w:rPr>
                <w:rFonts w:cs="Arial"/>
                <w:szCs w:val="18"/>
              </w:rPr>
              <w:t>CA_</w:t>
            </w:r>
            <w:r w:rsidRPr="00B70F61">
              <w:t>n78(2A)</w:t>
            </w:r>
          </w:p>
        </w:tc>
        <w:tc>
          <w:tcPr>
            <w:tcW w:w="1408" w:type="dxa"/>
          </w:tcPr>
          <w:p w14:paraId="1271AB90" w14:textId="77777777" w:rsidR="00455CBA" w:rsidRPr="00B70F61" w:rsidRDefault="00455CBA" w:rsidP="00455CBA">
            <w:pPr>
              <w:pStyle w:val="TAC"/>
            </w:pPr>
            <w:r w:rsidRPr="00B70F61">
              <w:t>3A</w:t>
            </w:r>
          </w:p>
        </w:tc>
        <w:tc>
          <w:tcPr>
            <w:tcW w:w="1408" w:type="dxa"/>
          </w:tcPr>
          <w:p w14:paraId="2DCF7912" w14:textId="77777777" w:rsidR="00455CBA" w:rsidRPr="00B70F61" w:rsidRDefault="00455CBA" w:rsidP="00455CBA">
            <w:pPr>
              <w:pStyle w:val="TAC"/>
            </w:pPr>
            <w:r w:rsidRPr="00B70F61">
              <w:t>n78A</w:t>
            </w:r>
          </w:p>
        </w:tc>
        <w:tc>
          <w:tcPr>
            <w:tcW w:w="1408" w:type="dxa"/>
          </w:tcPr>
          <w:p w14:paraId="0B648581" w14:textId="77777777" w:rsidR="00455CBA" w:rsidRPr="00B70F61" w:rsidRDefault="00455CBA" w:rsidP="00455CBA">
            <w:pPr>
              <w:pStyle w:val="TAC"/>
            </w:pPr>
            <w:r w:rsidRPr="00B70F61">
              <w:t>No</w:t>
            </w:r>
          </w:p>
        </w:tc>
      </w:tr>
      <w:tr w:rsidR="00455CBA" w:rsidRPr="00B70F61" w14:paraId="5D68B5EC" w14:textId="77777777" w:rsidTr="002B304F">
        <w:trPr>
          <w:trHeight w:val="47"/>
        </w:trPr>
        <w:tc>
          <w:tcPr>
            <w:tcW w:w="1972" w:type="dxa"/>
            <w:tcBorders>
              <w:top w:val="nil"/>
              <w:bottom w:val="single" w:sz="4" w:space="0" w:color="auto"/>
            </w:tcBorders>
            <w:shd w:val="clear" w:color="auto" w:fill="auto"/>
          </w:tcPr>
          <w:p w14:paraId="18C27F06" w14:textId="77777777" w:rsidR="00455CBA" w:rsidRPr="00B70F61" w:rsidRDefault="00455CBA" w:rsidP="00455CBA">
            <w:pPr>
              <w:pStyle w:val="TAC"/>
              <w:rPr>
                <w:lang w:eastAsia="fi-FI"/>
              </w:rPr>
            </w:pPr>
          </w:p>
        </w:tc>
        <w:tc>
          <w:tcPr>
            <w:tcW w:w="1690" w:type="dxa"/>
          </w:tcPr>
          <w:p w14:paraId="788FC5A5" w14:textId="77777777" w:rsidR="00455CBA" w:rsidRPr="00B70F61" w:rsidRDefault="00455CBA" w:rsidP="00455CBA">
            <w:pPr>
              <w:pStyle w:val="TAC"/>
            </w:pPr>
            <w:r w:rsidRPr="00B70F61">
              <w:t>DC_19A_n78A</w:t>
            </w:r>
          </w:p>
        </w:tc>
        <w:tc>
          <w:tcPr>
            <w:tcW w:w="1408" w:type="dxa"/>
            <w:shd w:val="clear" w:color="auto" w:fill="auto"/>
          </w:tcPr>
          <w:p w14:paraId="3E9E3B2F" w14:textId="77777777" w:rsidR="00455CBA" w:rsidRPr="00B70F61" w:rsidRDefault="00455CBA" w:rsidP="00455CBA">
            <w:pPr>
              <w:pStyle w:val="TAC"/>
            </w:pPr>
            <w:r w:rsidRPr="00B70F61">
              <w:t>CA_3A-19A</w:t>
            </w:r>
          </w:p>
        </w:tc>
        <w:tc>
          <w:tcPr>
            <w:tcW w:w="1408" w:type="dxa"/>
          </w:tcPr>
          <w:p w14:paraId="575157CF" w14:textId="77777777" w:rsidR="00455CBA" w:rsidRPr="00B70F61" w:rsidRDefault="00455CBA" w:rsidP="00455CBA">
            <w:pPr>
              <w:pStyle w:val="TAC"/>
            </w:pPr>
            <w:r w:rsidRPr="00B70F61">
              <w:rPr>
                <w:rFonts w:cs="Arial"/>
                <w:szCs w:val="18"/>
              </w:rPr>
              <w:t>CA_</w:t>
            </w:r>
            <w:r w:rsidRPr="00B70F61">
              <w:t>n78(2A)</w:t>
            </w:r>
          </w:p>
        </w:tc>
        <w:tc>
          <w:tcPr>
            <w:tcW w:w="1408" w:type="dxa"/>
          </w:tcPr>
          <w:p w14:paraId="66A282F4" w14:textId="77777777" w:rsidR="00455CBA" w:rsidRPr="00B70F61" w:rsidRDefault="00455CBA" w:rsidP="00455CBA">
            <w:pPr>
              <w:pStyle w:val="TAC"/>
            </w:pPr>
            <w:r w:rsidRPr="00B70F61">
              <w:t>19A</w:t>
            </w:r>
          </w:p>
        </w:tc>
        <w:tc>
          <w:tcPr>
            <w:tcW w:w="1408" w:type="dxa"/>
          </w:tcPr>
          <w:p w14:paraId="0386B3EB" w14:textId="77777777" w:rsidR="00455CBA" w:rsidRPr="00B70F61" w:rsidRDefault="00455CBA" w:rsidP="00455CBA">
            <w:pPr>
              <w:pStyle w:val="TAC"/>
            </w:pPr>
            <w:r w:rsidRPr="00B70F61">
              <w:t>n78A</w:t>
            </w:r>
          </w:p>
        </w:tc>
        <w:tc>
          <w:tcPr>
            <w:tcW w:w="1408" w:type="dxa"/>
          </w:tcPr>
          <w:p w14:paraId="61B0F9B6" w14:textId="77777777" w:rsidR="00455CBA" w:rsidRPr="00B70F61" w:rsidRDefault="00455CBA" w:rsidP="00455CBA">
            <w:pPr>
              <w:pStyle w:val="TAC"/>
            </w:pPr>
            <w:r w:rsidRPr="00B70F61">
              <w:t>No</w:t>
            </w:r>
          </w:p>
        </w:tc>
      </w:tr>
      <w:tr w:rsidR="00455CBA" w:rsidRPr="00B70F61" w14:paraId="1AE3F57C" w14:textId="77777777" w:rsidTr="002B304F">
        <w:trPr>
          <w:trHeight w:val="47"/>
        </w:trPr>
        <w:tc>
          <w:tcPr>
            <w:tcW w:w="1972" w:type="dxa"/>
            <w:tcBorders>
              <w:bottom w:val="nil"/>
            </w:tcBorders>
            <w:shd w:val="clear" w:color="auto" w:fill="auto"/>
          </w:tcPr>
          <w:p w14:paraId="151813C6" w14:textId="77777777" w:rsidR="00455CBA" w:rsidRPr="00B70F61" w:rsidRDefault="00455CBA" w:rsidP="00455CBA">
            <w:pPr>
              <w:pStyle w:val="TAC"/>
              <w:rPr>
                <w:lang w:eastAsia="fi-FI"/>
              </w:rPr>
            </w:pPr>
            <w:r w:rsidRPr="00B70F61">
              <w:t>DC_3A-19A_n79A</w:t>
            </w:r>
          </w:p>
        </w:tc>
        <w:tc>
          <w:tcPr>
            <w:tcW w:w="1690" w:type="dxa"/>
          </w:tcPr>
          <w:p w14:paraId="57BB6221" w14:textId="77777777" w:rsidR="00455CBA" w:rsidRPr="00B70F61" w:rsidRDefault="00455CBA" w:rsidP="00455CBA">
            <w:pPr>
              <w:pStyle w:val="TAC"/>
              <w:rPr>
                <w:lang w:eastAsia="fi-FI"/>
              </w:rPr>
            </w:pPr>
            <w:r w:rsidRPr="00B70F61">
              <w:t>DC_3A_n79A</w:t>
            </w:r>
          </w:p>
        </w:tc>
        <w:tc>
          <w:tcPr>
            <w:tcW w:w="1408" w:type="dxa"/>
            <w:shd w:val="clear" w:color="auto" w:fill="auto"/>
          </w:tcPr>
          <w:p w14:paraId="4AB0659A" w14:textId="77777777" w:rsidR="00455CBA" w:rsidRPr="00B70F61" w:rsidRDefault="00455CBA" w:rsidP="00455CBA">
            <w:pPr>
              <w:pStyle w:val="TAC"/>
              <w:rPr>
                <w:lang w:eastAsia="fi-FI"/>
              </w:rPr>
            </w:pPr>
            <w:r w:rsidRPr="00B70F61">
              <w:t>CA_3A-19A</w:t>
            </w:r>
          </w:p>
        </w:tc>
        <w:tc>
          <w:tcPr>
            <w:tcW w:w="1408" w:type="dxa"/>
          </w:tcPr>
          <w:p w14:paraId="6C36A813" w14:textId="77777777" w:rsidR="00455CBA" w:rsidRPr="00B70F61" w:rsidRDefault="00455CBA" w:rsidP="00455CBA">
            <w:pPr>
              <w:pStyle w:val="TAC"/>
              <w:rPr>
                <w:lang w:eastAsia="fi-FI"/>
              </w:rPr>
            </w:pPr>
            <w:r w:rsidRPr="00B70F61">
              <w:t>n79A</w:t>
            </w:r>
          </w:p>
        </w:tc>
        <w:tc>
          <w:tcPr>
            <w:tcW w:w="1408" w:type="dxa"/>
          </w:tcPr>
          <w:p w14:paraId="07DAC6A9" w14:textId="77777777" w:rsidR="00455CBA" w:rsidRPr="00B70F61" w:rsidRDefault="00455CBA" w:rsidP="00455CBA">
            <w:pPr>
              <w:pStyle w:val="TAC"/>
            </w:pPr>
            <w:r w:rsidRPr="00B70F61">
              <w:t>3A</w:t>
            </w:r>
          </w:p>
        </w:tc>
        <w:tc>
          <w:tcPr>
            <w:tcW w:w="1408" w:type="dxa"/>
          </w:tcPr>
          <w:p w14:paraId="6F03E848" w14:textId="77777777" w:rsidR="00455CBA" w:rsidRPr="00B70F61" w:rsidRDefault="00455CBA" w:rsidP="00455CBA">
            <w:pPr>
              <w:pStyle w:val="TAC"/>
            </w:pPr>
            <w:r w:rsidRPr="00B70F61">
              <w:t>n79A</w:t>
            </w:r>
          </w:p>
        </w:tc>
        <w:tc>
          <w:tcPr>
            <w:tcW w:w="1408" w:type="dxa"/>
          </w:tcPr>
          <w:p w14:paraId="03F2F66A" w14:textId="77777777" w:rsidR="00455CBA" w:rsidRPr="00B70F61" w:rsidRDefault="00455CBA" w:rsidP="00455CBA">
            <w:pPr>
              <w:pStyle w:val="TAC"/>
            </w:pPr>
            <w:r w:rsidRPr="00B70F61">
              <w:t>No</w:t>
            </w:r>
          </w:p>
        </w:tc>
      </w:tr>
      <w:tr w:rsidR="00455CBA" w:rsidRPr="00B70F61" w14:paraId="47AE9DA5" w14:textId="77777777" w:rsidTr="002B304F">
        <w:trPr>
          <w:trHeight w:val="47"/>
        </w:trPr>
        <w:tc>
          <w:tcPr>
            <w:tcW w:w="1972" w:type="dxa"/>
            <w:tcBorders>
              <w:top w:val="nil"/>
              <w:bottom w:val="single" w:sz="4" w:space="0" w:color="auto"/>
            </w:tcBorders>
            <w:shd w:val="clear" w:color="auto" w:fill="auto"/>
          </w:tcPr>
          <w:p w14:paraId="364D59A2" w14:textId="77777777" w:rsidR="00455CBA" w:rsidRPr="00B70F61" w:rsidRDefault="00455CBA" w:rsidP="00455CBA">
            <w:pPr>
              <w:pStyle w:val="TAC"/>
              <w:rPr>
                <w:lang w:eastAsia="fi-FI"/>
              </w:rPr>
            </w:pPr>
          </w:p>
        </w:tc>
        <w:tc>
          <w:tcPr>
            <w:tcW w:w="1690" w:type="dxa"/>
          </w:tcPr>
          <w:p w14:paraId="50746F8C" w14:textId="77777777" w:rsidR="00455CBA" w:rsidRPr="00B70F61" w:rsidRDefault="00455CBA" w:rsidP="00455CBA">
            <w:pPr>
              <w:pStyle w:val="TAC"/>
              <w:rPr>
                <w:lang w:eastAsia="fi-FI"/>
              </w:rPr>
            </w:pPr>
            <w:r w:rsidRPr="00B70F61">
              <w:t>DC_19A_n79A</w:t>
            </w:r>
          </w:p>
        </w:tc>
        <w:tc>
          <w:tcPr>
            <w:tcW w:w="1408" w:type="dxa"/>
            <w:shd w:val="clear" w:color="auto" w:fill="auto"/>
          </w:tcPr>
          <w:p w14:paraId="1DE82394" w14:textId="77777777" w:rsidR="00455CBA" w:rsidRPr="00B70F61" w:rsidRDefault="00455CBA" w:rsidP="00455CBA">
            <w:pPr>
              <w:pStyle w:val="TAC"/>
              <w:rPr>
                <w:lang w:eastAsia="fi-FI"/>
              </w:rPr>
            </w:pPr>
            <w:r w:rsidRPr="00B70F61">
              <w:t>CA_3A-19A</w:t>
            </w:r>
          </w:p>
        </w:tc>
        <w:tc>
          <w:tcPr>
            <w:tcW w:w="1408" w:type="dxa"/>
          </w:tcPr>
          <w:p w14:paraId="6DA9B6CF" w14:textId="77777777" w:rsidR="00455CBA" w:rsidRPr="00B70F61" w:rsidRDefault="00455CBA" w:rsidP="00455CBA">
            <w:pPr>
              <w:pStyle w:val="TAC"/>
              <w:rPr>
                <w:lang w:eastAsia="fi-FI"/>
              </w:rPr>
            </w:pPr>
            <w:r w:rsidRPr="00B70F61">
              <w:t>n79A</w:t>
            </w:r>
          </w:p>
        </w:tc>
        <w:tc>
          <w:tcPr>
            <w:tcW w:w="1408" w:type="dxa"/>
          </w:tcPr>
          <w:p w14:paraId="22D71F6F" w14:textId="77777777" w:rsidR="00455CBA" w:rsidRPr="00B70F61" w:rsidRDefault="00455CBA" w:rsidP="00455CBA">
            <w:pPr>
              <w:pStyle w:val="TAC"/>
            </w:pPr>
            <w:r w:rsidRPr="00B70F61">
              <w:t>19A</w:t>
            </w:r>
          </w:p>
        </w:tc>
        <w:tc>
          <w:tcPr>
            <w:tcW w:w="1408" w:type="dxa"/>
          </w:tcPr>
          <w:p w14:paraId="31DD9F18" w14:textId="77777777" w:rsidR="00455CBA" w:rsidRPr="00B70F61" w:rsidRDefault="00455CBA" w:rsidP="00455CBA">
            <w:pPr>
              <w:pStyle w:val="TAC"/>
            </w:pPr>
            <w:r w:rsidRPr="00B70F61">
              <w:t>n79A</w:t>
            </w:r>
          </w:p>
        </w:tc>
        <w:tc>
          <w:tcPr>
            <w:tcW w:w="1408" w:type="dxa"/>
          </w:tcPr>
          <w:p w14:paraId="1E2D3749" w14:textId="77777777" w:rsidR="00455CBA" w:rsidRPr="00B70F61" w:rsidRDefault="00455CBA" w:rsidP="00455CBA">
            <w:pPr>
              <w:pStyle w:val="TAC"/>
            </w:pPr>
            <w:r w:rsidRPr="00B70F61">
              <w:t>No</w:t>
            </w:r>
          </w:p>
        </w:tc>
      </w:tr>
      <w:tr w:rsidR="00455CBA" w:rsidRPr="00B70F61" w14:paraId="4D6F12A3" w14:textId="77777777" w:rsidTr="002B304F">
        <w:trPr>
          <w:trHeight w:val="47"/>
        </w:trPr>
        <w:tc>
          <w:tcPr>
            <w:tcW w:w="1972" w:type="dxa"/>
            <w:vMerge w:val="restart"/>
            <w:tcBorders>
              <w:top w:val="nil"/>
            </w:tcBorders>
            <w:shd w:val="clear" w:color="auto" w:fill="auto"/>
          </w:tcPr>
          <w:p w14:paraId="10E2B0A4" w14:textId="77777777" w:rsidR="00455CBA" w:rsidRPr="00B70F61" w:rsidRDefault="00455CBA" w:rsidP="00455CBA">
            <w:pPr>
              <w:pStyle w:val="TAC"/>
              <w:rPr>
                <w:lang w:eastAsia="fi-FI"/>
              </w:rPr>
            </w:pPr>
            <w:r w:rsidRPr="00B70F61">
              <w:t>DC_3A-20A_n1A</w:t>
            </w:r>
          </w:p>
        </w:tc>
        <w:tc>
          <w:tcPr>
            <w:tcW w:w="1690" w:type="dxa"/>
          </w:tcPr>
          <w:p w14:paraId="639F340E" w14:textId="77777777" w:rsidR="00455CBA" w:rsidRPr="00B70F61" w:rsidRDefault="00455CBA" w:rsidP="00455CBA">
            <w:pPr>
              <w:pStyle w:val="TAC"/>
            </w:pPr>
            <w:r w:rsidRPr="00B70F61">
              <w:t>DC_3A_n1A</w:t>
            </w:r>
          </w:p>
        </w:tc>
        <w:tc>
          <w:tcPr>
            <w:tcW w:w="1408" w:type="dxa"/>
            <w:shd w:val="clear" w:color="auto" w:fill="auto"/>
            <w:vAlign w:val="bottom"/>
          </w:tcPr>
          <w:p w14:paraId="6D9CEAEE" w14:textId="77777777" w:rsidR="00455CBA" w:rsidRPr="00B70F61" w:rsidRDefault="00455CBA" w:rsidP="00455CBA">
            <w:pPr>
              <w:pStyle w:val="TAC"/>
            </w:pPr>
            <w:r w:rsidRPr="00B70F61">
              <w:t>CA_3A-20A</w:t>
            </w:r>
          </w:p>
        </w:tc>
        <w:tc>
          <w:tcPr>
            <w:tcW w:w="1408" w:type="dxa"/>
            <w:vAlign w:val="bottom"/>
          </w:tcPr>
          <w:p w14:paraId="37ED913E" w14:textId="77777777" w:rsidR="00455CBA" w:rsidRPr="00B70F61" w:rsidRDefault="00455CBA" w:rsidP="00455CBA">
            <w:pPr>
              <w:pStyle w:val="TAC"/>
            </w:pPr>
            <w:r w:rsidRPr="00B70F61">
              <w:t>n1A</w:t>
            </w:r>
          </w:p>
        </w:tc>
        <w:tc>
          <w:tcPr>
            <w:tcW w:w="1408" w:type="dxa"/>
            <w:vAlign w:val="bottom"/>
          </w:tcPr>
          <w:p w14:paraId="2FE9B6D7" w14:textId="77777777" w:rsidR="00455CBA" w:rsidRPr="00B70F61" w:rsidRDefault="00455CBA" w:rsidP="00455CBA">
            <w:pPr>
              <w:pStyle w:val="TAC"/>
            </w:pPr>
            <w:r w:rsidRPr="00B70F61">
              <w:t>3A</w:t>
            </w:r>
          </w:p>
        </w:tc>
        <w:tc>
          <w:tcPr>
            <w:tcW w:w="1408" w:type="dxa"/>
            <w:vAlign w:val="bottom"/>
          </w:tcPr>
          <w:p w14:paraId="34181C3D" w14:textId="77777777" w:rsidR="00455CBA" w:rsidRPr="00B70F61" w:rsidRDefault="00455CBA" w:rsidP="00455CBA">
            <w:pPr>
              <w:pStyle w:val="TAC"/>
            </w:pPr>
            <w:r w:rsidRPr="00B70F61">
              <w:t>n1A</w:t>
            </w:r>
          </w:p>
        </w:tc>
        <w:tc>
          <w:tcPr>
            <w:tcW w:w="1408" w:type="dxa"/>
          </w:tcPr>
          <w:p w14:paraId="1C002A9A" w14:textId="77777777" w:rsidR="00455CBA" w:rsidRPr="00B70F61" w:rsidRDefault="00455CBA" w:rsidP="00455CBA">
            <w:pPr>
              <w:pStyle w:val="TAC"/>
            </w:pPr>
            <w:r w:rsidRPr="00B70F61">
              <w:t>No</w:t>
            </w:r>
          </w:p>
        </w:tc>
      </w:tr>
      <w:tr w:rsidR="00455CBA" w:rsidRPr="00B70F61" w14:paraId="1E7236EA" w14:textId="77777777" w:rsidTr="002B304F">
        <w:trPr>
          <w:trHeight w:val="47"/>
        </w:trPr>
        <w:tc>
          <w:tcPr>
            <w:tcW w:w="1972" w:type="dxa"/>
            <w:vMerge/>
            <w:tcBorders>
              <w:bottom w:val="single" w:sz="4" w:space="0" w:color="auto"/>
            </w:tcBorders>
            <w:shd w:val="clear" w:color="auto" w:fill="auto"/>
          </w:tcPr>
          <w:p w14:paraId="392AD600" w14:textId="77777777" w:rsidR="00455CBA" w:rsidRPr="00B70F61" w:rsidRDefault="00455CBA" w:rsidP="00455CBA">
            <w:pPr>
              <w:pStyle w:val="TAC"/>
              <w:rPr>
                <w:lang w:eastAsia="fi-FI"/>
              </w:rPr>
            </w:pPr>
          </w:p>
        </w:tc>
        <w:tc>
          <w:tcPr>
            <w:tcW w:w="1690" w:type="dxa"/>
          </w:tcPr>
          <w:p w14:paraId="3B608F39" w14:textId="77777777" w:rsidR="00455CBA" w:rsidRPr="00B70F61" w:rsidRDefault="00455CBA" w:rsidP="00455CBA">
            <w:pPr>
              <w:pStyle w:val="TAC"/>
            </w:pPr>
            <w:r w:rsidRPr="00B70F61">
              <w:t>DC_20A_n1A</w:t>
            </w:r>
          </w:p>
        </w:tc>
        <w:tc>
          <w:tcPr>
            <w:tcW w:w="1408" w:type="dxa"/>
            <w:shd w:val="clear" w:color="auto" w:fill="auto"/>
            <w:vAlign w:val="bottom"/>
          </w:tcPr>
          <w:p w14:paraId="026353A7" w14:textId="77777777" w:rsidR="00455CBA" w:rsidRPr="00B70F61" w:rsidRDefault="00455CBA" w:rsidP="00455CBA">
            <w:pPr>
              <w:pStyle w:val="TAC"/>
            </w:pPr>
            <w:r w:rsidRPr="00B70F61">
              <w:t>CA_3A-20A</w:t>
            </w:r>
          </w:p>
        </w:tc>
        <w:tc>
          <w:tcPr>
            <w:tcW w:w="1408" w:type="dxa"/>
            <w:vAlign w:val="bottom"/>
          </w:tcPr>
          <w:p w14:paraId="378CEE42" w14:textId="77777777" w:rsidR="00455CBA" w:rsidRPr="00B70F61" w:rsidRDefault="00455CBA" w:rsidP="00455CBA">
            <w:pPr>
              <w:pStyle w:val="TAC"/>
            </w:pPr>
            <w:r w:rsidRPr="00B70F61">
              <w:t>n1A</w:t>
            </w:r>
          </w:p>
        </w:tc>
        <w:tc>
          <w:tcPr>
            <w:tcW w:w="1408" w:type="dxa"/>
            <w:vAlign w:val="bottom"/>
          </w:tcPr>
          <w:p w14:paraId="349D237C" w14:textId="77777777" w:rsidR="00455CBA" w:rsidRPr="00B70F61" w:rsidRDefault="00455CBA" w:rsidP="00455CBA">
            <w:pPr>
              <w:pStyle w:val="TAC"/>
            </w:pPr>
            <w:r w:rsidRPr="00B70F61">
              <w:t>20A</w:t>
            </w:r>
          </w:p>
        </w:tc>
        <w:tc>
          <w:tcPr>
            <w:tcW w:w="1408" w:type="dxa"/>
            <w:vAlign w:val="bottom"/>
          </w:tcPr>
          <w:p w14:paraId="0B671DCC" w14:textId="77777777" w:rsidR="00455CBA" w:rsidRPr="00B70F61" w:rsidRDefault="00455CBA" w:rsidP="00455CBA">
            <w:pPr>
              <w:pStyle w:val="TAC"/>
            </w:pPr>
            <w:r w:rsidRPr="00B70F61">
              <w:t>n1A</w:t>
            </w:r>
          </w:p>
        </w:tc>
        <w:tc>
          <w:tcPr>
            <w:tcW w:w="1408" w:type="dxa"/>
          </w:tcPr>
          <w:p w14:paraId="0DEED51B" w14:textId="77777777" w:rsidR="00455CBA" w:rsidRPr="00B70F61" w:rsidRDefault="00455CBA" w:rsidP="00455CBA">
            <w:pPr>
              <w:pStyle w:val="TAC"/>
            </w:pPr>
            <w:r w:rsidRPr="00B70F61">
              <w:t>No</w:t>
            </w:r>
          </w:p>
        </w:tc>
      </w:tr>
      <w:tr w:rsidR="00455CBA" w:rsidRPr="00B70F61" w14:paraId="2D06C148" w14:textId="77777777" w:rsidTr="002B304F">
        <w:trPr>
          <w:trHeight w:val="47"/>
        </w:trPr>
        <w:tc>
          <w:tcPr>
            <w:tcW w:w="1972" w:type="dxa"/>
            <w:tcBorders>
              <w:bottom w:val="nil"/>
            </w:tcBorders>
            <w:shd w:val="clear" w:color="auto" w:fill="auto"/>
          </w:tcPr>
          <w:p w14:paraId="1EB17B23" w14:textId="77777777" w:rsidR="00455CBA" w:rsidRPr="00B70F61" w:rsidRDefault="00455CBA" w:rsidP="00455CBA">
            <w:pPr>
              <w:pStyle w:val="TAC"/>
              <w:rPr>
                <w:lang w:eastAsia="fi-FI"/>
              </w:rPr>
            </w:pPr>
            <w:r w:rsidRPr="00B70F61">
              <w:t>DC_3A-20A_n28A</w:t>
            </w:r>
          </w:p>
        </w:tc>
        <w:tc>
          <w:tcPr>
            <w:tcW w:w="1690" w:type="dxa"/>
          </w:tcPr>
          <w:p w14:paraId="19CDB62C" w14:textId="77777777" w:rsidR="00455CBA" w:rsidRPr="00B70F61" w:rsidRDefault="00455CBA" w:rsidP="00455CBA">
            <w:pPr>
              <w:pStyle w:val="TAC"/>
            </w:pPr>
            <w:r w:rsidRPr="00B70F61">
              <w:t>DC_3A_n28A</w:t>
            </w:r>
          </w:p>
        </w:tc>
        <w:tc>
          <w:tcPr>
            <w:tcW w:w="1408" w:type="dxa"/>
            <w:shd w:val="clear" w:color="auto" w:fill="auto"/>
          </w:tcPr>
          <w:p w14:paraId="03D28244" w14:textId="77777777" w:rsidR="00455CBA" w:rsidRPr="00B70F61" w:rsidRDefault="00455CBA" w:rsidP="00455CBA">
            <w:pPr>
              <w:pStyle w:val="TAC"/>
            </w:pPr>
            <w:r w:rsidRPr="00B70F61">
              <w:t>CA_3A-20A</w:t>
            </w:r>
          </w:p>
        </w:tc>
        <w:tc>
          <w:tcPr>
            <w:tcW w:w="1408" w:type="dxa"/>
          </w:tcPr>
          <w:p w14:paraId="3DDC1ABC" w14:textId="77777777" w:rsidR="00455CBA" w:rsidRPr="00B70F61" w:rsidRDefault="00455CBA" w:rsidP="00455CBA">
            <w:pPr>
              <w:pStyle w:val="TAC"/>
            </w:pPr>
            <w:r w:rsidRPr="00B70F61">
              <w:t>n28A</w:t>
            </w:r>
          </w:p>
        </w:tc>
        <w:tc>
          <w:tcPr>
            <w:tcW w:w="1408" w:type="dxa"/>
          </w:tcPr>
          <w:p w14:paraId="3FFA6255" w14:textId="77777777" w:rsidR="00455CBA" w:rsidRPr="00B70F61" w:rsidRDefault="00455CBA" w:rsidP="00455CBA">
            <w:pPr>
              <w:pStyle w:val="TAC"/>
            </w:pPr>
            <w:r w:rsidRPr="00B70F61">
              <w:t>3A</w:t>
            </w:r>
          </w:p>
        </w:tc>
        <w:tc>
          <w:tcPr>
            <w:tcW w:w="1408" w:type="dxa"/>
          </w:tcPr>
          <w:p w14:paraId="039B2E06" w14:textId="77777777" w:rsidR="00455CBA" w:rsidRPr="00B70F61" w:rsidRDefault="00455CBA" w:rsidP="00455CBA">
            <w:pPr>
              <w:pStyle w:val="TAC"/>
            </w:pPr>
            <w:r w:rsidRPr="00B70F61">
              <w:t>n28A</w:t>
            </w:r>
          </w:p>
        </w:tc>
        <w:tc>
          <w:tcPr>
            <w:tcW w:w="1408" w:type="dxa"/>
          </w:tcPr>
          <w:p w14:paraId="7341592B" w14:textId="77777777" w:rsidR="00455CBA" w:rsidRPr="00B70F61" w:rsidRDefault="00455CBA" w:rsidP="00455CBA">
            <w:pPr>
              <w:pStyle w:val="TAC"/>
            </w:pPr>
            <w:r w:rsidRPr="00B70F61">
              <w:t>No</w:t>
            </w:r>
          </w:p>
        </w:tc>
      </w:tr>
      <w:tr w:rsidR="00455CBA" w:rsidRPr="00B70F61" w14:paraId="63A01701" w14:textId="77777777" w:rsidTr="002B304F">
        <w:trPr>
          <w:trHeight w:val="47"/>
        </w:trPr>
        <w:tc>
          <w:tcPr>
            <w:tcW w:w="1972" w:type="dxa"/>
            <w:tcBorders>
              <w:top w:val="nil"/>
              <w:bottom w:val="single" w:sz="4" w:space="0" w:color="auto"/>
            </w:tcBorders>
            <w:shd w:val="clear" w:color="auto" w:fill="auto"/>
          </w:tcPr>
          <w:p w14:paraId="7731A7F7" w14:textId="77777777" w:rsidR="00455CBA" w:rsidRPr="00B70F61" w:rsidRDefault="00455CBA" w:rsidP="00455CBA">
            <w:pPr>
              <w:pStyle w:val="TAC"/>
              <w:rPr>
                <w:lang w:eastAsia="fi-FI"/>
              </w:rPr>
            </w:pPr>
          </w:p>
        </w:tc>
        <w:tc>
          <w:tcPr>
            <w:tcW w:w="1690" w:type="dxa"/>
          </w:tcPr>
          <w:p w14:paraId="4705B381" w14:textId="77777777" w:rsidR="00455CBA" w:rsidRPr="00B70F61" w:rsidRDefault="00455CBA" w:rsidP="00455CBA">
            <w:pPr>
              <w:pStyle w:val="TAC"/>
            </w:pPr>
            <w:r w:rsidRPr="00B70F61">
              <w:t>DC_20A_n28A</w:t>
            </w:r>
          </w:p>
        </w:tc>
        <w:tc>
          <w:tcPr>
            <w:tcW w:w="1408" w:type="dxa"/>
            <w:shd w:val="clear" w:color="auto" w:fill="auto"/>
          </w:tcPr>
          <w:p w14:paraId="40C4309C" w14:textId="77777777" w:rsidR="00455CBA" w:rsidRPr="00B70F61" w:rsidRDefault="00455CBA" w:rsidP="00455CBA">
            <w:pPr>
              <w:pStyle w:val="TAC"/>
            </w:pPr>
            <w:r w:rsidRPr="00B70F61">
              <w:t>CA_3A-20A</w:t>
            </w:r>
          </w:p>
        </w:tc>
        <w:tc>
          <w:tcPr>
            <w:tcW w:w="1408" w:type="dxa"/>
          </w:tcPr>
          <w:p w14:paraId="418994DB" w14:textId="77777777" w:rsidR="00455CBA" w:rsidRPr="00B70F61" w:rsidRDefault="00455CBA" w:rsidP="00455CBA">
            <w:pPr>
              <w:pStyle w:val="TAC"/>
            </w:pPr>
            <w:r w:rsidRPr="00B70F61">
              <w:t>n28A</w:t>
            </w:r>
          </w:p>
        </w:tc>
        <w:tc>
          <w:tcPr>
            <w:tcW w:w="1408" w:type="dxa"/>
          </w:tcPr>
          <w:p w14:paraId="56207AA3" w14:textId="77777777" w:rsidR="00455CBA" w:rsidRPr="00B70F61" w:rsidRDefault="00455CBA" w:rsidP="00455CBA">
            <w:pPr>
              <w:pStyle w:val="TAC"/>
            </w:pPr>
            <w:r w:rsidRPr="00B70F61">
              <w:t>20A</w:t>
            </w:r>
          </w:p>
        </w:tc>
        <w:tc>
          <w:tcPr>
            <w:tcW w:w="1408" w:type="dxa"/>
          </w:tcPr>
          <w:p w14:paraId="370D9A54" w14:textId="77777777" w:rsidR="00455CBA" w:rsidRPr="00B70F61" w:rsidRDefault="00455CBA" w:rsidP="00455CBA">
            <w:pPr>
              <w:pStyle w:val="TAC"/>
            </w:pPr>
            <w:r w:rsidRPr="00B70F61">
              <w:t>n28A</w:t>
            </w:r>
          </w:p>
        </w:tc>
        <w:tc>
          <w:tcPr>
            <w:tcW w:w="1408" w:type="dxa"/>
          </w:tcPr>
          <w:p w14:paraId="1FE65D90" w14:textId="77777777" w:rsidR="00455CBA" w:rsidRPr="00B70F61" w:rsidRDefault="00455CBA" w:rsidP="00455CBA">
            <w:pPr>
              <w:pStyle w:val="TAC"/>
            </w:pPr>
            <w:r w:rsidRPr="00B70F61">
              <w:t>No</w:t>
            </w:r>
          </w:p>
        </w:tc>
      </w:tr>
      <w:tr w:rsidR="00455CBA" w:rsidRPr="00B70F61" w14:paraId="3965EFFC" w14:textId="77777777" w:rsidTr="002B304F">
        <w:trPr>
          <w:trHeight w:val="47"/>
        </w:trPr>
        <w:tc>
          <w:tcPr>
            <w:tcW w:w="1972" w:type="dxa"/>
            <w:tcBorders>
              <w:bottom w:val="nil"/>
            </w:tcBorders>
            <w:shd w:val="clear" w:color="auto" w:fill="auto"/>
          </w:tcPr>
          <w:p w14:paraId="0F9F7C53" w14:textId="77777777" w:rsidR="00455CBA" w:rsidRPr="00B70F61" w:rsidRDefault="00455CBA" w:rsidP="00455CBA">
            <w:pPr>
              <w:pStyle w:val="TAC"/>
            </w:pPr>
            <w:r w:rsidRPr="00B70F61">
              <w:t>DC_3A-21A_n1A</w:t>
            </w:r>
          </w:p>
        </w:tc>
        <w:tc>
          <w:tcPr>
            <w:tcW w:w="1690" w:type="dxa"/>
          </w:tcPr>
          <w:p w14:paraId="74713266" w14:textId="77777777" w:rsidR="00455CBA" w:rsidRPr="00B70F61" w:rsidRDefault="00455CBA" w:rsidP="00455CBA">
            <w:pPr>
              <w:pStyle w:val="TAC"/>
            </w:pPr>
            <w:r w:rsidRPr="00B70F61">
              <w:t>DC_3A_n1A</w:t>
            </w:r>
          </w:p>
        </w:tc>
        <w:tc>
          <w:tcPr>
            <w:tcW w:w="1408" w:type="dxa"/>
            <w:shd w:val="clear" w:color="auto" w:fill="auto"/>
          </w:tcPr>
          <w:p w14:paraId="35A76060" w14:textId="77777777" w:rsidR="00455CBA" w:rsidRPr="00B70F61" w:rsidRDefault="00455CBA" w:rsidP="00455CBA">
            <w:pPr>
              <w:pStyle w:val="TAC"/>
            </w:pPr>
            <w:r w:rsidRPr="00B70F61">
              <w:t>CA_3A-21A</w:t>
            </w:r>
          </w:p>
        </w:tc>
        <w:tc>
          <w:tcPr>
            <w:tcW w:w="1408" w:type="dxa"/>
          </w:tcPr>
          <w:p w14:paraId="71291D50" w14:textId="77777777" w:rsidR="00455CBA" w:rsidRPr="00B70F61" w:rsidRDefault="00455CBA" w:rsidP="00455CBA">
            <w:pPr>
              <w:pStyle w:val="TAC"/>
            </w:pPr>
            <w:r w:rsidRPr="00B70F61">
              <w:t>n1A</w:t>
            </w:r>
          </w:p>
        </w:tc>
        <w:tc>
          <w:tcPr>
            <w:tcW w:w="1408" w:type="dxa"/>
          </w:tcPr>
          <w:p w14:paraId="5156691E" w14:textId="77777777" w:rsidR="00455CBA" w:rsidRPr="00B70F61" w:rsidRDefault="00455CBA" w:rsidP="00455CBA">
            <w:pPr>
              <w:pStyle w:val="TAC"/>
            </w:pPr>
            <w:r w:rsidRPr="00B70F61">
              <w:t>3A</w:t>
            </w:r>
          </w:p>
        </w:tc>
        <w:tc>
          <w:tcPr>
            <w:tcW w:w="1408" w:type="dxa"/>
          </w:tcPr>
          <w:p w14:paraId="7B0B82D4" w14:textId="77777777" w:rsidR="00455CBA" w:rsidRPr="00B70F61" w:rsidRDefault="00455CBA" w:rsidP="00455CBA">
            <w:pPr>
              <w:pStyle w:val="TAC"/>
            </w:pPr>
            <w:r w:rsidRPr="00B70F61">
              <w:t>n1A</w:t>
            </w:r>
          </w:p>
        </w:tc>
        <w:tc>
          <w:tcPr>
            <w:tcW w:w="1408" w:type="dxa"/>
          </w:tcPr>
          <w:p w14:paraId="03A7048B" w14:textId="77777777" w:rsidR="00455CBA" w:rsidRPr="00B70F61" w:rsidRDefault="00455CBA" w:rsidP="00455CBA">
            <w:pPr>
              <w:pStyle w:val="TAC"/>
            </w:pPr>
            <w:r w:rsidRPr="00B70F61">
              <w:t>No</w:t>
            </w:r>
          </w:p>
        </w:tc>
      </w:tr>
      <w:tr w:rsidR="00455CBA" w:rsidRPr="00B70F61" w14:paraId="1D960493" w14:textId="77777777" w:rsidTr="002B304F">
        <w:trPr>
          <w:trHeight w:val="47"/>
        </w:trPr>
        <w:tc>
          <w:tcPr>
            <w:tcW w:w="1972" w:type="dxa"/>
            <w:tcBorders>
              <w:top w:val="nil"/>
              <w:bottom w:val="single" w:sz="4" w:space="0" w:color="auto"/>
            </w:tcBorders>
            <w:shd w:val="clear" w:color="auto" w:fill="auto"/>
          </w:tcPr>
          <w:p w14:paraId="16B465D3" w14:textId="77777777" w:rsidR="00455CBA" w:rsidRPr="00B70F61" w:rsidRDefault="00455CBA" w:rsidP="00455CBA">
            <w:pPr>
              <w:pStyle w:val="TAC"/>
            </w:pPr>
          </w:p>
        </w:tc>
        <w:tc>
          <w:tcPr>
            <w:tcW w:w="1690" w:type="dxa"/>
          </w:tcPr>
          <w:p w14:paraId="21B309E0" w14:textId="77777777" w:rsidR="00455CBA" w:rsidRPr="00B70F61" w:rsidRDefault="00455CBA" w:rsidP="00455CBA">
            <w:pPr>
              <w:pStyle w:val="TAC"/>
            </w:pPr>
            <w:r w:rsidRPr="00B70F61">
              <w:t>DC_21A_n1A</w:t>
            </w:r>
          </w:p>
        </w:tc>
        <w:tc>
          <w:tcPr>
            <w:tcW w:w="1408" w:type="dxa"/>
            <w:shd w:val="clear" w:color="auto" w:fill="auto"/>
          </w:tcPr>
          <w:p w14:paraId="6C8E8F05" w14:textId="77777777" w:rsidR="00455CBA" w:rsidRPr="00B70F61" w:rsidRDefault="00455CBA" w:rsidP="00455CBA">
            <w:pPr>
              <w:pStyle w:val="TAC"/>
            </w:pPr>
            <w:r w:rsidRPr="00B70F61">
              <w:t>CA_3A-21A</w:t>
            </w:r>
          </w:p>
        </w:tc>
        <w:tc>
          <w:tcPr>
            <w:tcW w:w="1408" w:type="dxa"/>
          </w:tcPr>
          <w:p w14:paraId="341198F2" w14:textId="77777777" w:rsidR="00455CBA" w:rsidRPr="00B70F61" w:rsidRDefault="00455CBA" w:rsidP="00455CBA">
            <w:pPr>
              <w:pStyle w:val="TAC"/>
            </w:pPr>
            <w:r w:rsidRPr="00B70F61">
              <w:t>n1A</w:t>
            </w:r>
          </w:p>
        </w:tc>
        <w:tc>
          <w:tcPr>
            <w:tcW w:w="1408" w:type="dxa"/>
          </w:tcPr>
          <w:p w14:paraId="22254592" w14:textId="77777777" w:rsidR="00455CBA" w:rsidRPr="00B70F61" w:rsidRDefault="00455CBA" w:rsidP="00455CBA">
            <w:pPr>
              <w:pStyle w:val="TAC"/>
            </w:pPr>
            <w:r w:rsidRPr="00B70F61">
              <w:t>21A</w:t>
            </w:r>
          </w:p>
        </w:tc>
        <w:tc>
          <w:tcPr>
            <w:tcW w:w="1408" w:type="dxa"/>
          </w:tcPr>
          <w:p w14:paraId="0AEABAB9" w14:textId="77777777" w:rsidR="00455CBA" w:rsidRPr="00B70F61" w:rsidRDefault="00455CBA" w:rsidP="00455CBA">
            <w:pPr>
              <w:pStyle w:val="TAC"/>
            </w:pPr>
            <w:r w:rsidRPr="00B70F61">
              <w:t>n1A</w:t>
            </w:r>
          </w:p>
        </w:tc>
        <w:tc>
          <w:tcPr>
            <w:tcW w:w="1408" w:type="dxa"/>
          </w:tcPr>
          <w:p w14:paraId="6A0A0606" w14:textId="77777777" w:rsidR="00455CBA" w:rsidRPr="00B70F61" w:rsidRDefault="00455CBA" w:rsidP="00455CBA">
            <w:pPr>
              <w:pStyle w:val="TAC"/>
            </w:pPr>
            <w:r w:rsidRPr="00B70F61">
              <w:t>No</w:t>
            </w:r>
          </w:p>
        </w:tc>
      </w:tr>
      <w:tr w:rsidR="00455CBA" w:rsidRPr="00B70F61" w14:paraId="0A20DEB8" w14:textId="77777777" w:rsidTr="002B304F">
        <w:trPr>
          <w:trHeight w:val="47"/>
        </w:trPr>
        <w:tc>
          <w:tcPr>
            <w:tcW w:w="1972" w:type="dxa"/>
            <w:tcBorders>
              <w:top w:val="nil"/>
              <w:bottom w:val="nil"/>
            </w:tcBorders>
            <w:shd w:val="clear" w:color="auto" w:fill="auto"/>
          </w:tcPr>
          <w:p w14:paraId="1F3A4090" w14:textId="77777777" w:rsidR="00455CBA" w:rsidRPr="00B70F61" w:rsidRDefault="00455CBA" w:rsidP="00455CBA">
            <w:pPr>
              <w:pStyle w:val="TAC"/>
            </w:pPr>
            <w:r w:rsidRPr="00B70F61">
              <w:t>DC_3A-21A_n28A</w:t>
            </w:r>
          </w:p>
        </w:tc>
        <w:tc>
          <w:tcPr>
            <w:tcW w:w="1690" w:type="dxa"/>
          </w:tcPr>
          <w:p w14:paraId="18CBA0E4" w14:textId="77777777" w:rsidR="00455CBA" w:rsidRPr="00B70F61" w:rsidRDefault="00455CBA" w:rsidP="00455CBA">
            <w:pPr>
              <w:pStyle w:val="TAC"/>
            </w:pPr>
            <w:r w:rsidRPr="00B70F61">
              <w:t>DC_3A_n28A</w:t>
            </w:r>
          </w:p>
        </w:tc>
        <w:tc>
          <w:tcPr>
            <w:tcW w:w="1408" w:type="dxa"/>
            <w:shd w:val="clear" w:color="auto" w:fill="auto"/>
          </w:tcPr>
          <w:p w14:paraId="56E816BB" w14:textId="77777777" w:rsidR="00455CBA" w:rsidRPr="00B70F61" w:rsidRDefault="00455CBA" w:rsidP="00455CBA">
            <w:pPr>
              <w:pStyle w:val="TAC"/>
            </w:pPr>
            <w:r w:rsidRPr="00B70F61">
              <w:t>CA_3A-21A</w:t>
            </w:r>
          </w:p>
        </w:tc>
        <w:tc>
          <w:tcPr>
            <w:tcW w:w="1408" w:type="dxa"/>
          </w:tcPr>
          <w:p w14:paraId="20BCDDDA" w14:textId="77777777" w:rsidR="00455CBA" w:rsidRPr="00B70F61" w:rsidRDefault="00455CBA" w:rsidP="00455CBA">
            <w:pPr>
              <w:pStyle w:val="TAC"/>
            </w:pPr>
            <w:r w:rsidRPr="00B70F61">
              <w:t>n28A</w:t>
            </w:r>
          </w:p>
        </w:tc>
        <w:tc>
          <w:tcPr>
            <w:tcW w:w="1408" w:type="dxa"/>
          </w:tcPr>
          <w:p w14:paraId="0897A67A" w14:textId="77777777" w:rsidR="00455CBA" w:rsidRPr="00B70F61" w:rsidRDefault="00455CBA" w:rsidP="00455CBA">
            <w:pPr>
              <w:pStyle w:val="TAC"/>
            </w:pPr>
            <w:r w:rsidRPr="00B70F61">
              <w:t>3A</w:t>
            </w:r>
          </w:p>
        </w:tc>
        <w:tc>
          <w:tcPr>
            <w:tcW w:w="1408" w:type="dxa"/>
          </w:tcPr>
          <w:p w14:paraId="3CDA453A" w14:textId="77777777" w:rsidR="00455CBA" w:rsidRPr="00B70F61" w:rsidRDefault="00455CBA" w:rsidP="00455CBA">
            <w:pPr>
              <w:pStyle w:val="TAC"/>
            </w:pPr>
            <w:r w:rsidRPr="00B70F61">
              <w:t>n28A</w:t>
            </w:r>
          </w:p>
        </w:tc>
        <w:tc>
          <w:tcPr>
            <w:tcW w:w="1408" w:type="dxa"/>
          </w:tcPr>
          <w:p w14:paraId="1C9E90AC" w14:textId="77777777" w:rsidR="00455CBA" w:rsidRPr="00B70F61" w:rsidRDefault="00455CBA" w:rsidP="00455CBA">
            <w:pPr>
              <w:pStyle w:val="TAC"/>
            </w:pPr>
            <w:r w:rsidRPr="00B70F61">
              <w:t>No</w:t>
            </w:r>
          </w:p>
        </w:tc>
      </w:tr>
      <w:tr w:rsidR="00455CBA" w:rsidRPr="00B70F61" w14:paraId="541BFE35" w14:textId="77777777" w:rsidTr="002B304F">
        <w:trPr>
          <w:trHeight w:val="47"/>
        </w:trPr>
        <w:tc>
          <w:tcPr>
            <w:tcW w:w="1972" w:type="dxa"/>
            <w:tcBorders>
              <w:top w:val="nil"/>
              <w:bottom w:val="single" w:sz="4" w:space="0" w:color="auto"/>
            </w:tcBorders>
            <w:shd w:val="clear" w:color="auto" w:fill="auto"/>
          </w:tcPr>
          <w:p w14:paraId="2A0CF038" w14:textId="77777777" w:rsidR="00455CBA" w:rsidRPr="00B70F61" w:rsidRDefault="00455CBA" w:rsidP="00455CBA">
            <w:pPr>
              <w:pStyle w:val="TAC"/>
            </w:pPr>
          </w:p>
        </w:tc>
        <w:tc>
          <w:tcPr>
            <w:tcW w:w="1690" w:type="dxa"/>
          </w:tcPr>
          <w:p w14:paraId="4D6850BC" w14:textId="77777777" w:rsidR="00455CBA" w:rsidRPr="00B70F61" w:rsidRDefault="00455CBA" w:rsidP="00455CBA">
            <w:pPr>
              <w:pStyle w:val="TAC"/>
            </w:pPr>
            <w:r w:rsidRPr="00B70F61">
              <w:t>DC_21A_n28A</w:t>
            </w:r>
          </w:p>
        </w:tc>
        <w:tc>
          <w:tcPr>
            <w:tcW w:w="1408" w:type="dxa"/>
            <w:shd w:val="clear" w:color="auto" w:fill="auto"/>
          </w:tcPr>
          <w:p w14:paraId="35EE2592" w14:textId="77777777" w:rsidR="00455CBA" w:rsidRPr="00B70F61" w:rsidRDefault="00455CBA" w:rsidP="00455CBA">
            <w:pPr>
              <w:pStyle w:val="TAC"/>
            </w:pPr>
            <w:r w:rsidRPr="00B70F61">
              <w:t>CA_3A-21A</w:t>
            </w:r>
          </w:p>
        </w:tc>
        <w:tc>
          <w:tcPr>
            <w:tcW w:w="1408" w:type="dxa"/>
          </w:tcPr>
          <w:p w14:paraId="0C2433C0" w14:textId="77777777" w:rsidR="00455CBA" w:rsidRPr="00B70F61" w:rsidRDefault="00455CBA" w:rsidP="00455CBA">
            <w:pPr>
              <w:pStyle w:val="TAC"/>
            </w:pPr>
            <w:r w:rsidRPr="00B70F61">
              <w:t>n28A</w:t>
            </w:r>
          </w:p>
        </w:tc>
        <w:tc>
          <w:tcPr>
            <w:tcW w:w="1408" w:type="dxa"/>
          </w:tcPr>
          <w:p w14:paraId="63E1FAD4" w14:textId="77777777" w:rsidR="00455CBA" w:rsidRPr="00B70F61" w:rsidRDefault="00455CBA" w:rsidP="00455CBA">
            <w:pPr>
              <w:pStyle w:val="TAC"/>
            </w:pPr>
            <w:r w:rsidRPr="00B70F61">
              <w:t>21A</w:t>
            </w:r>
          </w:p>
        </w:tc>
        <w:tc>
          <w:tcPr>
            <w:tcW w:w="1408" w:type="dxa"/>
          </w:tcPr>
          <w:p w14:paraId="6F608C0D" w14:textId="77777777" w:rsidR="00455CBA" w:rsidRPr="00B70F61" w:rsidRDefault="00455CBA" w:rsidP="00455CBA">
            <w:pPr>
              <w:pStyle w:val="TAC"/>
            </w:pPr>
            <w:r w:rsidRPr="00B70F61">
              <w:t>n28A</w:t>
            </w:r>
          </w:p>
        </w:tc>
        <w:tc>
          <w:tcPr>
            <w:tcW w:w="1408" w:type="dxa"/>
          </w:tcPr>
          <w:p w14:paraId="65E9C448" w14:textId="77777777" w:rsidR="00455CBA" w:rsidRPr="00B70F61" w:rsidRDefault="00455CBA" w:rsidP="00455CBA">
            <w:pPr>
              <w:pStyle w:val="TAC"/>
            </w:pPr>
            <w:r w:rsidRPr="00B70F61">
              <w:t>No</w:t>
            </w:r>
          </w:p>
        </w:tc>
      </w:tr>
      <w:tr w:rsidR="00455CBA" w:rsidRPr="00B70F61" w14:paraId="5388708F" w14:textId="77777777" w:rsidTr="002B304F">
        <w:trPr>
          <w:trHeight w:val="47"/>
        </w:trPr>
        <w:tc>
          <w:tcPr>
            <w:tcW w:w="1972" w:type="dxa"/>
            <w:tcBorders>
              <w:top w:val="single" w:sz="4" w:space="0" w:color="auto"/>
              <w:bottom w:val="nil"/>
            </w:tcBorders>
            <w:shd w:val="clear" w:color="auto" w:fill="auto"/>
          </w:tcPr>
          <w:p w14:paraId="50F4215A" w14:textId="77777777" w:rsidR="00455CBA" w:rsidRPr="00B70F61" w:rsidRDefault="00455CBA" w:rsidP="00455CBA">
            <w:pPr>
              <w:pStyle w:val="TAC"/>
            </w:pPr>
            <w:r w:rsidRPr="00B70F61">
              <w:t>DC_3A-21A_n77(2A)</w:t>
            </w:r>
          </w:p>
        </w:tc>
        <w:tc>
          <w:tcPr>
            <w:tcW w:w="1690" w:type="dxa"/>
          </w:tcPr>
          <w:p w14:paraId="40B05B54" w14:textId="77777777" w:rsidR="00455CBA" w:rsidRPr="00B70F61" w:rsidRDefault="00455CBA" w:rsidP="00455CBA">
            <w:pPr>
              <w:pStyle w:val="TAC"/>
            </w:pPr>
            <w:r w:rsidRPr="00B70F61">
              <w:t>DC_3A_n77A</w:t>
            </w:r>
          </w:p>
        </w:tc>
        <w:tc>
          <w:tcPr>
            <w:tcW w:w="1408" w:type="dxa"/>
            <w:shd w:val="clear" w:color="auto" w:fill="auto"/>
          </w:tcPr>
          <w:p w14:paraId="48AC72FE" w14:textId="77777777" w:rsidR="00455CBA" w:rsidRPr="00B70F61" w:rsidRDefault="00455CBA" w:rsidP="00455CBA">
            <w:pPr>
              <w:pStyle w:val="TAC"/>
            </w:pPr>
            <w:r w:rsidRPr="00B70F61">
              <w:t>CA_3A-21A</w:t>
            </w:r>
          </w:p>
        </w:tc>
        <w:tc>
          <w:tcPr>
            <w:tcW w:w="1408" w:type="dxa"/>
          </w:tcPr>
          <w:p w14:paraId="1AC44D12" w14:textId="77777777" w:rsidR="00455CBA" w:rsidRPr="00B70F61" w:rsidRDefault="00455CBA" w:rsidP="00455CBA">
            <w:pPr>
              <w:pStyle w:val="TAC"/>
            </w:pPr>
            <w:r w:rsidRPr="00B70F61">
              <w:rPr>
                <w:rFonts w:cs="Arial"/>
                <w:szCs w:val="18"/>
              </w:rPr>
              <w:t>CA_</w:t>
            </w:r>
            <w:r w:rsidRPr="00B70F61">
              <w:t>n77(2A)</w:t>
            </w:r>
          </w:p>
        </w:tc>
        <w:tc>
          <w:tcPr>
            <w:tcW w:w="1408" w:type="dxa"/>
          </w:tcPr>
          <w:p w14:paraId="77CD7A5C" w14:textId="77777777" w:rsidR="00455CBA" w:rsidRPr="00B70F61" w:rsidRDefault="00455CBA" w:rsidP="00455CBA">
            <w:pPr>
              <w:pStyle w:val="TAC"/>
            </w:pPr>
            <w:r w:rsidRPr="00B70F61">
              <w:t>3A</w:t>
            </w:r>
          </w:p>
        </w:tc>
        <w:tc>
          <w:tcPr>
            <w:tcW w:w="1408" w:type="dxa"/>
          </w:tcPr>
          <w:p w14:paraId="20DC1EEC" w14:textId="77777777" w:rsidR="00455CBA" w:rsidRPr="00B70F61" w:rsidRDefault="00455CBA" w:rsidP="00455CBA">
            <w:pPr>
              <w:pStyle w:val="TAC"/>
            </w:pPr>
            <w:r w:rsidRPr="00B70F61">
              <w:t>n77A</w:t>
            </w:r>
          </w:p>
        </w:tc>
        <w:tc>
          <w:tcPr>
            <w:tcW w:w="1408" w:type="dxa"/>
          </w:tcPr>
          <w:p w14:paraId="379B152F" w14:textId="77777777" w:rsidR="00455CBA" w:rsidRPr="00B70F61" w:rsidRDefault="00455CBA" w:rsidP="00455CBA">
            <w:pPr>
              <w:pStyle w:val="TAC"/>
            </w:pPr>
            <w:r w:rsidRPr="00B70F61">
              <w:t>No</w:t>
            </w:r>
          </w:p>
        </w:tc>
      </w:tr>
      <w:tr w:rsidR="00455CBA" w:rsidRPr="00B70F61" w14:paraId="76E5E7DF" w14:textId="77777777" w:rsidTr="002B304F">
        <w:trPr>
          <w:trHeight w:val="47"/>
        </w:trPr>
        <w:tc>
          <w:tcPr>
            <w:tcW w:w="1972" w:type="dxa"/>
            <w:tcBorders>
              <w:top w:val="nil"/>
              <w:bottom w:val="single" w:sz="4" w:space="0" w:color="auto"/>
            </w:tcBorders>
            <w:shd w:val="clear" w:color="auto" w:fill="auto"/>
          </w:tcPr>
          <w:p w14:paraId="3452F88A" w14:textId="77777777" w:rsidR="00455CBA" w:rsidRPr="00B70F61" w:rsidRDefault="00455CBA" w:rsidP="00455CBA">
            <w:pPr>
              <w:pStyle w:val="TAC"/>
            </w:pPr>
          </w:p>
        </w:tc>
        <w:tc>
          <w:tcPr>
            <w:tcW w:w="1690" w:type="dxa"/>
          </w:tcPr>
          <w:p w14:paraId="6E1590C2" w14:textId="77777777" w:rsidR="00455CBA" w:rsidRPr="00B70F61" w:rsidRDefault="00455CBA" w:rsidP="00455CBA">
            <w:pPr>
              <w:pStyle w:val="TAC"/>
            </w:pPr>
            <w:r w:rsidRPr="00B70F61">
              <w:t>DC_21A_n77A</w:t>
            </w:r>
          </w:p>
        </w:tc>
        <w:tc>
          <w:tcPr>
            <w:tcW w:w="1408" w:type="dxa"/>
            <w:shd w:val="clear" w:color="auto" w:fill="auto"/>
          </w:tcPr>
          <w:p w14:paraId="4C5F5F62" w14:textId="77777777" w:rsidR="00455CBA" w:rsidRPr="00B70F61" w:rsidRDefault="00455CBA" w:rsidP="00455CBA">
            <w:pPr>
              <w:pStyle w:val="TAC"/>
            </w:pPr>
            <w:r w:rsidRPr="00B70F61">
              <w:t>CA_3A-21A</w:t>
            </w:r>
          </w:p>
        </w:tc>
        <w:tc>
          <w:tcPr>
            <w:tcW w:w="1408" w:type="dxa"/>
          </w:tcPr>
          <w:p w14:paraId="01DB04A7" w14:textId="77777777" w:rsidR="00455CBA" w:rsidRPr="00B70F61" w:rsidRDefault="00455CBA" w:rsidP="00455CBA">
            <w:pPr>
              <w:pStyle w:val="TAC"/>
            </w:pPr>
            <w:r w:rsidRPr="00B70F61">
              <w:rPr>
                <w:rFonts w:cs="Arial"/>
                <w:szCs w:val="18"/>
              </w:rPr>
              <w:t>CA_</w:t>
            </w:r>
            <w:r w:rsidRPr="00B70F61">
              <w:t>n77(2A)</w:t>
            </w:r>
          </w:p>
        </w:tc>
        <w:tc>
          <w:tcPr>
            <w:tcW w:w="1408" w:type="dxa"/>
          </w:tcPr>
          <w:p w14:paraId="4A4E2A2C" w14:textId="77777777" w:rsidR="00455CBA" w:rsidRPr="00B70F61" w:rsidRDefault="00455CBA" w:rsidP="00455CBA">
            <w:pPr>
              <w:pStyle w:val="TAC"/>
            </w:pPr>
            <w:r w:rsidRPr="00B70F61">
              <w:t>21A</w:t>
            </w:r>
          </w:p>
        </w:tc>
        <w:tc>
          <w:tcPr>
            <w:tcW w:w="1408" w:type="dxa"/>
          </w:tcPr>
          <w:p w14:paraId="33B4B9F9" w14:textId="77777777" w:rsidR="00455CBA" w:rsidRPr="00B70F61" w:rsidRDefault="00455CBA" w:rsidP="00455CBA">
            <w:pPr>
              <w:pStyle w:val="TAC"/>
            </w:pPr>
            <w:r w:rsidRPr="00B70F61">
              <w:t>n77A</w:t>
            </w:r>
          </w:p>
        </w:tc>
        <w:tc>
          <w:tcPr>
            <w:tcW w:w="1408" w:type="dxa"/>
          </w:tcPr>
          <w:p w14:paraId="374F43B9" w14:textId="77777777" w:rsidR="00455CBA" w:rsidRPr="00B70F61" w:rsidRDefault="00455CBA" w:rsidP="00455CBA">
            <w:pPr>
              <w:pStyle w:val="TAC"/>
            </w:pPr>
            <w:r w:rsidRPr="00B70F61">
              <w:t>No</w:t>
            </w:r>
          </w:p>
        </w:tc>
      </w:tr>
      <w:tr w:rsidR="00455CBA" w:rsidRPr="00B70F61" w14:paraId="053E10E6" w14:textId="77777777" w:rsidTr="002B304F">
        <w:trPr>
          <w:trHeight w:val="47"/>
        </w:trPr>
        <w:tc>
          <w:tcPr>
            <w:tcW w:w="1972" w:type="dxa"/>
            <w:tcBorders>
              <w:bottom w:val="nil"/>
            </w:tcBorders>
            <w:shd w:val="clear" w:color="auto" w:fill="auto"/>
          </w:tcPr>
          <w:p w14:paraId="6CFD43C7" w14:textId="77777777" w:rsidR="00455CBA" w:rsidRPr="00B70F61" w:rsidRDefault="00455CBA" w:rsidP="00455CBA">
            <w:pPr>
              <w:pStyle w:val="TAC"/>
              <w:rPr>
                <w:lang w:eastAsia="fi-FI"/>
              </w:rPr>
            </w:pPr>
            <w:r w:rsidRPr="00B70F61">
              <w:t>DC_3A-21A_n78A</w:t>
            </w:r>
          </w:p>
        </w:tc>
        <w:tc>
          <w:tcPr>
            <w:tcW w:w="1690" w:type="dxa"/>
          </w:tcPr>
          <w:p w14:paraId="4B1E2D8B" w14:textId="77777777" w:rsidR="00455CBA" w:rsidRPr="00B70F61" w:rsidRDefault="00455CBA" w:rsidP="00455CBA">
            <w:pPr>
              <w:pStyle w:val="TAC"/>
              <w:rPr>
                <w:lang w:eastAsia="fi-FI"/>
              </w:rPr>
            </w:pPr>
            <w:r w:rsidRPr="00B70F61">
              <w:t>DC_3A_n78A</w:t>
            </w:r>
          </w:p>
        </w:tc>
        <w:tc>
          <w:tcPr>
            <w:tcW w:w="1408" w:type="dxa"/>
            <w:shd w:val="clear" w:color="auto" w:fill="auto"/>
          </w:tcPr>
          <w:p w14:paraId="5FC5F7E6" w14:textId="77777777" w:rsidR="00455CBA" w:rsidRPr="00B70F61" w:rsidRDefault="00455CBA" w:rsidP="00455CBA">
            <w:pPr>
              <w:pStyle w:val="TAC"/>
              <w:rPr>
                <w:lang w:eastAsia="fi-FI"/>
              </w:rPr>
            </w:pPr>
            <w:r w:rsidRPr="00B70F61">
              <w:t>CA_3A-21A</w:t>
            </w:r>
          </w:p>
        </w:tc>
        <w:tc>
          <w:tcPr>
            <w:tcW w:w="1408" w:type="dxa"/>
          </w:tcPr>
          <w:p w14:paraId="48C41A8E" w14:textId="77777777" w:rsidR="00455CBA" w:rsidRPr="00B70F61" w:rsidRDefault="00455CBA" w:rsidP="00455CBA">
            <w:pPr>
              <w:pStyle w:val="TAC"/>
              <w:rPr>
                <w:lang w:eastAsia="fi-FI"/>
              </w:rPr>
            </w:pPr>
            <w:r w:rsidRPr="00B70F61">
              <w:t>n78A</w:t>
            </w:r>
          </w:p>
        </w:tc>
        <w:tc>
          <w:tcPr>
            <w:tcW w:w="1408" w:type="dxa"/>
          </w:tcPr>
          <w:p w14:paraId="263B97EC" w14:textId="77777777" w:rsidR="00455CBA" w:rsidRPr="00B70F61" w:rsidRDefault="00455CBA" w:rsidP="00455CBA">
            <w:pPr>
              <w:pStyle w:val="TAC"/>
            </w:pPr>
            <w:r w:rsidRPr="00B70F61">
              <w:t>3A</w:t>
            </w:r>
          </w:p>
        </w:tc>
        <w:tc>
          <w:tcPr>
            <w:tcW w:w="1408" w:type="dxa"/>
          </w:tcPr>
          <w:p w14:paraId="57400682" w14:textId="77777777" w:rsidR="00455CBA" w:rsidRPr="00B70F61" w:rsidRDefault="00455CBA" w:rsidP="00455CBA">
            <w:pPr>
              <w:pStyle w:val="TAC"/>
            </w:pPr>
            <w:r w:rsidRPr="00B70F61">
              <w:t>n78A</w:t>
            </w:r>
          </w:p>
        </w:tc>
        <w:tc>
          <w:tcPr>
            <w:tcW w:w="1408" w:type="dxa"/>
          </w:tcPr>
          <w:p w14:paraId="4E4697E5" w14:textId="77777777" w:rsidR="00455CBA" w:rsidRPr="00B70F61" w:rsidRDefault="00455CBA" w:rsidP="00455CBA">
            <w:pPr>
              <w:pStyle w:val="TAC"/>
            </w:pPr>
            <w:r w:rsidRPr="00B70F61">
              <w:t>No</w:t>
            </w:r>
          </w:p>
        </w:tc>
      </w:tr>
      <w:tr w:rsidR="00455CBA" w:rsidRPr="00B70F61" w14:paraId="6C897823" w14:textId="77777777" w:rsidTr="002B304F">
        <w:trPr>
          <w:trHeight w:val="47"/>
        </w:trPr>
        <w:tc>
          <w:tcPr>
            <w:tcW w:w="1972" w:type="dxa"/>
            <w:tcBorders>
              <w:top w:val="nil"/>
              <w:bottom w:val="single" w:sz="4" w:space="0" w:color="auto"/>
            </w:tcBorders>
            <w:shd w:val="clear" w:color="auto" w:fill="auto"/>
          </w:tcPr>
          <w:p w14:paraId="391AFFD4" w14:textId="77777777" w:rsidR="00455CBA" w:rsidRPr="00B70F61" w:rsidRDefault="00455CBA" w:rsidP="00455CBA">
            <w:pPr>
              <w:pStyle w:val="TAC"/>
              <w:rPr>
                <w:lang w:eastAsia="fi-FI"/>
              </w:rPr>
            </w:pPr>
          </w:p>
        </w:tc>
        <w:tc>
          <w:tcPr>
            <w:tcW w:w="1690" w:type="dxa"/>
          </w:tcPr>
          <w:p w14:paraId="5BD52B4D" w14:textId="77777777" w:rsidR="00455CBA" w:rsidRPr="00B70F61" w:rsidRDefault="00455CBA" w:rsidP="00455CBA">
            <w:pPr>
              <w:pStyle w:val="TAC"/>
              <w:rPr>
                <w:lang w:eastAsia="fi-FI"/>
              </w:rPr>
            </w:pPr>
            <w:r w:rsidRPr="00B70F61">
              <w:t>DC_21A_n78A</w:t>
            </w:r>
          </w:p>
        </w:tc>
        <w:tc>
          <w:tcPr>
            <w:tcW w:w="1408" w:type="dxa"/>
            <w:shd w:val="clear" w:color="auto" w:fill="auto"/>
          </w:tcPr>
          <w:p w14:paraId="1BEB0729" w14:textId="77777777" w:rsidR="00455CBA" w:rsidRPr="00B70F61" w:rsidRDefault="00455CBA" w:rsidP="00455CBA">
            <w:pPr>
              <w:pStyle w:val="TAC"/>
              <w:rPr>
                <w:lang w:eastAsia="fi-FI"/>
              </w:rPr>
            </w:pPr>
            <w:r w:rsidRPr="00B70F61">
              <w:t>CA_3A-21A</w:t>
            </w:r>
          </w:p>
        </w:tc>
        <w:tc>
          <w:tcPr>
            <w:tcW w:w="1408" w:type="dxa"/>
          </w:tcPr>
          <w:p w14:paraId="227E6FBC" w14:textId="77777777" w:rsidR="00455CBA" w:rsidRPr="00B70F61" w:rsidRDefault="00455CBA" w:rsidP="00455CBA">
            <w:pPr>
              <w:pStyle w:val="TAC"/>
              <w:rPr>
                <w:lang w:eastAsia="fi-FI"/>
              </w:rPr>
            </w:pPr>
            <w:r w:rsidRPr="00B70F61">
              <w:t>n78A</w:t>
            </w:r>
          </w:p>
        </w:tc>
        <w:tc>
          <w:tcPr>
            <w:tcW w:w="1408" w:type="dxa"/>
          </w:tcPr>
          <w:p w14:paraId="67914FD8" w14:textId="77777777" w:rsidR="00455CBA" w:rsidRPr="00B70F61" w:rsidRDefault="00455CBA" w:rsidP="00455CBA">
            <w:pPr>
              <w:pStyle w:val="TAC"/>
            </w:pPr>
            <w:r w:rsidRPr="00B70F61">
              <w:t>21A</w:t>
            </w:r>
          </w:p>
        </w:tc>
        <w:tc>
          <w:tcPr>
            <w:tcW w:w="1408" w:type="dxa"/>
          </w:tcPr>
          <w:p w14:paraId="4CB0F56C" w14:textId="77777777" w:rsidR="00455CBA" w:rsidRPr="00B70F61" w:rsidRDefault="00455CBA" w:rsidP="00455CBA">
            <w:pPr>
              <w:pStyle w:val="TAC"/>
            </w:pPr>
            <w:r w:rsidRPr="00B70F61">
              <w:t>n78A</w:t>
            </w:r>
          </w:p>
        </w:tc>
        <w:tc>
          <w:tcPr>
            <w:tcW w:w="1408" w:type="dxa"/>
          </w:tcPr>
          <w:p w14:paraId="3BC415EA" w14:textId="77777777" w:rsidR="00455CBA" w:rsidRPr="00B70F61" w:rsidRDefault="00455CBA" w:rsidP="00455CBA">
            <w:pPr>
              <w:pStyle w:val="TAC"/>
            </w:pPr>
            <w:r w:rsidRPr="00B70F61">
              <w:t>No</w:t>
            </w:r>
          </w:p>
        </w:tc>
      </w:tr>
      <w:tr w:rsidR="00455CBA" w:rsidRPr="00B70F61" w14:paraId="54E5C86D" w14:textId="77777777" w:rsidTr="002B304F">
        <w:trPr>
          <w:trHeight w:val="47"/>
        </w:trPr>
        <w:tc>
          <w:tcPr>
            <w:tcW w:w="1972" w:type="dxa"/>
            <w:tcBorders>
              <w:top w:val="nil"/>
              <w:bottom w:val="nil"/>
            </w:tcBorders>
            <w:shd w:val="clear" w:color="auto" w:fill="auto"/>
          </w:tcPr>
          <w:p w14:paraId="70D2D784" w14:textId="77777777" w:rsidR="00455CBA" w:rsidRPr="00B70F61" w:rsidRDefault="00455CBA" w:rsidP="00455CBA">
            <w:pPr>
              <w:pStyle w:val="TAC"/>
              <w:rPr>
                <w:lang w:eastAsia="fi-FI"/>
              </w:rPr>
            </w:pPr>
            <w:r w:rsidRPr="00B70F61">
              <w:t>DC_3A-21A_n78(2A)</w:t>
            </w:r>
          </w:p>
        </w:tc>
        <w:tc>
          <w:tcPr>
            <w:tcW w:w="1690" w:type="dxa"/>
          </w:tcPr>
          <w:p w14:paraId="63A2C615" w14:textId="77777777" w:rsidR="00455CBA" w:rsidRPr="00B70F61" w:rsidRDefault="00455CBA" w:rsidP="00455CBA">
            <w:pPr>
              <w:pStyle w:val="TAC"/>
            </w:pPr>
            <w:r w:rsidRPr="00B70F61">
              <w:t>DC_3A_n78A</w:t>
            </w:r>
          </w:p>
        </w:tc>
        <w:tc>
          <w:tcPr>
            <w:tcW w:w="1408" w:type="dxa"/>
            <w:shd w:val="clear" w:color="auto" w:fill="auto"/>
          </w:tcPr>
          <w:p w14:paraId="7695F974" w14:textId="77777777" w:rsidR="00455CBA" w:rsidRPr="00B70F61" w:rsidRDefault="00455CBA" w:rsidP="00455CBA">
            <w:pPr>
              <w:pStyle w:val="TAC"/>
            </w:pPr>
            <w:r w:rsidRPr="00B70F61">
              <w:t>CA_3A-21A</w:t>
            </w:r>
          </w:p>
        </w:tc>
        <w:tc>
          <w:tcPr>
            <w:tcW w:w="1408" w:type="dxa"/>
          </w:tcPr>
          <w:p w14:paraId="728FD192" w14:textId="77777777" w:rsidR="00455CBA" w:rsidRPr="00B70F61" w:rsidRDefault="00455CBA" w:rsidP="00455CBA">
            <w:pPr>
              <w:pStyle w:val="TAC"/>
            </w:pPr>
            <w:r w:rsidRPr="00B70F61">
              <w:rPr>
                <w:rFonts w:cs="Arial"/>
                <w:szCs w:val="18"/>
              </w:rPr>
              <w:t>CA_</w:t>
            </w:r>
            <w:r w:rsidRPr="00B70F61">
              <w:t>n78(2A)</w:t>
            </w:r>
          </w:p>
        </w:tc>
        <w:tc>
          <w:tcPr>
            <w:tcW w:w="1408" w:type="dxa"/>
          </w:tcPr>
          <w:p w14:paraId="1267C6C0" w14:textId="77777777" w:rsidR="00455CBA" w:rsidRPr="00B70F61" w:rsidRDefault="00455CBA" w:rsidP="00455CBA">
            <w:pPr>
              <w:pStyle w:val="TAC"/>
            </w:pPr>
            <w:r w:rsidRPr="00B70F61">
              <w:t>3A</w:t>
            </w:r>
          </w:p>
        </w:tc>
        <w:tc>
          <w:tcPr>
            <w:tcW w:w="1408" w:type="dxa"/>
          </w:tcPr>
          <w:p w14:paraId="32407F34" w14:textId="77777777" w:rsidR="00455CBA" w:rsidRPr="00B70F61" w:rsidRDefault="00455CBA" w:rsidP="00455CBA">
            <w:pPr>
              <w:pStyle w:val="TAC"/>
            </w:pPr>
            <w:r w:rsidRPr="00B70F61">
              <w:t>n78A</w:t>
            </w:r>
          </w:p>
        </w:tc>
        <w:tc>
          <w:tcPr>
            <w:tcW w:w="1408" w:type="dxa"/>
          </w:tcPr>
          <w:p w14:paraId="6F5CC45B" w14:textId="77777777" w:rsidR="00455CBA" w:rsidRPr="00B70F61" w:rsidRDefault="00455CBA" w:rsidP="00455CBA">
            <w:pPr>
              <w:pStyle w:val="TAC"/>
            </w:pPr>
            <w:r w:rsidRPr="00B70F61">
              <w:t>No</w:t>
            </w:r>
          </w:p>
        </w:tc>
      </w:tr>
      <w:tr w:rsidR="00455CBA" w:rsidRPr="00B70F61" w14:paraId="5B880985" w14:textId="77777777" w:rsidTr="002B304F">
        <w:trPr>
          <w:trHeight w:val="47"/>
        </w:trPr>
        <w:tc>
          <w:tcPr>
            <w:tcW w:w="1972" w:type="dxa"/>
            <w:tcBorders>
              <w:top w:val="nil"/>
              <w:bottom w:val="single" w:sz="4" w:space="0" w:color="auto"/>
            </w:tcBorders>
            <w:shd w:val="clear" w:color="auto" w:fill="auto"/>
          </w:tcPr>
          <w:p w14:paraId="0E46D0B2" w14:textId="77777777" w:rsidR="00455CBA" w:rsidRPr="00B70F61" w:rsidRDefault="00455CBA" w:rsidP="00455CBA">
            <w:pPr>
              <w:pStyle w:val="TAC"/>
              <w:rPr>
                <w:lang w:eastAsia="fi-FI"/>
              </w:rPr>
            </w:pPr>
          </w:p>
        </w:tc>
        <w:tc>
          <w:tcPr>
            <w:tcW w:w="1690" w:type="dxa"/>
          </w:tcPr>
          <w:p w14:paraId="4DC10100" w14:textId="77777777" w:rsidR="00455CBA" w:rsidRPr="00B70F61" w:rsidRDefault="00455CBA" w:rsidP="00455CBA">
            <w:pPr>
              <w:pStyle w:val="TAC"/>
            </w:pPr>
            <w:r w:rsidRPr="00B70F61">
              <w:t>DC_21A_n78A</w:t>
            </w:r>
          </w:p>
        </w:tc>
        <w:tc>
          <w:tcPr>
            <w:tcW w:w="1408" w:type="dxa"/>
            <w:shd w:val="clear" w:color="auto" w:fill="auto"/>
          </w:tcPr>
          <w:p w14:paraId="005029A8" w14:textId="77777777" w:rsidR="00455CBA" w:rsidRPr="00B70F61" w:rsidRDefault="00455CBA" w:rsidP="00455CBA">
            <w:pPr>
              <w:pStyle w:val="TAC"/>
            </w:pPr>
            <w:r w:rsidRPr="00B70F61">
              <w:t>CA_3A-21A</w:t>
            </w:r>
          </w:p>
        </w:tc>
        <w:tc>
          <w:tcPr>
            <w:tcW w:w="1408" w:type="dxa"/>
          </w:tcPr>
          <w:p w14:paraId="1E5ABE8B" w14:textId="77777777" w:rsidR="00455CBA" w:rsidRPr="00B70F61" w:rsidRDefault="00455CBA" w:rsidP="00455CBA">
            <w:pPr>
              <w:pStyle w:val="TAC"/>
            </w:pPr>
            <w:r w:rsidRPr="00B70F61">
              <w:rPr>
                <w:rFonts w:cs="Arial"/>
                <w:szCs w:val="18"/>
              </w:rPr>
              <w:t>CA_</w:t>
            </w:r>
            <w:r w:rsidRPr="00B70F61">
              <w:t>n78(2A)</w:t>
            </w:r>
          </w:p>
        </w:tc>
        <w:tc>
          <w:tcPr>
            <w:tcW w:w="1408" w:type="dxa"/>
          </w:tcPr>
          <w:p w14:paraId="1A4C89EE" w14:textId="77777777" w:rsidR="00455CBA" w:rsidRPr="00B70F61" w:rsidRDefault="00455CBA" w:rsidP="00455CBA">
            <w:pPr>
              <w:pStyle w:val="TAC"/>
            </w:pPr>
            <w:r w:rsidRPr="00B70F61">
              <w:t>21A</w:t>
            </w:r>
          </w:p>
        </w:tc>
        <w:tc>
          <w:tcPr>
            <w:tcW w:w="1408" w:type="dxa"/>
          </w:tcPr>
          <w:p w14:paraId="05543081" w14:textId="77777777" w:rsidR="00455CBA" w:rsidRPr="00B70F61" w:rsidRDefault="00455CBA" w:rsidP="00455CBA">
            <w:pPr>
              <w:pStyle w:val="TAC"/>
            </w:pPr>
            <w:r w:rsidRPr="00B70F61">
              <w:t>n78A</w:t>
            </w:r>
          </w:p>
        </w:tc>
        <w:tc>
          <w:tcPr>
            <w:tcW w:w="1408" w:type="dxa"/>
          </w:tcPr>
          <w:p w14:paraId="09D56B74" w14:textId="77777777" w:rsidR="00455CBA" w:rsidRPr="00B70F61" w:rsidRDefault="00455CBA" w:rsidP="00455CBA">
            <w:pPr>
              <w:pStyle w:val="TAC"/>
            </w:pPr>
            <w:r w:rsidRPr="00B70F61">
              <w:t>No</w:t>
            </w:r>
          </w:p>
        </w:tc>
      </w:tr>
      <w:tr w:rsidR="00455CBA" w:rsidRPr="00B70F61" w14:paraId="63FC67AE" w14:textId="77777777" w:rsidTr="002B304F">
        <w:trPr>
          <w:trHeight w:val="47"/>
        </w:trPr>
        <w:tc>
          <w:tcPr>
            <w:tcW w:w="1972" w:type="dxa"/>
            <w:tcBorders>
              <w:bottom w:val="nil"/>
            </w:tcBorders>
            <w:shd w:val="clear" w:color="auto" w:fill="auto"/>
          </w:tcPr>
          <w:p w14:paraId="0CE21EFE" w14:textId="77777777" w:rsidR="00455CBA" w:rsidRPr="00B70F61" w:rsidRDefault="00455CBA" w:rsidP="00455CBA">
            <w:pPr>
              <w:pStyle w:val="TAC"/>
              <w:rPr>
                <w:lang w:eastAsia="fi-FI"/>
              </w:rPr>
            </w:pPr>
            <w:r w:rsidRPr="00B70F61">
              <w:t>DC_3A-21A_n79A</w:t>
            </w:r>
          </w:p>
        </w:tc>
        <w:tc>
          <w:tcPr>
            <w:tcW w:w="1690" w:type="dxa"/>
          </w:tcPr>
          <w:p w14:paraId="59CBAA6C" w14:textId="77777777" w:rsidR="00455CBA" w:rsidRPr="00B70F61" w:rsidRDefault="00455CBA" w:rsidP="00455CBA">
            <w:pPr>
              <w:pStyle w:val="TAC"/>
              <w:rPr>
                <w:lang w:eastAsia="fi-FI"/>
              </w:rPr>
            </w:pPr>
            <w:r w:rsidRPr="00B70F61">
              <w:t>DC_3A_n79A</w:t>
            </w:r>
          </w:p>
        </w:tc>
        <w:tc>
          <w:tcPr>
            <w:tcW w:w="1408" w:type="dxa"/>
            <w:shd w:val="clear" w:color="auto" w:fill="auto"/>
          </w:tcPr>
          <w:p w14:paraId="7555DB41" w14:textId="77777777" w:rsidR="00455CBA" w:rsidRPr="00B70F61" w:rsidRDefault="00455CBA" w:rsidP="00455CBA">
            <w:pPr>
              <w:pStyle w:val="TAC"/>
              <w:rPr>
                <w:lang w:eastAsia="fi-FI"/>
              </w:rPr>
            </w:pPr>
            <w:r w:rsidRPr="00B70F61">
              <w:t>CA_3A-21A</w:t>
            </w:r>
          </w:p>
        </w:tc>
        <w:tc>
          <w:tcPr>
            <w:tcW w:w="1408" w:type="dxa"/>
          </w:tcPr>
          <w:p w14:paraId="79C94DA3" w14:textId="77777777" w:rsidR="00455CBA" w:rsidRPr="00B70F61" w:rsidRDefault="00455CBA" w:rsidP="00455CBA">
            <w:pPr>
              <w:pStyle w:val="TAC"/>
              <w:rPr>
                <w:lang w:eastAsia="fi-FI"/>
              </w:rPr>
            </w:pPr>
            <w:r w:rsidRPr="00B70F61">
              <w:t>n79A</w:t>
            </w:r>
          </w:p>
        </w:tc>
        <w:tc>
          <w:tcPr>
            <w:tcW w:w="1408" w:type="dxa"/>
          </w:tcPr>
          <w:p w14:paraId="3AB45E53" w14:textId="77777777" w:rsidR="00455CBA" w:rsidRPr="00B70F61" w:rsidRDefault="00455CBA" w:rsidP="00455CBA">
            <w:pPr>
              <w:pStyle w:val="TAC"/>
            </w:pPr>
            <w:r w:rsidRPr="00B70F61">
              <w:t>3A</w:t>
            </w:r>
          </w:p>
        </w:tc>
        <w:tc>
          <w:tcPr>
            <w:tcW w:w="1408" w:type="dxa"/>
          </w:tcPr>
          <w:p w14:paraId="34937696" w14:textId="77777777" w:rsidR="00455CBA" w:rsidRPr="00B70F61" w:rsidRDefault="00455CBA" w:rsidP="00455CBA">
            <w:pPr>
              <w:pStyle w:val="TAC"/>
            </w:pPr>
            <w:r w:rsidRPr="00B70F61">
              <w:t>n79A</w:t>
            </w:r>
          </w:p>
        </w:tc>
        <w:tc>
          <w:tcPr>
            <w:tcW w:w="1408" w:type="dxa"/>
          </w:tcPr>
          <w:p w14:paraId="18392991" w14:textId="77777777" w:rsidR="00455CBA" w:rsidRPr="00B70F61" w:rsidRDefault="00455CBA" w:rsidP="00455CBA">
            <w:pPr>
              <w:pStyle w:val="TAC"/>
            </w:pPr>
            <w:r w:rsidRPr="00B70F61">
              <w:t>No</w:t>
            </w:r>
          </w:p>
        </w:tc>
      </w:tr>
      <w:tr w:rsidR="00455CBA" w:rsidRPr="00B70F61" w14:paraId="54AF6F13" w14:textId="77777777" w:rsidTr="002B304F">
        <w:trPr>
          <w:trHeight w:val="47"/>
        </w:trPr>
        <w:tc>
          <w:tcPr>
            <w:tcW w:w="1972" w:type="dxa"/>
            <w:tcBorders>
              <w:top w:val="nil"/>
              <w:bottom w:val="single" w:sz="4" w:space="0" w:color="auto"/>
            </w:tcBorders>
            <w:shd w:val="clear" w:color="auto" w:fill="auto"/>
          </w:tcPr>
          <w:p w14:paraId="65226D67" w14:textId="77777777" w:rsidR="00455CBA" w:rsidRPr="00B70F61" w:rsidRDefault="00455CBA" w:rsidP="00455CBA">
            <w:pPr>
              <w:pStyle w:val="TAC"/>
              <w:rPr>
                <w:lang w:eastAsia="fi-FI"/>
              </w:rPr>
            </w:pPr>
          </w:p>
        </w:tc>
        <w:tc>
          <w:tcPr>
            <w:tcW w:w="1690" w:type="dxa"/>
          </w:tcPr>
          <w:p w14:paraId="74CBF789" w14:textId="77777777" w:rsidR="00455CBA" w:rsidRPr="00B70F61" w:rsidRDefault="00455CBA" w:rsidP="00455CBA">
            <w:pPr>
              <w:pStyle w:val="TAC"/>
              <w:rPr>
                <w:lang w:eastAsia="fi-FI"/>
              </w:rPr>
            </w:pPr>
            <w:r w:rsidRPr="00B70F61">
              <w:t>DC_21A_n79A</w:t>
            </w:r>
          </w:p>
        </w:tc>
        <w:tc>
          <w:tcPr>
            <w:tcW w:w="1408" w:type="dxa"/>
            <w:shd w:val="clear" w:color="auto" w:fill="auto"/>
          </w:tcPr>
          <w:p w14:paraId="4FE42AEB" w14:textId="77777777" w:rsidR="00455CBA" w:rsidRPr="00B70F61" w:rsidRDefault="00455CBA" w:rsidP="00455CBA">
            <w:pPr>
              <w:pStyle w:val="TAC"/>
              <w:rPr>
                <w:lang w:eastAsia="fi-FI"/>
              </w:rPr>
            </w:pPr>
            <w:r w:rsidRPr="00B70F61">
              <w:t>CA_3A-21A</w:t>
            </w:r>
          </w:p>
        </w:tc>
        <w:tc>
          <w:tcPr>
            <w:tcW w:w="1408" w:type="dxa"/>
          </w:tcPr>
          <w:p w14:paraId="7F4F65CA" w14:textId="77777777" w:rsidR="00455CBA" w:rsidRPr="00B70F61" w:rsidRDefault="00455CBA" w:rsidP="00455CBA">
            <w:pPr>
              <w:pStyle w:val="TAC"/>
              <w:rPr>
                <w:lang w:eastAsia="fi-FI"/>
              </w:rPr>
            </w:pPr>
            <w:r w:rsidRPr="00B70F61">
              <w:t>n79A</w:t>
            </w:r>
          </w:p>
        </w:tc>
        <w:tc>
          <w:tcPr>
            <w:tcW w:w="1408" w:type="dxa"/>
          </w:tcPr>
          <w:p w14:paraId="2400F038" w14:textId="77777777" w:rsidR="00455CBA" w:rsidRPr="00B70F61" w:rsidRDefault="00455CBA" w:rsidP="00455CBA">
            <w:pPr>
              <w:pStyle w:val="TAC"/>
            </w:pPr>
            <w:r w:rsidRPr="00B70F61">
              <w:t>21A</w:t>
            </w:r>
          </w:p>
        </w:tc>
        <w:tc>
          <w:tcPr>
            <w:tcW w:w="1408" w:type="dxa"/>
          </w:tcPr>
          <w:p w14:paraId="530C554E" w14:textId="77777777" w:rsidR="00455CBA" w:rsidRPr="00B70F61" w:rsidRDefault="00455CBA" w:rsidP="00455CBA">
            <w:pPr>
              <w:pStyle w:val="TAC"/>
            </w:pPr>
            <w:r w:rsidRPr="00B70F61">
              <w:t>n79A</w:t>
            </w:r>
          </w:p>
        </w:tc>
        <w:tc>
          <w:tcPr>
            <w:tcW w:w="1408" w:type="dxa"/>
          </w:tcPr>
          <w:p w14:paraId="1B317DAF" w14:textId="77777777" w:rsidR="00455CBA" w:rsidRPr="00B70F61" w:rsidRDefault="00455CBA" w:rsidP="00455CBA">
            <w:pPr>
              <w:pStyle w:val="TAC"/>
            </w:pPr>
            <w:r w:rsidRPr="00B70F61">
              <w:t>No</w:t>
            </w:r>
          </w:p>
        </w:tc>
      </w:tr>
      <w:tr w:rsidR="00455CBA" w:rsidRPr="00B70F61" w14:paraId="67A3AB13" w14:textId="77777777" w:rsidTr="002B304F">
        <w:trPr>
          <w:trHeight w:val="47"/>
        </w:trPr>
        <w:tc>
          <w:tcPr>
            <w:tcW w:w="1972" w:type="dxa"/>
            <w:tcBorders>
              <w:top w:val="nil"/>
              <w:bottom w:val="nil"/>
            </w:tcBorders>
            <w:shd w:val="clear" w:color="auto" w:fill="auto"/>
          </w:tcPr>
          <w:p w14:paraId="69451733" w14:textId="77777777" w:rsidR="00455CBA" w:rsidRPr="00B70F61" w:rsidRDefault="00455CBA" w:rsidP="00455CBA">
            <w:pPr>
              <w:pStyle w:val="TAC"/>
              <w:rPr>
                <w:lang w:eastAsia="fi-FI"/>
              </w:rPr>
            </w:pPr>
            <w:r w:rsidRPr="00B70F61">
              <w:lastRenderedPageBreak/>
              <w:t>DC_3A-28A_n78A</w:t>
            </w:r>
          </w:p>
        </w:tc>
        <w:tc>
          <w:tcPr>
            <w:tcW w:w="1690" w:type="dxa"/>
          </w:tcPr>
          <w:p w14:paraId="1A97DD91" w14:textId="77777777" w:rsidR="00455CBA" w:rsidRPr="00B70F61" w:rsidRDefault="00455CBA" w:rsidP="00455CBA">
            <w:pPr>
              <w:pStyle w:val="TAC"/>
            </w:pPr>
            <w:r w:rsidRPr="00B70F61">
              <w:t>DC_3A_n78A</w:t>
            </w:r>
          </w:p>
        </w:tc>
        <w:tc>
          <w:tcPr>
            <w:tcW w:w="1408" w:type="dxa"/>
            <w:shd w:val="clear" w:color="auto" w:fill="auto"/>
          </w:tcPr>
          <w:p w14:paraId="4F1BB594" w14:textId="77777777" w:rsidR="00455CBA" w:rsidRPr="00B70F61" w:rsidRDefault="00455CBA" w:rsidP="00455CBA">
            <w:pPr>
              <w:pStyle w:val="TAC"/>
            </w:pPr>
            <w:r w:rsidRPr="00B70F61">
              <w:rPr>
                <w:lang w:eastAsia="zh-CN"/>
              </w:rPr>
              <w:t>CA_</w:t>
            </w:r>
            <w:r w:rsidRPr="00B70F61">
              <w:t>3A-28A</w:t>
            </w:r>
          </w:p>
        </w:tc>
        <w:tc>
          <w:tcPr>
            <w:tcW w:w="1408" w:type="dxa"/>
          </w:tcPr>
          <w:p w14:paraId="7511C78E" w14:textId="77777777" w:rsidR="00455CBA" w:rsidRPr="00B70F61" w:rsidRDefault="00455CBA" w:rsidP="00455CBA">
            <w:pPr>
              <w:pStyle w:val="TAC"/>
            </w:pPr>
            <w:r w:rsidRPr="00B70F61">
              <w:t>n78A</w:t>
            </w:r>
          </w:p>
        </w:tc>
        <w:tc>
          <w:tcPr>
            <w:tcW w:w="1408" w:type="dxa"/>
          </w:tcPr>
          <w:p w14:paraId="462175CA" w14:textId="77777777" w:rsidR="00455CBA" w:rsidRPr="00B70F61" w:rsidRDefault="00455CBA" w:rsidP="00455CBA">
            <w:pPr>
              <w:pStyle w:val="TAC"/>
            </w:pPr>
            <w:r w:rsidRPr="00B70F61">
              <w:t>3A</w:t>
            </w:r>
          </w:p>
        </w:tc>
        <w:tc>
          <w:tcPr>
            <w:tcW w:w="1408" w:type="dxa"/>
          </w:tcPr>
          <w:p w14:paraId="0CB0B31B" w14:textId="77777777" w:rsidR="00455CBA" w:rsidRPr="00B70F61" w:rsidRDefault="00455CBA" w:rsidP="00455CBA">
            <w:pPr>
              <w:pStyle w:val="TAC"/>
            </w:pPr>
            <w:r w:rsidRPr="00B70F61">
              <w:t>n78A</w:t>
            </w:r>
          </w:p>
        </w:tc>
        <w:tc>
          <w:tcPr>
            <w:tcW w:w="1408" w:type="dxa"/>
          </w:tcPr>
          <w:p w14:paraId="71D3DBC9" w14:textId="77777777" w:rsidR="00455CBA" w:rsidRPr="00B70F61" w:rsidRDefault="00455CBA" w:rsidP="00455CBA">
            <w:pPr>
              <w:pStyle w:val="TAC"/>
            </w:pPr>
            <w:r w:rsidRPr="00B70F61">
              <w:t>No</w:t>
            </w:r>
          </w:p>
        </w:tc>
      </w:tr>
      <w:tr w:rsidR="00455CBA" w:rsidRPr="00B70F61" w14:paraId="7B9E67AF" w14:textId="77777777" w:rsidTr="002B304F">
        <w:trPr>
          <w:trHeight w:val="47"/>
        </w:trPr>
        <w:tc>
          <w:tcPr>
            <w:tcW w:w="1972" w:type="dxa"/>
            <w:tcBorders>
              <w:top w:val="nil"/>
              <w:bottom w:val="single" w:sz="4" w:space="0" w:color="auto"/>
            </w:tcBorders>
            <w:shd w:val="clear" w:color="auto" w:fill="auto"/>
          </w:tcPr>
          <w:p w14:paraId="0CE6D7E4" w14:textId="77777777" w:rsidR="00455CBA" w:rsidRPr="00B70F61" w:rsidRDefault="00455CBA" w:rsidP="00455CBA">
            <w:pPr>
              <w:pStyle w:val="TAC"/>
              <w:rPr>
                <w:lang w:eastAsia="fi-FI"/>
              </w:rPr>
            </w:pPr>
          </w:p>
        </w:tc>
        <w:tc>
          <w:tcPr>
            <w:tcW w:w="1690" w:type="dxa"/>
          </w:tcPr>
          <w:p w14:paraId="0EF4ED18" w14:textId="77777777" w:rsidR="00455CBA" w:rsidRPr="00B70F61" w:rsidRDefault="00455CBA" w:rsidP="00455CBA">
            <w:pPr>
              <w:pStyle w:val="TAC"/>
            </w:pPr>
            <w:r w:rsidRPr="00B70F61">
              <w:t>DC_28A_n78A</w:t>
            </w:r>
          </w:p>
        </w:tc>
        <w:tc>
          <w:tcPr>
            <w:tcW w:w="1408" w:type="dxa"/>
            <w:shd w:val="clear" w:color="auto" w:fill="auto"/>
          </w:tcPr>
          <w:p w14:paraId="65386C16" w14:textId="77777777" w:rsidR="00455CBA" w:rsidRPr="00B70F61" w:rsidRDefault="00455CBA" w:rsidP="00455CBA">
            <w:pPr>
              <w:pStyle w:val="TAC"/>
            </w:pPr>
            <w:r w:rsidRPr="00B70F61">
              <w:t>CA_3A-28A</w:t>
            </w:r>
          </w:p>
        </w:tc>
        <w:tc>
          <w:tcPr>
            <w:tcW w:w="1408" w:type="dxa"/>
          </w:tcPr>
          <w:p w14:paraId="409774F0" w14:textId="77777777" w:rsidR="00455CBA" w:rsidRPr="00B70F61" w:rsidRDefault="00455CBA" w:rsidP="00455CBA">
            <w:pPr>
              <w:pStyle w:val="TAC"/>
            </w:pPr>
            <w:r w:rsidRPr="00B70F61">
              <w:t>n78A</w:t>
            </w:r>
          </w:p>
        </w:tc>
        <w:tc>
          <w:tcPr>
            <w:tcW w:w="1408" w:type="dxa"/>
          </w:tcPr>
          <w:p w14:paraId="0D6DF913" w14:textId="77777777" w:rsidR="00455CBA" w:rsidRPr="00B70F61" w:rsidRDefault="00455CBA" w:rsidP="00455CBA">
            <w:pPr>
              <w:pStyle w:val="TAC"/>
            </w:pPr>
            <w:r w:rsidRPr="00B70F61">
              <w:t>28A</w:t>
            </w:r>
          </w:p>
        </w:tc>
        <w:tc>
          <w:tcPr>
            <w:tcW w:w="1408" w:type="dxa"/>
          </w:tcPr>
          <w:p w14:paraId="4EF9183B" w14:textId="77777777" w:rsidR="00455CBA" w:rsidRPr="00B70F61" w:rsidRDefault="00455CBA" w:rsidP="00455CBA">
            <w:pPr>
              <w:pStyle w:val="TAC"/>
            </w:pPr>
            <w:r w:rsidRPr="00B70F61">
              <w:t>n78A</w:t>
            </w:r>
          </w:p>
        </w:tc>
        <w:tc>
          <w:tcPr>
            <w:tcW w:w="1408" w:type="dxa"/>
          </w:tcPr>
          <w:p w14:paraId="45237077" w14:textId="77777777" w:rsidR="00455CBA" w:rsidRPr="00B70F61" w:rsidRDefault="00455CBA" w:rsidP="00455CBA">
            <w:pPr>
              <w:pStyle w:val="TAC"/>
            </w:pPr>
            <w:r w:rsidRPr="00B70F61">
              <w:t>No</w:t>
            </w:r>
          </w:p>
        </w:tc>
      </w:tr>
      <w:tr w:rsidR="00455CBA" w:rsidRPr="00B70F61" w14:paraId="74EDB9A5" w14:textId="77777777" w:rsidTr="002B304F">
        <w:trPr>
          <w:trHeight w:val="47"/>
        </w:trPr>
        <w:tc>
          <w:tcPr>
            <w:tcW w:w="1972" w:type="dxa"/>
            <w:tcBorders>
              <w:bottom w:val="nil"/>
            </w:tcBorders>
            <w:shd w:val="clear" w:color="auto" w:fill="auto"/>
          </w:tcPr>
          <w:p w14:paraId="06FC9858" w14:textId="77777777" w:rsidR="00455CBA" w:rsidRPr="00B70F61" w:rsidRDefault="00455CBA" w:rsidP="00455CBA">
            <w:pPr>
              <w:pStyle w:val="TAC"/>
              <w:rPr>
                <w:lang w:eastAsia="fi-FI"/>
              </w:rPr>
            </w:pPr>
            <w:r w:rsidRPr="00B70F61">
              <w:t>DC_3A_n28A-n78A</w:t>
            </w:r>
          </w:p>
        </w:tc>
        <w:tc>
          <w:tcPr>
            <w:tcW w:w="1690" w:type="dxa"/>
          </w:tcPr>
          <w:p w14:paraId="236D0D83" w14:textId="77777777" w:rsidR="00455CBA" w:rsidRPr="00B70F61" w:rsidRDefault="00455CBA" w:rsidP="00455CBA">
            <w:pPr>
              <w:pStyle w:val="TAC"/>
              <w:rPr>
                <w:lang w:eastAsia="fi-FI"/>
              </w:rPr>
            </w:pPr>
            <w:r w:rsidRPr="00B70F61">
              <w:t>DC_3A_n28A</w:t>
            </w:r>
          </w:p>
        </w:tc>
        <w:tc>
          <w:tcPr>
            <w:tcW w:w="1408" w:type="dxa"/>
            <w:shd w:val="clear" w:color="auto" w:fill="auto"/>
          </w:tcPr>
          <w:p w14:paraId="29AC0E24" w14:textId="77777777" w:rsidR="00455CBA" w:rsidRPr="00B70F61" w:rsidRDefault="00455CBA" w:rsidP="00455CBA">
            <w:pPr>
              <w:pStyle w:val="TAC"/>
              <w:rPr>
                <w:lang w:eastAsia="fi-FI"/>
              </w:rPr>
            </w:pPr>
            <w:r w:rsidRPr="00B70F61">
              <w:t>3A</w:t>
            </w:r>
          </w:p>
        </w:tc>
        <w:tc>
          <w:tcPr>
            <w:tcW w:w="1408" w:type="dxa"/>
          </w:tcPr>
          <w:p w14:paraId="48A753B8" w14:textId="77777777" w:rsidR="00455CBA" w:rsidRPr="00B70F61" w:rsidRDefault="00455CBA" w:rsidP="00455CBA">
            <w:pPr>
              <w:pStyle w:val="TAC"/>
              <w:rPr>
                <w:lang w:eastAsia="fi-FI"/>
              </w:rPr>
            </w:pPr>
            <w:r w:rsidRPr="00B70F61">
              <w:t>CA_n28A-n78A</w:t>
            </w:r>
          </w:p>
        </w:tc>
        <w:tc>
          <w:tcPr>
            <w:tcW w:w="1408" w:type="dxa"/>
          </w:tcPr>
          <w:p w14:paraId="56438F1C" w14:textId="77777777" w:rsidR="00455CBA" w:rsidRPr="00B70F61" w:rsidRDefault="00455CBA" w:rsidP="00455CBA">
            <w:pPr>
              <w:pStyle w:val="TAC"/>
            </w:pPr>
            <w:r w:rsidRPr="00B70F61">
              <w:t>3A</w:t>
            </w:r>
          </w:p>
        </w:tc>
        <w:tc>
          <w:tcPr>
            <w:tcW w:w="1408" w:type="dxa"/>
          </w:tcPr>
          <w:p w14:paraId="78D61A22" w14:textId="77777777" w:rsidR="00455CBA" w:rsidRPr="00B70F61" w:rsidRDefault="00455CBA" w:rsidP="00455CBA">
            <w:pPr>
              <w:pStyle w:val="TAC"/>
            </w:pPr>
            <w:r w:rsidRPr="00B70F61">
              <w:t>n28A</w:t>
            </w:r>
          </w:p>
        </w:tc>
        <w:tc>
          <w:tcPr>
            <w:tcW w:w="1408" w:type="dxa"/>
          </w:tcPr>
          <w:p w14:paraId="48B578F2" w14:textId="77777777" w:rsidR="00455CBA" w:rsidRPr="00B70F61" w:rsidRDefault="00455CBA" w:rsidP="00455CBA">
            <w:pPr>
              <w:pStyle w:val="TAC"/>
            </w:pPr>
            <w:r w:rsidRPr="00B70F61">
              <w:t>Yes (NR 2CC)</w:t>
            </w:r>
          </w:p>
        </w:tc>
      </w:tr>
      <w:tr w:rsidR="00455CBA" w:rsidRPr="00B70F61" w14:paraId="0108F87A" w14:textId="77777777" w:rsidTr="002B304F">
        <w:trPr>
          <w:trHeight w:val="47"/>
        </w:trPr>
        <w:tc>
          <w:tcPr>
            <w:tcW w:w="1972" w:type="dxa"/>
            <w:tcBorders>
              <w:top w:val="nil"/>
            </w:tcBorders>
            <w:shd w:val="clear" w:color="auto" w:fill="auto"/>
          </w:tcPr>
          <w:p w14:paraId="5EF7F80F" w14:textId="77777777" w:rsidR="00455CBA" w:rsidRPr="00B70F61" w:rsidRDefault="00455CBA" w:rsidP="00455CBA">
            <w:pPr>
              <w:pStyle w:val="TAC"/>
              <w:rPr>
                <w:lang w:eastAsia="fi-FI"/>
              </w:rPr>
            </w:pPr>
          </w:p>
        </w:tc>
        <w:tc>
          <w:tcPr>
            <w:tcW w:w="1690" w:type="dxa"/>
          </w:tcPr>
          <w:p w14:paraId="69F440DF" w14:textId="77777777" w:rsidR="00455CBA" w:rsidRPr="00B70F61" w:rsidRDefault="00455CBA" w:rsidP="00455CBA">
            <w:pPr>
              <w:pStyle w:val="TAC"/>
              <w:rPr>
                <w:lang w:eastAsia="fi-FI"/>
              </w:rPr>
            </w:pPr>
            <w:r w:rsidRPr="00B70F61">
              <w:t>DC_3A_n78A</w:t>
            </w:r>
          </w:p>
        </w:tc>
        <w:tc>
          <w:tcPr>
            <w:tcW w:w="1408" w:type="dxa"/>
            <w:shd w:val="clear" w:color="auto" w:fill="auto"/>
          </w:tcPr>
          <w:p w14:paraId="5A699AA7" w14:textId="77777777" w:rsidR="00455CBA" w:rsidRPr="00B70F61" w:rsidRDefault="00455CBA" w:rsidP="00455CBA">
            <w:pPr>
              <w:pStyle w:val="TAC"/>
              <w:rPr>
                <w:lang w:eastAsia="fi-FI"/>
              </w:rPr>
            </w:pPr>
            <w:r w:rsidRPr="00B70F61">
              <w:t>3A</w:t>
            </w:r>
          </w:p>
        </w:tc>
        <w:tc>
          <w:tcPr>
            <w:tcW w:w="1408" w:type="dxa"/>
          </w:tcPr>
          <w:p w14:paraId="205EEB3C" w14:textId="77777777" w:rsidR="00455CBA" w:rsidRPr="00B70F61" w:rsidRDefault="00455CBA" w:rsidP="00455CBA">
            <w:pPr>
              <w:pStyle w:val="TAC"/>
              <w:rPr>
                <w:lang w:eastAsia="fi-FI"/>
              </w:rPr>
            </w:pPr>
            <w:r w:rsidRPr="00B70F61">
              <w:t>CA_n28A-n78A</w:t>
            </w:r>
          </w:p>
        </w:tc>
        <w:tc>
          <w:tcPr>
            <w:tcW w:w="1408" w:type="dxa"/>
          </w:tcPr>
          <w:p w14:paraId="74732C38" w14:textId="77777777" w:rsidR="00455CBA" w:rsidRPr="00B70F61" w:rsidRDefault="00455CBA" w:rsidP="00455CBA">
            <w:pPr>
              <w:pStyle w:val="TAC"/>
            </w:pPr>
            <w:r w:rsidRPr="00B70F61">
              <w:t>3A</w:t>
            </w:r>
          </w:p>
        </w:tc>
        <w:tc>
          <w:tcPr>
            <w:tcW w:w="1408" w:type="dxa"/>
          </w:tcPr>
          <w:p w14:paraId="01744EDE" w14:textId="77777777" w:rsidR="00455CBA" w:rsidRPr="00B70F61" w:rsidRDefault="00455CBA" w:rsidP="00455CBA">
            <w:pPr>
              <w:pStyle w:val="TAC"/>
            </w:pPr>
            <w:r w:rsidRPr="00B70F61">
              <w:t>n78A</w:t>
            </w:r>
          </w:p>
        </w:tc>
        <w:tc>
          <w:tcPr>
            <w:tcW w:w="1408" w:type="dxa"/>
          </w:tcPr>
          <w:p w14:paraId="66024B20" w14:textId="77777777" w:rsidR="00455CBA" w:rsidRPr="00B70F61" w:rsidRDefault="00455CBA" w:rsidP="00455CBA">
            <w:pPr>
              <w:pStyle w:val="TAC"/>
            </w:pPr>
            <w:r w:rsidRPr="00B70F61">
              <w:t>No</w:t>
            </w:r>
          </w:p>
        </w:tc>
      </w:tr>
      <w:tr w:rsidR="00455CBA" w:rsidRPr="00B70F61" w14:paraId="7625DD34" w14:textId="77777777" w:rsidTr="002B304F">
        <w:trPr>
          <w:trHeight w:val="47"/>
        </w:trPr>
        <w:tc>
          <w:tcPr>
            <w:tcW w:w="1972" w:type="dxa"/>
            <w:tcBorders>
              <w:top w:val="nil"/>
              <w:bottom w:val="nil"/>
            </w:tcBorders>
            <w:shd w:val="clear" w:color="auto" w:fill="auto"/>
          </w:tcPr>
          <w:p w14:paraId="503103D6" w14:textId="77777777" w:rsidR="00455CBA" w:rsidRPr="00B70F61" w:rsidRDefault="00455CBA" w:rsidP="00455CBA">
            <w:pPr>
              <w:pStyle w:val="TAC"/>
              <w:rPr>
                <w:lang w:eastAsia="fi-FI"/>
              </w:rPr>
            </w:pPr>
            <w:r w:rsidRPr="00B70F61">
              <w:t>DC_3A_n28A-n79A</w:t>
            </w:r>
          </w:p>
        </w:tc>
        <w:tc>
          <w:tcPr>
            <w:tcW w:w="1690" w:type="dxa"/>
          </w:tcPr>
          <w:p w14:paraId="036D0655" w14:textId="77777777" w:rsidR="00455CBA" w:rsidRPr="00B70F61" w:rsidRDefault="00455CBA" w:rsidP="00455CBA">
            <w:pPr>
              <w:pStyle w:val="TAC"/>
            </w:pPr>
            <w:r w:rsidRPr="00B70F61">
              <w:t>DC_3A_n28A</w:t>
            </w:r>
          </w:p>
        </w:tc>
        <w:tc>
          <w:tcPr>
            <w:tcW w:w="1408" w:type="dxa"/>
            <w:shd w:val="clear" w:color="auto" w:fill="auto"/>
          </w:tcPr>
          <w:p w14:paraId="0898A4CD" w14:textId="77777777" w:rsidR="00455CBA" w:rsidRPr="00B70F61" w:rsidRDefault="00455CBA" w:rsidP="00455CBA">
            <w:pPr>
              <w:pStyle w:val="TAC"/>
            </w:pPr>
            <w:r w:rsidRPr="00B70F61">
              <w:t>3A</w:t>
            </w:r>
          </w:p>
        </w:tc>
        <w:tc>
          <w:tcPr>
            <w:tcW w:w="1408" w:type="dxa"/>
          </w:tcPr>
          <w:p w14:paraId="62F70F9B" w14:textId="77777777" w:rsidR="00455CBA" w:rsidRPr="00B70F61" w:rsidRDefault="00455CBA" w:rsidP="00455CBA">
            <w:pPr>
              <w:pStyle w:val="TAC"/>
            </w:pPr>
            <w:r w:rsidRPr="00B70F61">
              <w:t>CA_n28A-n79A</w:t>
            </w:r>
          </w:p>
        </w:tc>
        <w:tc>
          <w:tcPr>
            <w:tcW w:w="1408" w:type="dxa"/>
          </w:tcPr>
          <w:p w14:paraId="3B1EA3EC" w14:textId="77777777" w:rsidR="00455CBA" w:rsidRPr="00B70F61" w:rsidRDefault="00455CBA" w:rsidP="00455CBA">
            <w:pPr>
              <w:pStyle w:val="TAC"/>
            </w:pPr>
            <w:r w:rsidRPr="00B70F61">
              <w:t>3A</w:t>
            </w:r>
          </w:p>
        </w:tc>
        <w:tc>
          <w:tcPr>
            <w:tcW w:w="1408" w:type="dxa"/>
          </w:tcPr>
          <w:p w14:paraId="21835CD1" w14:textId="77777777" w:rsidR="00455CBA" w:rsidRPr="00B70F61" w:rsidRDefault="00455CBA" w:rsidP="00455CBA">
            <w:pPr>
              <w:pStyle w:val="TAC"/>
            </w:pPr>
            <w:r w:rsidRPr="00B70F61">
              <w:t>n28A</w:t>
            </w:r>
          </w:p>
        </w:tc>
        <w:tc>
          <w:tcPr>
            <w:tcW w:w="1408" w:type="dxa"/>
          </w:tcPr>
          <w:p w14:paraId="478C8DB9" w14:textId="77777777" w:rsidR="00455CBA" w:rsidRPr="00B70F61" w:rsidRDefault="00455CBA" w:rsidP="00455CBA">
            <w:pPr>
              <w:pStyle w:val="TAC"/>
            </w:pPr>
            <w:r w:rsidRPr="00B70F61">
              <w:t>Yes (NR 2CC)</w:t>
            </w:r>
          </w:p>
        </w:tc>
      </w:tr>
      <w:tr w:rsidR="00455CBA" w:rsidRPr="00B70F61" w14:paraId="4A549ED5" w14:textId="77777777" w:rsidTr="002B304F">
        <w:trPr>
          <w:trHeight w:val="47"/>
        </w:trPr>
        <w:tc>
          <w:tcPr>
            <w:tcW w:w="1972" w:type="dxa"/>
            <w:tcBorders>
              <w:top w:val="nil"/>
            </w:tcBorders>
            <w:shd w:val="clear" w:color="auto" w:fill="auto"/>
          </w:tcPr>
          <w:p w14:paraId="25A3FC6B" w14:textId="77777777" w:rsidR="00455CBA" w:rsidRPr="00B70F61" w:rsidRDefault="00455CBA" w:rsidP="00455CBA">
            <w:pPr>
              <w:pStyle w:val="TAC"/>
              <w:rPr>
                <w:lang w:eastAsia="fi-FI"/>
              </w:rPr>
            </w:pPr>
          </w:p>
        </w:tc>
        <w:tc>
          <w:tcPr>
            <w:tcW w:w="1690" w:type="dxa"/>
          </w:tcPr>
          <w:p w14:paraId="1F175756" w14:textId="77777777" w:rsidR="00455CBA" w:rsidRPr="00B70F61" w:rsidRDefault="00455CBA" w:rsidP="00455CBA">
            <w:pPr>
              <w:pStyle w:val="TAC"/>
            </w:pPr>
            <w:r w:rsidRPr="00B70F61">
              <w:t>DC_3A_n79A</w:t>
            </w:r>
          </w:p>
        </w:tc>
        <w:tc>
          <w:tcPr>
            <w:tcW w:w="1408" w:type="dxa"/>
            <w:shd w:val="clear" w:color="auto" w:fill="auto"/>
          </w:tcPr>
          <w:p w14:paraId="5D7E3623" w14:textId="77777777" w:rsidR="00455CBA" w:rsidRPr="00B70F61" w:rsidRDefault="00455CBA" w:rsidP="00455CBA">
            <w:pPr>
              <w:pStyle w:val="TAC"/>
            </w:pPr>
            <w:r w:rsidRPr="00B70F61">
              <w:t>3A</w:t>
            </w:r>
          </w:p>
        </w:tc>
        <w:tc>
          <w:tcPr>
            <w:tcW w:w="1408" w:type="dxa"/>
          </w:tcPr>
          <w:p w14:paraId="4DEFC9E3" w14:textId="77777777" w:rsidR="00455CBA" w:rsidRPr="00B70F61" w:rsidRDefault="00455CBA" w:rsidP="00455CBA">
            <w:pPr>
              <w:pStyle w:val="TAC"/>
            </w:pPr>
            <w:r w:rsidRPr="00B70F61">
              <w:t>CA_n28A-n79A</w:t>
            </w:r>
          </w:p>
        </w:tc>
        <w:tc>
          <w:tcPr>
            <w:tcW w:w="1408" w:type="dxa"/>
          </w:tcPr>
          <w:p w14:paraId="0320D5E5" w14:textId="77777777" w:rsidR="00455CBA" w:rsidRPr="00B70F61" w:rsidRDefault="00455CBA" w:rsidP="00455CBA">
            <w:pPr>
              <w:pStyle w:val="TAC"/>
            </w:pPr>
            <w:r w:rsidRPr="00B70F61">
              <w:t>3A</w:t>
            </w:r>
          </w:p>
        </w:tc>
        <w:tc>
          <w:tcPr>
            <w:tcW w:w="1408" w:type="dxa"/>
          </w:tcPr>
          <w:p w14:paraId="1DBA7029" w14:textId="77777777" w:rsidR="00455CBA" w:rsidRPr="00B70F61" w:rsidRDefault="00455CBA" w:rsidP="00455CBA">
            <w:pPr>
              <w:pStyle w:val="TAC"/>
            </w:pPr>
            <w:r w:rsidRPr="00B70F61">
              <w:t>n79A</w:t>
            </w:r>
          </w:p>
        </w:tc>
        <w:tc>
          <w:tcPr>
            <w:tcW w:w="1408" w:type="dxa"/>
          </w:tcPr>
          <w:p w14:paraId="146D90B1" w14:textId="77777777" w:rsidR="00455CBA" w:rsidRPr="00B70F61" w:rsidRDefault="00455CBA" w:rsidP="00455CBA">
            <w:pPr>
              <w:pStyle w:val="TAC"/>
            </w:pPr>
            <w:r w:rsidRPr="00B70F61">
              <w:t>No</w:t>
            </w:r>
          </w:p>
        </w:tc>
      </w:tr>
      <w:tr w:rsidR="00455CBA" w:rsidRPr="00B70F61" w14:paraId="3E9C8FC4" w14:textId="77777777" w:rsidTr="002B304F">
        <w:trPr>
          <w:trHeight w:val="47"/>
        </w:trPr>
        <w:tc>
          <w:tcPr>
            <w:tcW w:w="1972" w:type="dxa"/>
            <w:tcBorders>
              <w:bottom w:val="nil"/>
            </w:tcBorders>
            <w:shd w:val="clear" w:color="auto" w:fill="auto"/>
          </w:tcPr>
          <w:p w14:paraId="2B5E24A0" w14:textId="77777777" w:rsidR="00455CBA" w:rsidRPr="00B70F61" w:rsidRDefault="00455CBA" w:rsidP="00455CBA">
            <w:pPr>
              <w:pStyle w:val="TAC"/>
              <w:rPr>
                <w:lang w:eastAsia="fi-FI"/>
              </w:rPr>
            </w:pPr>
            <w:r w:rsidRPr="00B70F61">
              <w:t>DC_3A-40A_n1A</w:t>
            </w:r>
          </w:p>
        </w:tc>
        <w:tc>
          <w:tcPr>
            <w:tcW w:w="1690" w:type="dxa"/>
          </w:tcPr>
          <w:p w14:paraId="55AFE065" w14:textId="77777777" w:rsidR="00455CBA" w:rsidRPr="00B70F61" w:rsidRDefault="00455CBA" w:rsidP="00455CBA">
            <w:pPr>
              <w:pStyle w:val="TAC"/>
              <w:rPr>
                <w:lang w:eastAsia="fi-FI"/>
              </w:rPr>
            </w:pPr>
            <w:r w:rsidRPr="00B70F61">
              <w:t>DC_3A_n1A</w:t>
            </w:r>
          </w:p>
        </w:tc>
        <w:tc>
          <w:tcPr>
            <w:tcW w:w="1408" w:type="dxa"/>
            <w:shd w:val="clear" w:color="auto" w:fill="auto"/>
          </w:tcPr>
          <w:p w14:paraId="57406D77" w14:textId="77777777" w:rsidR="00455CBA" w:rsidRPr="00B70F61" w:rsidRDefault="00455CBA" w:rsidP="00455CBA">
            <w:pPr>
              <w:pStyle w:val="TAC"/>
              <w:rPr>
                <w:lang w:eastAsia="fi-FI"/>
              </w:rPr>
            </w:pPr>
            <w:r w:rsidRPr="00B70F61">
              <w:t>CA_3A-40A</w:t>
            </w:r>
          </w:p>
        </w:tc>
        <w:tc>
          <w:tcPr>
            <w:tcW w:w="1408" w:type="dxa"/>
          </w:tcPr>
          <w:p w14:paraId="5DB441D9" w14:textId="77777777" w:rsidR="00455CBA" w:rsidRPr="00B70F61" w:rsidRDefault="00455CBA" w:rsidP="00455CBA">
            <w:pPr>
              <w:pStyle w:val="TAC"/>
              <w:rPr>
                <w:lang w:eastAsia="fi-FI"/>
              </w:rPr>
            </w:pPr>
            <w:r w:rsidRPr="00B70F61">
              <w:t>n1A</w:t>
            </w:r>
          </w:p>
        </w:tc>
        <w:tc>
          <w:tcPr>
            <w:tcW w:w="1408" w:type="dxa"/>
          </w:tcPr>
          <w:p w14:paraId="674F16F1" w14:textId="77777777" w:rsidR="00455CBA" w:rsidRPr="00B70F61" w:rsidRDefault="00455CBA" w:rsidP="00455CBA">
            <w:pPr>
              <w:pStyle w:val="TAC"/>
            </w:pPr>
            <w:r w:rsidRPr="00B70F61">
              <w:t>3A</w:t>
            </w:r>
          </w:p>
        </w:tc>
        <w:tc>
          <w:tcPr>
            <w:tcW w:w="1408" w:type="dxa"/>
          </w:tcPr>
          <w:p w14:paraId="60301814" w14:textId="77777777" w:rsidR="00455CBA" w:rsidRPr="00B70F61" w:rsidRDefault="00455CBA" w:rsidP="00455CBA">
            <w:pPr>
              <w:pStyle w:val="TAC"/>
            </w:pPr>
            <w:r w:rsidRPr="00B70F61">
              <w:t>n1A</w:t>
            </w:r>
          </w:p>
        </w:tc>
        <w:tc>
          <w:tcPr>
            <w:tcW w:w="1408" w:type="dxa"/>
          </w:tcPr>
          <w:p w14:paraId="3018B320" w14:textId="77777777" w:rsidR="00455CBA" w:rsidRPr="00B70F61" w:rsidRDefault="00455CBA" w:rsidP="00455CBA">
            <w:pPr>
              <w:pStyle w:val="TAC"/>
            </w:pPr>
            <w:r w:rsidRPr="00B70F61">
              <w:t>No</w:t>
            </w:r>
          </w:p>
        </w:tc>
      </w:tr>
      <w:tr w:rsidR="00455CBA" w:rsidRPr="00B70F61" w14:paraId="6B7AEDB2" w14:textId="77777777" w:rsidTr="002B304F">
        <w:trPr>
          <w:trHeight w:val="47"/>
        </w:trPr>
        <w:tc>
          <w:tcPr>
            <w:tcW w:w="1972" w:type="dxa"/>
            <w:tcBorders>
              <w:top w:val="nil"/>
              <w:bottom w:val="single" w:sz="4" w:space="0" w:color="auto"/>
            </w:tcBorders>
            <w:shd w:val="clear" w:color="auto" w:fill="auto"/>
          </w:tcPr>
          <w:p w14:paraId="17443470" w14:textId="77777777" w:rsidR="00455CBA" w:rsidRPr="00B70F61" w:rsidRDefault="00455CBA" w:rsidP="00455CBA">
            <w:pPr>
              <w:pStyle w:val="TAC"/>
              <w:rPr>
                <w:lang w:eastAsia="fi-FI"/>
              </w:rPr>
            </w:pPr>
          </w:p>
        </w:tc>
        <w:tc>
          <w:tcPr>
            <w:tcW w:w="1690" w:type="dxa"/>
          </w:tcPr>
          <w:p w14:paraId="2E9C652F" w14:textId="77777777" w:rsidR="00455CBA" w:rsidRPr="00B70F61" w:rsidRDefault="00455CBA" w:rsidP="00455CBA">
            <w:pPr>
              <w:pStyle w:val="TAC"/>
              <w:rPr>
                <w:lang w:eastAsia="fi-FI"/>
              </w:rPr>
            </w:pPr>
            <w:r w:rsidRPr="00B70F61">
              <w:t>DC_40A_n1A</w:t>
            </w:r>
          </w:p>
        </w:tc>
        <w:tc>
          <w:tcPr>
            <w:tcW w:w="1408" w:type="dxa"/>
            <w:shd w:val="clear" w:color="auto" w:fill="auto"/>
          </w:tcPr>
          <w:p w14:paraId="40E29444" w14:textId="77777777" w:rsidR="00455CBA" w:rsidRPr="00B70F61" w:rsidRDefault="00455CBA" w:rsidP="00455CBA">
            <w:pPr>
              <w:pStyle w:val="TAC"/>
              <w:rPr>
                <w:lang w:eastAsia="fi-FI"/>
              </w:rPr>
            </w:pPr>
            <w:r w:rsidRPr="00B70F61">
              <w:t>CA_3A-40A</w:t>
            </w:r>
          </w:p>
        </w:tc>
        <w:tc>
          <w:tcPr>
            <w:tcW w:w="1408" w:type="dxa"/>
          </w:tcPr>
          <w:p w14:paraId="4F5EC686" w14:textId="77777777" w:rsidR="00455CBA" w:rsidRPr="00B70F61" w:rsidRDefault="00455CBA" w:rsidP="00455CBA">
            <w:pPr>
              <w:pStyle w:val="TAC"/>
              <w:rPr>
                <w:lang w:eastAsia="fi-FI"/>
              </w:rPr>
            </w:pPr>
            <w:r w:rsidRPr="00B70F61">
              <w:t>n1A</w:t>
            </w:r>
          </w:p>
        </w:tc>
        <w:tc>
          <w:tcPr>
            <w:tcW w:w="1408" w:type="dxa"/>
          </w:tcPr>
          <w:p w14:paraId="01F2EA03" w14:textId="77777777" w:rsidR="00455CBA" w:rsidRPr="00B70F61" w:rsidRDefault="00455CBA" w:rsidP="00455CBA">
            <w:pPr>
              <w:pStyle w:val="TAC"/>
            </w:pPr>
            <w:r w:rsidRPr="00B70F61">
              <w:t>40A</w:t>
            </w:r>
          </w:p>
        </w:tc>
        <w:tc>
          <w:tcPr>
            <w:tcW w:w="1408" w:type="dxa"/>
          </w:tcPr>
          <w:p w14:paraId="5F0814B5" w14:textId="77777777" w:rsidR="00455CBA" w:rsidRPr="00B70F61" w:rsidRDefault="00455CBA" w:rsidP="00455CBA">
            <w:pPr>
              <w:pStyle w:val="TAC"/>
            </w:pPr>
            <w:r w:rsidRPr="00B70F61">
              <w:t>n1A</w:t>
            </w:r>
          </w:p>
        </w:tc>
        <w:tc>
          <w:tcPr>
            <w:tcW w:w="1408" w:type="dxa"/>
          </w:tcPr>
          <w:p w14:paraId="540F569F" w14:textId="77777777" w:rsidR="00455CBA" w:rsidRPr="00B70F61" w:rsidRDefault="00455CBA" w:rsidP="00455CBA">
            <w:pPr>
              <w:pStyle w:val="TAC"/>
            </w:pPr>
            <w:r w:rsidRPr="00B70F61">
              <w:t>No</w:t>
            </w:r>
          </w:p>
        </w:tc>
      </w:tr>
      <w:tr w:rsidR="00455CBA" w:rsidRPr="00B70F61" w14:paraId="6BFF82EC" w14:textId="77777777" w:rsidTr="002B304F">
        <w:trPr>
          <w:trHeight w:val="47"/>
        </w:trPr>
        <w:tc>
          <w:tcPr>
            <w:tcW w:w="1972" w:type="dxa"/>
            <w:tcBorders>
              <w:top w:val="single" w:sz="4" w:space="0" w:color="auto"/>
              <w:bottom w:val="nil"/>
            </w:tcBorders>
            <w:shd w:val="clear" w:color="auto" w:fill="auto"/>
          </w:tcPr>
          <w:p w14:paraId="65FDC0FE" w14:textId="77777777" w:rsidR="00455CBA" w:rsidRPr="00B70F61" w:rsidRDefault="00455CBA" w:rsidP="00455CBA">
            <w:pPr>
              <w:pStyle w:val="TAC"/>
              <w:rPr>
                <w:lang w:eastAsia="fi-FI"/>
              </w:rPr>
            </w:pPr>
            <w:r w:rsidRPr="00B70F61">
              <w:t>DC_3A-41A_n28A</w:t>
            </w:r>
          </w:p>
        </w:tc>
        <w:tc>
          <w:tcPr>
            <w:tcW w:w="1690" w:type="dxa"/>
          </w:tcPr>
          <w:p w14:paraId="52E1CFE0" w14:textId="77777777" w:rsidR="00455CBA" w:rsidRPr="00B70F61" w:rsidRDefault="00455CBA" w:rsidP="00455CBA">
            <w:pPr>
              <w:pStyle w:val="TAC"/>
            </w:pPr>
            <w:r w:rsidRPr="00B70F61">
              <w:t>DC_3A_n28A</w:t>
            </w:r>
          </w:p>
        </w:tc>
        <w:tc>
          <w:tcPr>
            <w:tcW w:w="1408" w:type="dxa"/>
            <w:shd w:val="clear" w:color="auto" w:fill="auto"/>
          </w:tcPr>
          <w:p w14:paraId="3BF0AB07" w14:textId="77777777" w:rsidR="00455CBA" w:rsidRPr="00B70F61" w:rsidRDefault="00455CBA" w:rsidP="00455CBA">
            <w:pPr>
              <w:pStyle w:val="TAC"/>
            </w:pPr>
            <w:r w:rsidRPr="00B70F61">
              <w:t>CA_3A-41A</w:t>
            </w:r>
          </w:p>
        </w:tc>
        <w:tc>
          <w:tcPr>
            <w:tcW w:w="1408" w:type="dxa"/>
          </w:tcPr>
          <w:p w14:paraId="1ADDFF8A" w14:textId="77777777" w:rsidR="00455CBA" w:rsidRPr="00B70F61" w:rsidRDefault="00455CBA" w:rsidP="00455CBA">
            <w:pPr>
              <w:pStyle w:val="TAC"/>
            </w:pPr>
            <w:r w:rsidRPr="00B70F61">
              <w:t>n28A</w:t>
            </w:r>
          </w:p>
        </w:tc>
        <w:tc>
          <w:tcPr>
            <w:tcW w:w="1408" w:type="dxa"/>
          </w:tcPr>
          <w:p w14:paraId="51A11C5C" w14:textId="77777777" w:rsidR="00455CBA" w:rsidRPr="00B70F61" w:rsidRDefault="00455CBA" w:rsidP="00455CBA">
            <w:pPr>
              <w:pStyle w:val="TAC"/>
            </w:pPr>
            <w:r w:rsidRPr="00B70F61">
              <w:t>3A</w:t>
            </w:r>
          </w:p>
        </w:tc>
        <w:tc>
          <w:tcPr>
            <w:tcW w:w="1408" w:type="dxa"/>
          </w:tcPr>
          <w:p w14:paraId="2CC9DD59" w14:textId="77777777" w:rsidR="00455CBA" w:rsidRPr="00B70F61" w:rsidRDefault="00455CBA" w:rsidP="00455CBA">
            <w:pPr>
              <w:pStyle w:val="TAC"/>
            </w:pPr>
            <w:r w:rsidRPr="00B70F61">
              <w:t>n28A</w:t>
            </w:r>
          </w:p>
        </w:tc>
        <w:tc>
          <w:tcPr>
            <w:tcW w:w="1408" w:type="dxa"/>
          </w:tcPr>
          <w:p w14:paraId="573D76B3" w14:textId="77777777" w:rsidR="00455CBA" w:rsidRPr="00B70F61" w:rsidRDefault="00455CBA" w:rsidP="00455CBA">
            <w:pPr>
              <w:pStyle w:val="TAC"/>
            </w:pPr>
            <w:r w:rsidRPr="00B70F61">
              <w:t>No</w:t>
            </w:r>
          </w:p>
        </w:tc>
      </w:tr>
      <w:tr w:rsidR="00455CBA" w:rsidRPr="00B70F61" w14:paraId="09A343A0" w14:textId="77777777" w:rsidTr="002B304F">
        <w:trPr>
          <w:trHeight w:val="47"/>
        </w:trPr>
        <w:tc>
          <w:tcPr>
            <w:tcW w:w="1972" w:type="dxa"/>
            <w:tcBorders>
              <w:top w:val="nil"/>
              <w:bottom w:val="single" w:sz="4" w:space="0" w:color="auto"/>
            </w:tcBorders>
            <w:shd w:val="clear" w:color="auto" w:fill="auto"/>
          </w:tcPr>
          <w:p w14:paraId="444E8607" w14:textId="77777777" w:rsidR="00455CBA" w:rsidRPr="00B70F61" w:rsidRDefault="00455CBA" w:rsidP="00455CBA">
            <w:pPr>
              <w:pStyle w:val="TAC"/>
            </w:pPr>
          </w:p>
        </w:tc>
        <w:tc>
          <w:tcPr>
            <w:tcW w:w="1690" w:type="dxa"/>
          </w:tcPr>
          <w:p w14:paraId="1378A2C5" w14:textId="77777777" w:rsidR="00455CBA" w:rsidRPr="00B70F61" w:rsidRDefault="00455CBA" w:rsidP="00455CBA">
            <w:pPr>
              <w:pStyle w:val="TAC"/>
            </w:pPr>
            <w:r w:rsidRPr="00B70F61">
              <w:t>DC_41A_n28A</w:t>
            </w:r>
          </w:p>
        </w:tc>
        <w:tc>
          <w:tcPr>
            <w:tcW w:w="1408" w:type="dxa"/>
            <w:shd w:val="clear" w:color="auto" w:fill="auto"/>
          </w:tcPr>
          <w:p w14:paraId="16092C72" w14:textId="77777777" w:rsidR="00455CBA" w:rsidRPr="00B70F61" w:rsidRDefault="00455CBA" w:rsidP="00455CBA">
            <w:pPr>
              <w:pStyle w:val="TAC"/>
            </w:pPr>
            <w:r w:rsidRPr="00B70F61">
              <w:t>CA_3A-41A</w:t>
            </w:r>
          </w:p>
        </w:tc>
        <w:tc>
          <w:tcPr>
            <w:tcW w:w="1408" w:type="dxa"/>
          </w:tcPr>
          <w:p w14:paraId="78FAD2D3" w14:textId="77777777" w:rsidR="00455CBA" w:rsidRPr="00B70F61" w:rsidRDefault="00455CBA" w:rsidP="00455CBA">
            <w:pPr>
              <w:pStyle w:val="TAC"/>
            </w:pPr>
            <w:r w:rsidRPr="00B70F61">
              <w:t>n28A</w:t>
            </w:r>
          </w:p>
        </w:tc>
        <w:tc>
          <w:tcPr>
            <w:tcW w:w="1408" w:type="dxa"/>
          </w:tcPr>
          <w:p w14:paraId="4976D872" w14:textId="77777777" w:rsidR="00455CBA" w:rsidRPr="00B70F61" w:rsidRDefault="00455CBA" w:rsidP="00455CBA">
            <w:pPr>
              <w:pStyle w:val="TAC"/>
            </w:pPr>
            <w:r w:rsidRPr="00B70F61">
              <w:t>41A</w:t>
            </w:r>
          </w:p>
        </w:tc>
        <w:tc>
          <w:tcPr>
            <w:tcW w:w="1408" w:type="dxa"/>
          </w:tcPr>
          <w:p w14:paraId="6F5A678D" w14:textId="77777777" w:rsidR="00455CBA" w:rsidRPr="00B70F61" w:rsidRDefault="00455CBA" w:rsidP="00455CBA">
            <w:pPr>
              <w:pStyle w:val="TAC"/>
            </w:pPr>
            <w:r w:rsidRPr="00B70F61">
              <w:t>n28A</w:t>
            </w:r>
          </w:p>
        </w:tc>
        <w:tc>
          <w:tcPr>
            <w:tcW w:w="1408" w:type="dxa"/>
          </w:tcPr>
          <w:p w14:paraId="7A4379C4" w14:textId="77777777" w:rsidR="00455CBA" w:rsidRPr="00B70F61" w:rsidRDefault="00455CBA" w:rsidP="00455CBA">
            <w:pPr>
              <w:pStyle w:val="TAC"/>
            </w:pPr>
            <w:r w:rsidRPr="00B70F61">
              <w:t>No</w:t>
            </w:r>
          </w:p>
        </w:tc>
      </w:tr>
      <w:tr w:rsidR="00455CBA" w:rsidRPr="00B70F61" w14:paraId="1E6BC4DD" w14:textId="77777777" w:rsidTr="002B304F">
        <w:trPr>
          <w:trHeight w:val="47"/>
        </w:trPr>
        <w:tc>
          <w:tcPr>
            <w:tcW w:w="1972" w:type="dxa"/>
            <w:tcBorders>
              <w:top w:val="single" w:sz="4" w:space="0" w:color="auto"/>
              <w:bottom w:val="nil"/>
            </w:tcBorders>
            <w:shd w:val="clear" w:color="auto" w:fill="auto"/>
          </w:tcPr>
          <w:p w14:paraId="5766087F" w14:textId="77777777" w:rsidR="00455CBA" w:rsidRPr="00B70F61" w:rsidRDefault="00455CBA" w:rsidP="00455CBA">
            <w:pPr>
              <w:pStyle w:val="TAC"/>
            </w:pPr>
            <w:r w:rsidRPr="00B70F61">
              <w:t>DC_3A-41C_n28A</w:t>
            </w:r>
          </w:p>
        </w:tc>
        <w:tc>
          <w:tcPr>
            <w:tcW w:w="1690" w:type="dxa"/>
          </w:tcPr>
          <w:p w14:paraId="0060D2E5" w14:textId="77777777" w:rsidR="00455CBA" w:rsidRPr="00B70F61" w:rsidRDefault="00455CBA" w:rsidP="00455CBA">
            <w:pPr>
              <w:pStyle w:val="TAC"/>
            </w:pPr>
            <w:r w:rsidRPr="00B70F61">
              <w:t>DC_3A_n28A</w:t>
            </w:r>
          </w:p>
        </w:tc>
        <w:tc>
          <w:tcPr>
            <w:tcW w:w="1408" w:type="dxa"/>
            <w:shd w:val="clear" w:color="auto" w:fill="auto"/>
          </w:tcPr>
          <w:p w14:paraId="1D875E1B" w14:textId="77777777" w:rsidR="00455CBA" w:rsidRPr="00B70F61" w:rsidRDefault="00455CBA" w:rsidP="00455CBA">
            <w:pPr>
              <w:pStyle w:val="TAC"/>
            </w:pPr>
            <w:r w:rsidRPr="00B70F61">
              <w:t>CA_3A-41C</w:t>
            </w:r>
          </w:p>
        </w:tc>
        <w:tc>
          <w:tcPr>
            <w:tcW w:w="1408" w:type="dxa"/>
          </w:tcPr>
          <w:p w14:paraId="6D31ED27" w14:textId="77777777" w:rsidR="00455CBA" w:rsidRPr="00B70F61" w:rsidRDefault="00455CBA" w:rsidP="00455CBA">
            <w:pPr>
              <w:pStyle w:val="TAC"/>
            </w:pPr>
            <w:r w:rsidRPr="00B70F61">
              <w:t>n28A</w:t>
            </w:r>
          </w:p>
        </w:tc>
        <w:tc>
          <w:tcPr>
            <w:tcW w:w="1408" w:type="dxa"/>
          </w:tcPr>
          <w:p w14:paraId="2F63D400" w14:textId="77777777" w:rsidR="00455CBA" w:rsidRPr="00B70F61" w:rsidRDefault="00455CBA" w:rsidP="00455CBA">
            <w:pPr>
              <w:pStyle w:val="TAC"/>
            </w:pPr>
            <w:r w:rsidRPr="00B70F61">
              <w:t>3A</w:t>
            </w:r>
          </w:p>
        </w:tc>
        <w:tc>
          <w:tcPr>
            <w:tcW w:w="1408" w:type="dxa"/>
          </w:tcPr>
          <w:p w14:paraId="23C8CDF5" w14:textId="77777777" w:rsidR="00455CBA" w:rsidRPr="00B70F61" w:rsidRDefault="00455CBA" w:rsidP="00455CBA">
            <w:pPr>
              <w:pStyle w:val="TAC"/>
            </w:pPr>
            <w:r w:rsidRPr="00B70F61">
              <w:t>n28A</w:t>
            </w:r>
          </w:p>
        </w:tc>
        <w:tc>
          <w:tcPr>
            <w:tcW w:w="1408" w:type="dxa"/>
          </w:tcPr>
          <w:p w14:paraId="6991EE31" w14:textId="77777777" w:rsidR="00455CBA" w:rsidRPr="00B70F61" w:rsidRDefault="00455CBA" w:rsidP="00455CBA">
            <w:pPr>
              <w:pStyle w:val="TAC"/>
            </w:pPr>
            <w:r w:rsidRPr="00B70F61">
              <w:t>No</w:t>
            </w:r>
          </w:p>
        </w:tc>
      </w:tr>
      <w:tr w:rsidR="00455CBA" w:rsidRPr="00B70F61" w14:paraId="374F6667" w14:textId="77777777" w:rsidTr="002B304F">
        <w:trPr>
          <w:trHeight w:val="47"/>
        </w:trPr>
        <w:tc>
          <w:tcPr>
            <w:tcW w:w="1972" w:type="dxa"/>
            <w:tcBorders>
              <w:top w:val="nil"/>
              <w:bottom w:val="nil"/>
            </w:tcBorders>
            <w:shd w:val="clear" w:color="auto" w:fill="auto"/>
          </w:tcPr>
          <w:p w14:paraId="276C1DD1" w14:textId="77777777" w:rsidR="00455CBA" w:rsidRPr="00B70F61" w:rsidRDefault="00455CBA" w:rsidP="00455CBA">
            <w:pPr>
              <w:pStyle w:val="TAC"/>
            </w:pPr>
          </w:p>
        </w:tc>
        <w:tc>
          <w:tcPr>
            <w:tcW w:w="1690" w:type="dxa"/>
          </w:tcPr>
          <w:p w14:paraId="79C091FF" w14:textId="77777777" w:rsidR="00455CBA" w:rsidRPr="00B70F61" w:rsidRDefault="00455CBA" w:rsidP="00455CBA">
            <w:pPr>
              <w:pStyle w:val="TAC"/>
            </w:pPr>
            <w:r w:rsidRPr="00B70F61">
              <w:t>DC_41A_n28A</w:t>
            </w:r>
          </w:p>
        </w:tc>
        <w:tc>
          <w:tcPr>
            <w:tcW w:w="1408" w:type="dxa"/>
            <w:shd w:val="clear" w:color="auto" w:fill="auto"/>
          </w:tcPr>
          <w:p w14:paraId="6BADD0E1" w14:textId="77777777" w:rsidR="00455CBA" w:rsidRPr="00B70F61" w:rsidRDefault="00455CBA" w:rsidP="00455CBA">
            <w:pPr>
              <w:pStyle w:val="TAC"/>
            </w:pPr>
            <w:r w:rsidRPr="00B70F61">
              <w:t>CA_3A-41C</w:t>
            </w:r>
          </w:p>
        </w:tc>
        <w:tc>
          <w:tcPr>
            <w:tcW w:w="1408" w:type="dxa"/>
          </w:tcPr>
          <w:p w14:paraId="063341A7" w14:textId="77777777" w:rsidR="00455CBA" w:rsidRPr="00B70F61" w:rsidRDefault="00455CBA" w:rsidP="00455CBA">
            <w:pPr>
              <w:pStyle w:val="TAC"/>
            </w:pPr>
            <w:r w:rsidRPr="00B70F61">
              <w:t>n28A</w:t>
            </w:r>
          </w:p>
        </w:tc>
        <w:tc>
          <w:tcPr>
            <w:tcW w:w="1408" w:type="dxa"/>
          </w:tcPr>
          <w:p w14:paraId="776A4528" w14:textId="77777777" w:rsidR="00455CBA" w:rsidRPr="00B70F61" w:rsidRDefault="00455CBA" w:rsidP="00455CBA">
            <w:pPr>
              <w:pStyle w:val="TAC"/>
            </w:pPr>
            <w:r w:rsidRPr="00B70F61">
              <w:t>41A</w:t>
            </w:r>
          </w:p>
        </w:tc>
        <w:tc>
          <w:tcPr>
            <w:tcW w:w="1408" w:type="dxa"/>
          </w:tcPr>
          <w:p w14:paraId="42EC1727" w14:textId="77777777" w:rsidR="00455CBA" w:rsidRPr="00B70F61" w:rsidRDefault="00455CBA" w:rsidP="00455CBA">
            <w:pPr>
              <w:pStyle w:val="TAC"/>
            </w:pPr>
            <w:r w:rsidRPr="00B70F61">
              <w:t>n28A</w:t>
            </w:r>
          </w:p>
        </w:tc>
        <w:tc>
          <w:tcPr>
            <w:tcW w:w="1408" w:type="dxa"/>
          </w:tcPr>
          <w:p w14:paraId="76410450" w14:textId="77777777" w:rsidR="00455CBA" w:rsidRPr="00B70F61" w:rsidRDefault="00455CBA" w:rsidP="00455CBA">
            <w:pPr>
              <w:pStyle w:val="TAC"/>
            </w:pPr>
            <w:r w:rsidRPr="00B70F61">
              <w:t>No</w:t>
            </w:r>
          </w:p>
        </w:tc>
      </w:tr>
      <w:tr w:rsidR="00455CBA" w:rsidRPr="00B70F61" w14:paraId="3584172A" w14:textId="77777777" w:rsidTr="002B304F">
        <w:trPr>
          <w:trHeight w:val="47"/>
        </w:trPr>
        <w:tc>
          <w:tcPr>
            <w:tcW w:w="1972" w:type="dxa"/>
            <w:tcBorders>
              <w:top w:val="nil"/>
              <w:bottom w:val="single" w:sz="4" w:space="0" w:color="auto"/>
            </w:tcBorders>
            <w:shd w:val="clear" w:color="auto" w:fill="auto"/>
          </w:tcPr>
          <w:p w14:paraId="7C184246" w14:textId="77777777" w:rsidR="00455CBA" w:rsidRPr="00B70F61" w:rsidRDefault="00455CBA" w:rsidP="00455CBA">
            <w:pPr>
              <w:pStyle w:val="TAC"/>
            </w:pPr>
          </w:p>
        </w:tc>
        <w:tc>
          <w:tcPr>
            <w:tcW w:w="1690" w:type="dxa"/>
          </w:tcPr>
          <w:p w14:paraId="49B374DC" w14:textId="77777777" w:rsidR="00455CBA" w:rsidRPr="00B70F61" w:rsidRDefault="00455CBA" w:rsidP="00455CBA">
            <w:pPr>
              <w:pStyle w:val="TAC"/>
            </w:pPr>
            <w:r w:rsidRPr="00B70F61">
              <w:t>DC_41C_n28A</w:t>
            </w:r>
          </w:p>
        </w:tc>
        <w:tc>
          <w:tcPr>
            <w:tcW w:w="1408" w:type="dxa"/>
            <w:shd w:val="clear" w:color="auto" w:fill="auto"/>
          </w:tcPr>
          <w:p w14:paraId="0496F876" w14:textId="77777777" w:rsidR="00455CBA" w:rsidRPr="00B70F61" w:rsidRDefault="00455CBA" w:rsidP="00455CBA">
            <w:pPr>
              <w:pStyle w:val="TAC"/>
            </w:pPr>
            <w:r w:rsidRPr="00B70F61">
              <w:t>CA_3A-41C</w:t>
            </w:r>
          </w:p>
        </w:tc>
        <w:tc>
          <w:tcPr>
            <w:tcW w:w="1408" w:type="dxa"/>
          </w:tcPr>
          <w:p w14:paraId="2EC686DB" w14:textId="77777777" w:rsidR="00455CBA" w:rsidRPr="00B70F61" w:rsidRDefault="00455CBA" w:rsidP="00455CBA">
            <w:pPr>
              <w:pStyle w:val="TAC"/>
            </w:pPr>
            <w:r w:rsidRPr="00B70F61">
              <w:t>n28A</w:t>
            </w:r>
          </w:p>
        </w:tc>
        <w:tc>
          <w:tcPr>
            <w:tcW w:w="1408" w:type="dxa"/>
          </w:tcPr>
          <w:p w14:paraId="11305E0C" w14:textId="77777777" w:rsidR="00455CBA" w:rsidRPr="00B70F61" w:rsidRDefault="00455CBA" w:rsidP="00455CBA">
            <w:pPr>
              <w:pStyle w:val="TAC"/>
            </w:pPr>
            <w:r w:rsidRPr="00B70F61">
              <w:t>CA_41C</w:t>
            </w:r>
          </w:p>
        </w:tc>
        <w:tc>
          <w:tcPr>
            <w:tcW w:w="1408" w:type="dxa"/>
          </w:tcPr>
          <w:p w14:paraId="0794A7B6" w14:textId="77777777" w:rsidR="00455CBA" w:rsidRPr="00B70F61" w:rsidRDefault="00455CBA" w:rsidP="00455CBA">
            <w:pPr>
              <w:pStyle w:val="TAC"/>
            </w:pPr>
            <w:r w:rsidRPr="00B70F61">
              <w:t>n28A</w:t>
            </w:r>
          </w:p>
        </w:tc>
        <w:tc>
          <w:tcPr>
            <w:tcW w:w="1408" w:type="dxa"/>
          </w:tcPr>
          <w:p w14:paraId="6CF2B12E" w14:textId="77777777" w:rsidR="00455CBA" w:rsidRPr="00B70F61" w:rsidRDefault="00455CBA" w:rsidP="00455CBA">
            <w:pPr>
              <w:pStyle w:val="TAC"/>
            </w:pPr>
            <w:r w:rsidRPr="00B70F61">
              <w:t>No</w:t>
            </w:r>
          </w:p>
        </w:tc>
      </w:tr>
      <w:tr w:rsidR="00455CBA" w:rsidRPr="00B70F61" w14:paraId="73DC33D9" w14:textId="77777777" w:rsidTr="002B304F">
        <w:trPr>
          <w:trHeight w:val="47"/>
        </w:trPr>
        <w:tc>
          <w:tcPr>
            <w:tcW w:w="1972" w:type="dxa"/>
            <w:tcBorders>
              <w:top w:val="nil"/>
              <w:bottom w:val="single" w:sz="4" w:space="0" w:color="auto"/>
            </w:tcBorders>
            <w:shd w:val="clear" w:color="auto" w:fill="auto"/>
          </w:tcPr>
          <w:p w14:paraId="27797E00" w14:textId="77777777" w:rsidR="00455CBA" w:rsidRPr="00B70F61" w:rsidRDefault="00455CBA" w:rsidP="00455CBA">
            <w:pPr>
              <w:pStyle w:val="TAC"/>
            </w:pPr>
            <w:r w:rsidRPr="00B70F61">
              <w:t>DC_3A-41A_n41A</w:t>
            </w:r>
          </w:p>
        </w:tc>
        <w:tc>
          <w:tcPr>
            <w:tcW w:w="1690" w:type="dxa"/>
          </w:tcPr>
          <w:p w14:paraId="7AE3945F" w14:textId="77777777" w:rsidR="00455CBA" w:rsidRPr="00B70F61" w:rsidRDefault="00455CBA" w:rsidP="00455CBA">
            <w:pPr>
              <w:pStyle w:val="TAC"/>
            </w:pPr>
            <w:r w:rsidRPr="00B70F61">
              <w:t>DC_3A_n41A</w:t>
            </w:r>
          </w:p>
        </w:tc>
        <w:tc>
          <w:tcPr>
            <w:tcW w:w="1408" w:type="dxa"/>
            <w:shd w:val="clear" w:color="auto" w:fill="auto"/>
          </w:tcPr>
          <w:p w14:paraId="07C00091" w14:textId="77777777" w:rsidR="00455CBA" w:rsidRPr="00B70F61" w:rsidRDefault="00455CBA" w:rsidP="00455CBA">
            <w:pPr>
              <w:pStyle w:val="TAC"/>
            </w:pPr>
            <w:r w:rsidRPr="00B70F61">
              <w:t>CA_3A-41A</w:t>
            </w:r>
          </w:p>
        </w:tc>
        <w:tc>
          <w:tcPr>
            <w:tcW w:w="1408" w:type="dxa"/>
          </w:tcPr>
          <w:p w14:paraId="6BE27E7C" w14:textId="77777777" w:rsidR="00455CBA" w:rsidRPr="00B70F61" w:rsidRDefault="00455CBA" w:rsidP="00455CBA">
            <w:pPr>
              <w:pStyle w:val="TAC"/>
            </w:pPr>
            <w:r w:rsidRPr="00B70F61">
              <w:t>n41A</w:t>
            </w:r>
          </w:p>
        </w:tc>
        <w:tc>
          <w:tcPr>
            <w:tcW w:w="1408" w:type="dxa"/>
          </w:tcPr>
          <w:p w14:paraId="6B1B43A5" w14:textId="77777777" w:rsidR="00455CBA" w:rsidRPr="00B70F61" w:rsidRDefault="00455CBA" w:rsidP="00455CBA">
            <w:pPr>
              <w:pStyle w:val="TAC"/>
            </w:pPr>
            <w:r w:rsidRPr="00B70F61">
              <w:t>3A</w:t>
            </w:r>
          </w:p>
        </w:tc>
        <w:tc>
          <w:tcPr>
            <w:tcW w:w="1408" w:type="dxa"/>
          </w:tcPr>
          <w:p w14:paraId="0FFF00AA" w14:textId="77777777" w:rsidR="00455CBA" w:rsidRPr="00B70F61" w:rsidRDefault="00455CBA" w:rsidP="00455CBA">
            <w:pPr>
              <w:pStyle w:val="TAC"/>
            </w:pPr>
            <w:r w:rsidRPr="00B70F61">
              <w:t>n41A</w:t>
            </w:r>
          </w:p>
        </w:tc>
        <w:tc>
          <w:tcPr>
            <w:tcW w:w="1408" w:type="dxa"/>
          </w:tcPr>
          <w:p w14:paraId="44C926A4" w14:textId="77777777" w:rsidR="00455CBA" w:rsidRPr="00B70F61" w:rsidRDefault="00455CBA" w:rsidP="00455CBA">
            <w:pPr>
              <w:pStyle w:val="TAC"/>
            </w:pPr>
            <w:r w:rsidRPr="00B70F61">
              <w:t>No</w:t>
            </w:r>
          </w:p>
        </w:tc>
      </w:tr>
      <w:tr w:rsidR="00455CBA" w:rsidRPr="00B70F61" w14:paraId="194F814B" w14:textId="77777777" w:rsidTr="002B304F">
        <w:trPr>
          <w:trHeight w:val="47"/>
        </w:trPr>
        <w:tc>
          <w:tcPr>
            <w:tcW w:w="1972" w:type="dxa"/>
            <w:tcBorders>
              <w:top w:val="single" w:sz="4" w:space="0" w:color="auto"/>
              <w:bottom w:val="nil"/>
            </w:tcBorders>
            <w:shd w:val="clear" w:color="auto" w:fill="auto"/>
          </w:tcPr>
          <w:p w14:paraId="61BDF69A" w14:textId="77777777" w:rsidR="00455CBA" w:rsidRPr="00B70F61" w:rsidRDefault="00455CBA" w:rsidP="00455CBA">
            <w:pPr>
              <w:pStyle w:val="TAC"/>
              <w:rPr>
                <w:lang w:eastAsia="fi-FI"/>
              </w:rPr>
            </w:pPr>
            <w:r w:rsidRPr="00B70F61">
              <w:t>DC_3A-41A_n77A</w:t>
            </w:r>
          </w:p>
        </w:tc>
        <w:tc>
          <w:tcPr>
            <w:tcW w:w="1690" w:type="dxa"/>
          </w:tcPr>
          <w:p w14:paraId="4FAA6C01" w14:textId="77777777" w:rsidR="00455CBA" w:rsidRPr="00B70F61" w:rsidRDefault="00455CBA" w:rsidP="00455CBA">
            <w:pPr>
              <w:pStyle w:val="TAC"/>
            </w:pPr>
            <w:r w:rsidRPr="00B70F61">
              <w:t>DC_3A_n77A</w:t>
            </w:r>
          </w:p>
        </w:tc>
        <w:tc>
          <w:tcPr>
            <w:tcW w:w="1408" w:type="dxa"/>
            <w:shd w:val="clear" w:color="auto" w:fill="auto"/>
          </w:tcPr>
          <w:p w14:paraId="57FE3815" w14:textId="77777777" w:rsidR="00455CBA" w:rsidRPr="00B70F61" w:rsidRDefault="00455CBA" w:rsidP="00455CBA">
            <w:pPr>
              <w:pStyle w:val="TAC"/>
            </w:pPr>
            <w:r w:rsidRPr="00B70F61">
              <w:t>CA_3A-41A</w:t>
            </w:r>
          </w:p>
        </w:tc>
        <w:tc>
          <w:tcPr>
            <w:tcW w:w="1408" w:type="dxa"/>
          </w:tcPr>
          <w:p w14:paraId="4EBA4FAD" w14:textId="77777777" w:rsidR="00455CBA" w:rsidRPr="00B70F61" w:rsidRDefault="00455CBA" w:rsidP="00455CBA">
            <w:pPr>
              <w:pStyle w:val="TAC"/>
            </w:pPr>
            <w:r w:rsidRPr="00B70F61">
              <w:t>n77A</w:t>
            </w:r>
          </w:p>
        </w:tc>
        <w:tc>
          <w:tcPr>
            <w:tcW w:w="1408" w:type="dxa"/>
          </w:tcPr>
          <w:p w14:paraId="5C8F75B7" w14:textId="77777777" w:rsidR="00455CBA" w:rsidRPr="00B70F61" w:rsidRDefault="00455CBA" w:rsidP="00455CBA">
            <w:pPr>
              <w:pStyle w:val="TAC"/>
            </w:pPr>
            <w:r w:rsidRPr="00B70F61">
              <w:t>3A</w:t>
            </w:r>
          </w:p>
        </w:tc>
        <w:tc>
          <w:tcPr>
            <w:tcW w:w="1408" w:type="dxa"/>
          </w:tcPr>
          <w:p w14:paraId="06A3CD78" w14:textId="77777777" w:rsidR="00455CBA" w:rsidRPr="00B70F61" w:rsidRDefault="00455CBA" w:rsidP="00455CBA">
            <w:pPr>
              <w:pStyle w:val="TAC"/>
            </w:pPr>
            <w:r w:rsidRPr="00B70F61">
              <w:t>n77A</w:t>
            </w:r>
          </w:p>
        </w:tc>
        <w:tc>
          <w:tcPr>
            <w:tcW w:w="1408" w:type="dxa"/>
          </w:tcPr>
          <w:p w14:paraId="550E1BDB" w14:textId="77777777" w:rsidR="00455CBA" w:rsidRPr="00B70F61" w:rsidRDefault="00455CBA" w:rsidP="00455CBA">
            <w:pPr>
              <w:pStyle w:val="TAC"/>
            </w:pPr>
            <w:r w:rsidRPr="00B70F61">
              <w:t>No</w:t>
            </w:r>
          </w:p>
        </w:tc>
      </w:tr>
      <w:tr w:rsidR="00455CBA" w:rsidRPr="00B70F61" w14:paraId="112563FA" w14:textId="77777777" w:rsidTr="002B304F">
        <w:trPr>
          <w:trHeight w:val="47"/>
        </w:trPr>
        <w:tc>
          <w:tcPr>
            <w:tcW w:w="1972" w:type="dxa"/>
            <w:tcBorders>
              <w:top w:val="nil"/>
              <w:bottom w:val="single" w:sz="4" w:space="0" w:color="auto"/>
            </w:tcBorders>
            <w:shd w:val="clear" w:color="auto" w:fill="auto"/>
          </w:tcPr>
          <w:p w14:paraId="1A1FE0D5" w14:textId="77777777" w:rsidR="00455CBA" w:rsidRPr="00B70F61" w:rsidRDefault="00455CBA" w:rsidP="00455CBA">
            <w:pPr>
              <w:pStyle w:val="TAC"/>
            </w:pPr>
          </w:p>
        </w:tc>
        <w:tc>
          <w:tcPr>
            <w:tcW w:w="1690" w:type="dxa"/>
          </w:tcPr>
          <w:p w14:paraId="540102E6" w14:textId="77777777" w:rsidR="00455CBA" w:rsidRPr="00B70F61" w:rsidRDefault="00455CBA" w:rsidP="00455CBA">
            <w:pPr>
              <w:pStyle w:val="TAC"/>
            </w:pPr>
            <w:r w:rsidRPr="00B70F61">
              <w:t>DC_41A_n77A</w:t>
            </w:r>
          </w:p>
        </w:tc>
        <w:tc>
          <w:tcPr>
            <w:tcW w:w="1408" w:type="dxa"/>
            <w:shd w:val="clear" w:color="auto" w:fill="auto"/>
          </w:tcPr>
          <w:p w14:paraId="45D9223F" w14:textId="77777777" w:rsidR="00455CBA" w:rsidRPr="00B70F61" w:rsidRDefault="00455CBA" w:rsidP="00455CBA">
            <w:pPr>
              <w:pStyle w:val="TAC"/>
            </w:pPr>
            <w:r w:rsidRPr="00B70F61">
              <w:t>CA_3A-41A</w:t>
            </w:r>
          </w:p>
        </w:tc>
        <w:tc>
          <w:tcPr>
            <w:tcW w:w="1408" w:type="dxa"/>
          </w:tcPr>
          <w:p w14:paraId="3603ABEB" w14:textId="77777777" w:rsidR="00455CBA" w:rsidRPr="00B70F61" w:rsidRDefault="00455CBA" w:rsidP="00455CBA">
            <w:pPr>
              <w:pStyle w:val="TAC"/>
            </w:pPr>
            <w:r w:rsidRPr="00B70F61">
              <w:t>n77A</w:t>
            </w:r>
          </w:p>
        </w:tc>
        <w:tc>
          <w:tcPr>
            <w:tcW w:w="1408" w:type="dxa"/>
          </w:tcPr>
          <w:p w14:paraId="45E738D4" w14:textId="77777777" w:rsidR="00455CBA" w:rsidRPr="00B70F61" w:rsidRDefault="00455CBA" w:rsidP="00455CBA">
            <w:pPr>
              <w:pStyle w:val="TAC"/>
            </w:pPr>
            <w:r w:rsidRPr="00B70F61">
              <w:t>41A</w:t>
            </w:r>
          </w:p>
        </w:tc>
        <w:tc>
          <w:tcPr>
            <w:tcW w:w="1408" w:type="dxa"/>
          </w:tcPr>
          <w:p w14:paraId="527BEA6A" w14:textId="77777777" w:rsidR="00455CBA" w:rsidRPr="00B70F61" w:rsidRDefault="00455CBA" w:rsidP="00455CBA">
            <w:pPr>
              <w:pStyle w:val="TAC"/>
            </w:pPr>
            <w:r w:rsidRPr="00B70F61">
              <w:t>n77A</w:t>
            </w:r>
          </w:p>
        </w:tc>
        <w:tc>
          <w:tcPr>
            <w:tcW w:w="1408" w:type="dxa"/>
          </w:tcPr>
          <w:p w14:paraId="76DCD6B2" w14:textId="77777777" w:rsidR="00455CBA" w:rsidRPr="00B70F61" w:rsidRDefault="00455CBA" w:rsidP="00455CBA">
            <w:pPr>
              <w:pStyle w:val="TAC"/>
            </w:pPr>
            <w:r w:rsidRPr="00B70F61">
              <w:t>No</w:t>
            </w:r>
          </w:p>
        </w:tc>
      </w:tr>
      <w:tr w:rsidR="00455CBA" w:rsidRPr="00B70F61" w14:paraId="5B996190" w14:textId="77777777" w:rsidTr="002B304F">
        <w:trPr>
          <w:trHeight w:val="47"/>
        </w:trPr>
        <w:tc>
          <w:tcPr>
            <w:tcW w:w="1972" w:type="dxa"/>
            <w:tcBorders>
              <w:top w:val="single" w:sz="4" w:space="0" w:color="auto"/>
              <w:bottom w:val="nil"/>
            </w:tcBorders>
            <w:shd w:val="clear" w:color="auto" w:fill="auto"/>
          </w:tcPr>
          <w:p w14:paraId="6279244B" w14:textId="77777777" w:rsidR="00455CBA" w:rsidRPr="00B70F61" w:rsidRDefault="00455CBA" w:rsidP="00455CBA">
            <w:pPr>
              <w:pStyle w:val="TAC"/>
            </w:pPr>
            <w:r w:rsidRPr="00B70F61">
              <w:rPr>
                <w:rFonts w:cs="Arial"/>
                <w:szCs w:val="18"/>
              </w:rPr>
              <w:t>DC_3A-41A_n77(2A)</w:t>
            </w:r>
          </w:p>
        </w:tc>
        <w:tc>
          <w:tcPr>
            <w:tcW w:w="1690" w:type="dxa"/>
          </w:tcPr>
          <w:p w14:paraId="5C722D1B" w14:textId="77777777" w:rsidR="00455CBA" w:rsidRPr="00B70F61" w:rsidRDefault="00455CBA" w:rsidP="00455CBA">
            <w:pPr>
              <w:pStyle w:val="TAC"/>
            </w:pPr>
            <w:r w:rsidRPr="00B70F61">
              <w:rPr>
                <w:rFonts w:cs="Arial"/>
                <w:szCs w:val="18"/>
              </w:rPr>
              <w:t>DC_3A_n77A</w:t>
            </w:r>
          </w:p>
        </w:tc>
        <w:tc>
          <w:tcPr>
            <w:tcW w:w="1408" w:type="dxa"/>
            <w:shd w:val="clear" w:color="auto" w:fill="auto"/>
          </w:tcPr>
          <w:p w14:paraId="2339592D" w14:textId="77777777" w:rsidR="00455CBA" w:rsidRPr="00B70F61" w:rsidRDefault="00455CBA" w:rsidP="00455CBA">
            <w:pPr>
              <w:pStyle w:val="TAC"/>
            </w:pPr>
            <w:r w:rsidRPr="00B70F61">
              <w:rPr>
                <w:rFonts w:cs="Arial"/>
                <w:szCs w:val="18"/>
              </w:rPr>
              <w:t>CA_3A-41A</w:t>
            </w:r>
          </w:p>
        </w:tc>
        <w:tc>
          <w:tcPr>
            <w:tcW w:w="1408" w:type="dxa"/>
          </w:tcPr>
          <w:p w14:paraId="6A1ECA31" w14:textId="77777777" w:rsidR="00455CBA" w:rsidRPr="00B70F61" w:rsidRDefault="00455CBA" w:rsidP="00455CBA">
            <w:pPr>
              <w:pStyle w:val="TAC"/>
            </w:pPr>
            <w:r w:rsidRPr="00B70F61">
              <w:rPr>
                <w:rFonts w:cs="Arial"/>
                <w:szCs w:val="18"/>
              </w:rPr>
              <w:t>CA_n77(2A)</w:t>
            </w:r>
          </w:p>
        </w:tc>
        <w:tc>
          <w:tcPr>
            <w:tcW w:w="1408" w:type="dxa"/>
          </w:tcPr>
          <w:p w14:paraId="3A3FB881" w14:textId="77777777" w:rsidR="00455CBA" w:rsidRPr="00B70F61" w:rsidRDefault="00455CBA" w:rsidP="00455CBA">
            <w:pPr>
              <w:pStyle w:val="TAC"/>
            </w:pPr>
            <w:r w:rsidRPr="00B70F61">
              <w:rPr>
                <w:rFonts w:cs="Arial"/>
                <w:szCs w:val="18"/>
              </w:rPr>
              <w:t>3A</w:t>
            </w:r>
          </w:p>
        </w:tc>
        <w:tc>
          <w:tcPr>
            <w:tcW w:w="1408" w:type="dxa"/>
          </w:tcPr>
          <w:p w14:paraId="39960C9F" w14:textId="77777777" w:rsidR="00455CBA" w:rsidRPr="00B70F61" w:rsidRDefault="00455CBA" w:rsidP="00455CBA">
            <w:pPr>
              <w:pStyle w:val="TAC"/>
            </w:pPr>
            <w:r w:rsidRPr="00B70F61">
              <w:rPr>
                <w:rFonts w:cs="Arial"/>
                <w:szCs w:val="18"/>
              </w:rPr>
              <w:t>n77A</w:t>
            </w:r>
          </w:p>
        </w:tc>
        <w:tc>
          <w:tcPr>
            <w:tcW w:w="1408" w:type="dxa"/>
          </w:tcPr>
          <w:p w14:paraId="4C6F0ED8" w14:textId="77777777" w:rsidR="00455CBA" w:rsidRPr="00B70F61" w:rsidRDefault="00455CBA" w:rsidP="00455CBA">
            <w:pPr>
              <w:pStyle w:val="TAC"/>
            </w:pPr>
            <w:r w:rsidRPr="00B70F61">
              <w:rPr>
                <w:rFonts w:cs="Arial"/>
                <w:szCs w:val="18"/>
              </w:rPr>
              <w:t>No</w:t>
            </w:r>
          </w:p>
        </w:tc>
      </w:tr>
      <w:tr w:rsidR="00455CBA" w:rsidRPr="00B70F61" w14:paraId="23415E27" w14:textId="77777777" w:rsidTr="002B304F">
        <w:trPr>
          <w:trHeight w:val="47"/>
        </w:trPr>
        <w:tc>
          <w:tcPr>
            <w:tcW w:w="1972" w:type="dxa"/>
            <w:tcBorders>
              <w:top w:val="nil"/>
              <w:bottom w:val="single" w:sz="4" w:space="0" w:color="auto"/>
            </w:tcBorders>
            <w:shd w:val="clear" w:color="auto" w:fill="auto"/>
          </w:tcPr>
          <w:p w14:paraId="2640BD23" w14:textId="77777777" w:rsidR="00455CBA" w:rsidRPr="00B70F61" w:rsidRDefault="00455CBA" w:rsidP="00455CBA">
            <w:pPr>
              <w:pStyle w:val="TAC"/>
            </w:pPr>
          </w:p>
        </w:tc>
        <w:tc>
          <w:tcPr>
            <w:tcW w:w="1690" w:type="dxa"/>
          </w:tcPr>
          <w:p w14:paraId="1CA4A9CE" w14:textId="77777777" w:rsidR="00455CBA" w:rsidRPr="00B70F61" w:rsidRDefault="00455CBA" w:rsidP="00455CBA">
            <w:pPr>
              <w:pStyle w:val="TAC"/>
            </w:pPr>
            <w:r w:rsidRPr="00B70F61">
              <w:rPr>
                <w:rFonts w:cs="Arial"/>
                <w:szCs w:val="18"/>
              </w:rPr>
              <w:t>DC_41A_n77A</w:t>
            </w:r>
          </w:p>
        </w:tc>
        <w:tc>
          <w:tcPr>
            <w:tcW w:w="1408" w:type="dxa"/>
            <w:shd w:val="clear" w:color="auto" w:fill="auto"/>
          </w:tcPr>
          <w:p w14:paraId="7412FF40" w14:textId="77777777" w:rsidR="00455CBA" w:rsidRPr="00B70F61" w:rsidRDefault="00455CBA" w:rsidP="00455CBA">
            <w:pPr>
              <w:pStyle w:val="TAC"/>
            </w:pPr>
            <w:r w:rsidRPr="00B70F61">
              <w:rPr>
                <w:rFonts w:cs="Arial"/>
                <w:szCs w:val="18"/>
              </w:rPr>
              <w:t>CA_3A-41A</w:t>
            </w:r>
          </w:p>
        </w:tc>
        <w:tc>
          <w:tcPr>
            <w:tcW w:w="1408" w:type="dxa"/>
          </w:tcPr>
          <w:p w14:paraId="17D73C07" w14:textId="77777777" w:rsidR="00455CBA" w:rsidRPr="00B70F61" w:rsidRDefault="00455CBA" w:rsidP="00455CBA">
            <w:pPr>
              <w:pStyle w:val="TAC"/>
            </w:pPr>
            <w:r w:rsidRPr="00B70F61">
              <w:rPr>
                <w:rFonts w:cs="Arial"/>
                <w:szCs w:val="18"/>
              </w:rPr>
              <w:t>CA_n77(2A)</w:t>
            </w:r>
          </w:p>
        </w:tc>
        <w:tc>
          <w:tcPr>
            <w:tcW w:w="1408" w:type="dxa"/>
          </w:tcPr>
          <w:p w14:paraId="3726A319" w14:textId="77777777" w:rsidR="00455CBA" w:rsidRPr="00B70F61" w:rsidRDefault="00455CBA" w:rsidP="00455CBA">
            <w:pPr>
              <w:pStyle w:val="TAC"/>
            </w:pPr>
            <w:r w:rsidRPr="00B70F61">
              <w:rPr>
                <w:rFonts w:cs="Arial"/>
                <w:szCs w:val="18"/>
              </w:rPr>
              <w:t>41A</w:t>
            </w:r>
          </w:p>
        </w:tc>
        <w:tc>
          <w:tcPr>
            <w:tcW w:w="1408" w:type="dxa"/>
          </w:tcPr>
          <w:p w14:paraId="604BC5A7" w14:textId="77777777" w:rsidR="00455CBA" w:rsidRPr="00B70F61" w:rsidRDefault="00455CBA" w:rsidP="00455CBA">
            <w:pPr>
              <w:pStyle w:val="TAC"/>
            </w:pPr>
            <w:r w:rsidRPr="00B70F61">
              <w:rPr>
                <w:rFonts w:cs="Arial"/>
                <w:szCs w:val="18"/>
              </w:rPr>
              <w:t>n77A</w:t>
            </w:r>
          </w:p>
        </w:tc>
        <w:tc>
          <w:tcPr>
            <w:tcW w:w="1408" w:type="dxa"/>
          </w:tcPr>
          <w:p w14:paraId="55EA941F" w14:textId="77777777" w:rsidR="00455CBA" w:rsidRPr="00B70F61" w:rsidRDefault="00455CBA" w:rsidP="00455CBA">
            <w:pPr>
              <w:pStyle w:val="TAC"/>
            </w:pPr>
            <w:r w:rsidRPr="00B70F61">
              <w:rPr>
                <w:rFonts w:cs="Arial"/>
                <w:szCs w:val="18"/>
              </w:rPr>
              <w:t>No</w:t>
            </w:r>
          </w:p>
        </w:tc>
      </w:tr>
      <w:tr w:rsidR="00455CBA" w:rsidRPr="00B70F61" w14:paraId="7FBDF4CA" w14:textId="77777777" w:rsidTr="002B304F">
        <w:trPr>
          <w:trHeight w:val="47"/>
        </w:trPr>
        <w:tc>
          <w:tcPr>
            <w:tcW w:w="1972" w:type="dxa"/>
            <w:tcBorders>
              <w:top w:val="single" w:sz="4" w:space="0" w:color="auto"/>
              <w:bottom w:val="nil"/>
            </w:tcBorders>
            <w:shd w:val="clear" w:color="auto" w:fill="auto"/>
          </w:tcPr>
          <w:p w14:paraId="1DC5BF6F" w14:textId="77777777" w:rsidR="00455CBA" w:rsidRPr="00B70F61" w:rsidRDefault="00455CBA" w:rsidP="00455CBA">
            <w:pPr>
              <w:pStyle w:val="TAC"/>
            </w:pPr>
            <w:r w:rsidRPr="00B70F61">
              <w:t>DC_3A-41C_n77A</w:t>
            </w:r>
          </w:p>
        </w:tc>
        <w:tc>
          <w:tcPr>
            <w:tcW w:w="1690" w:type="dxa"/>
          </w:tcPr>
          <w:p w14:paraId="464DC0D1" w14:textId="77777777" w:rsidR="00455CBA" w:rsidRPr="00B70F61" w:rsidRDefault="00455CBA" w:rsidP="00455CBA">
            <w:pPr>
              <w:pStyle w:val="TAC"/>
            </w:pPr>
            <w:r w:rsidRPr="00B70F61">
              <w:t>DC_3A_n77A</w:t>
            </w:r>
          </w:p>
        </w:tc>
        <w:tc>
          <w:tcPr>
            <w:tcW w:w="1408" w:type="dxa"/>
            <w:shd w:val="clear" w:color="auto" w:fill="auto"/>
          </w:tcPr>
          <w:p w14:paraId="2FEAF44F" w14:textId="77777777" w:rsidR="00455CBA" w:rsidRPr="00B70F61" w:rsidRDefault="00455CBA" w:rsidP="00455CBA">
            <w:pPr>
              <w:pStyle w:val="TAC"/>
            </w:pPr>
            <w:r w:rsidRPr="00B70F61">
              <w:t>CA_3A-41C</w:t>
            </w:r>
          </w:p>
        </w:tc>
        <w:tc>
          <w:tcPr>
            <w:tcW w:w="1408" w:type="dxa"/>
          </w:tcPr>
          <w:p w14:paraId="63AB4121" w14:textId="77777777" w:rsidR="00455CBA" w:rsidRPr="00B70F61" w:rsidRDefault="00455CBA" w:rsidP="00455CBA">
            <w:pPr>
              <w:pStyle w:val="TAC"/>
            </w:pPr>
            <w:r w:rsidRPr="00B70F61">
              <w:t>n77A</w:t>
            </w:r>
          </w:p>
        </w:tc>
        <w:tc>
          <w:tcPr>
            <w:tcW w:w="1408" w:type="dxa"/>
          </w:tcPr>
          <w:p w14:paraId="3BEE854D" w14:textId="77777777" w:rsidR="00455CBA" w:rsidRPr="00B70F61" w:rsidRDefault="00455CBA" w:rsidP="00455CBA">
            <w:pPr>
              <w:pStyle w:val="TAC"/>
            </w:pPr>
            <w:r w:rsidRPr="00B70F61">
              <w:t>3A</w:t>
            </w:r>
          </w:p>
        </w:tc>
        <w:tc>
          <w:tcPr>
            <w:tcW w:w="1408" w:type="dxa"/>
          </w:tcPr>
          <w:p w14:paraId="487CAD8B" w14:textId="77777777" w:rsidR="00455CBA" w:rsidRPr="00B70F61" w:rsidRDefault="00455CBA" w:rsidP="00455CBA">
            <w:pPr>
              <w:pStyle w:val="TAC"/>
            </w:pPr>
            <w:r w:rsidRPr="00B70F61">
              <w:t>n77A</w:t>
            </w:r>
          </w:p>
        </w:tc>
        <w:tc>
          <w:tcPr>
            <w:tcW w:w="1408" w:type="dxa"/>
          </w:tcPr>
          <w:p w14:paraId="721A8DC7" w14:textId="77777777" w:rsidR="00455CBA" w:rsidRPr="00B70F61" w:rsidRDefault="00455CBA" w:rsidP="00455CBA">
            <w:pPr>
              <w:pStyle w:val="TAC"/>
            </w:pPr>
            <w:r w:rsidRPr="00B70F61">
              <w:t>No</w:t>
            </w:r>
          </w:p>
        </w:tc>
      </w:tr>
      <w:tr w:rsidR="00455CBA" w:rsidRPr="00B70F61" w14:paraId="30CC9972" w14:textId="77777777" w:rsidTr="002B304F">
        <w:trPr>
          <w:trHeight w:val="47"/>
        </w:trPr>
        <w:tc>
          <w:tcPr>
            <w:tcW w:w="1972" w:type="dxa"/>
            <w:tcBorders>
              <w:top w:val="nil"/>
              <w:bottom w:val="single" w:sz="4" w:space="0" w:color="auto"/>
            </w:tcBorders>
            <w:shd w:val="clear" w:color="auto" w:fill="auto"/>
          </w:tcPr>
          <w:p w14:paraId="3564DFFF" w14:textId="77777777" w:rsidR="00455CBA" w:rsidRPr="00B70F61" w:rsidRDefault="00455CBA" w:rsidP="00455CBA">
            <w:pPr>
              <w:pStyle w:val="TAC"/>
            </w:pPr>
          </w:p>
        </w:tc>
        <w:tc>
          <w:tcPr>
            <w:tcW w:w="1690" w:type="dxa"/>
          </w:tcPr>
          <w:p w14:paraId="79F201CA" w14:textId="77777777" w:rsidR="00455CBA" w:rsidRPr="00B70F61" w:rsidRDefault="00455CBA" w:rsidP="00455CBA">
            <w:pPr>
              <w:pStyle w:val="TAC"/>
            </w:pPr>
            <w:r w:rsidRPr="00B70F61">
              <w:t>DC_41A_n77A</w:t>
            </w:r>
          </w:p>
        </w:tc>
        <w:tc>
          <w:tcPr>
            <w:tcW w:w="1408" w:type="dxa"/>
            <w:shd w:val="clear" w:color="auto" w:fill="auto"/>
          </w:tcPr>
          <w:p w14:paraId="543B9F83" w14:textId="77777777" w:rsidR="00455CBA" w:rsidRPr="00B70F61" w:rsidRDefault="00455CBA" w:rsidP="00455CBA">
            <w:pPr>
              <w:pStyle w:val="TAC"/>
            </w:pPr>
            <w:r w:rsidRPr="00B70F61">
              <w:t>CA_3A-41C</w:t>
            </w:r>
          </w:p>
        </w:tc>
        <w:tc>
          <w:tcPr>
            <w:tcW w:w="1408" w:type="dxa"/>
          </w:tcPr>
          <w:p w14:paraId="0E634B9F" w14:textId="77777777" w:rsidR="00455CBA" w:rsidRPr="00B70F61" w:rsidRDefault="00455CBA" w:rsidP="00455CBA">
            <w:pPr>
              <w:pStyle w:val="TAC"/>
            </w:pPr>
            <w:r w:rsidRPr="00B70F61">
              <w:t>n77A</w:t>
            </w:r>
          </w:p>
        </w:tc>
        <w:tc>
          <w:tcPr>
            <w:tcW w:w="1408" w:type="dxa"/>
          </w:tcPr>
          <w:p w14:paraId="1258BCE0" w14:textId="77777777" w:rsidR="00455CBA" w:rsidRPr="00B70F61" w:rsidRDefault="00455CBA" w:rsidP="00455CBA">
            <w:pPr>
              <w:pStyle w:val="TAC"/>
            </w:pPr>
            <w:r w:rsidRPr="00B70F61">
              <w:t>CA_41C</w:t>
            </w:r>
          </w:p>
        </w:tc>
        <w:tc>
          <w:tcPr>
            <w:tcW w:w="1408" w:type="dxa"/>
          </w:tcPr>
          <w:p w14:paraId="715293FF" w14:textId="77777777" w:rsidR="00455CBA" w:rsidRPr="00B70F61" w:rsidRDefault="00455CBA" w:rsidP="00455CBA">
            <w:pPr>
              <w:pStyle w:val="TAC"/>
            </w:pPr>
            <w:r w:rsidRPr="00B70F61">
              <w:t>n77A</w:t>
            </w:r>
          </w:p>
        </w:tc>
        <w:tc>
          <w:tcPr>
            <w:tcW w:w="1408" w:type="dxa"/>
          </w:tcPr>
          <w:p w14:paraId="08048770" w14:textId="77777777" w:rsidR="00455CBA" w:rsidRPr="00B70F61" w:rsidRDefault="00455CBA" w:rsidP="00455CBA">
            <w:pPr>
              <w:pStyle w:val="TAC"/>
            </w:pPr>
            <w:r w:rsidRPr="00B70F61">
              <w:t>No</w:t>
            </w:r>
          </w:p>
        </w:tc>
      </w:tr>
      <w:tr w:rsidR="00455CBA" w:rsidRPr="00B70F61" w14:paraId="5969104A" w14:textId="77777777" w:rsidTr="002B304F">
        <w:trPr>
          <w:trHeight w:val="47"/>
        </w:trPr>
        <w:tc>
          <w:tcPr>
            <w:tcW w:w="1972" w:type="dxa"/>
            <w:tcBorders>
              <w:top w:val="nil"/>
              <w:bottom w:val="single" w:sz="4" w:space="0" w:color="auto"/>
            </w:tcBorders>
            <w:shd w:val="clear" w:color="auto" w:fill="auto"/>
          </w:tcPr>
          <w:p w14:paraId="34278860" w14:textId="77777777" w:rsidR="00455CBA" w:rsidRPr="00B70F61" w:rsidRDefault="00455CBA" w:rsidP="00455CBA">
            <w:pPr>
              <w:pStyle w:val="TAC"/>
              <w:rPr>
                <w:lang w:eastAsia="fi-FI"/>
              </w:rPr>
            </w:pPr>
            <w:r w:rsidRPr="00B70F61">
              <w:t>DC_3A-42A_n1A</w:t>
            </w:r>
          </w:p>
        </w:tc>
        <w:tc>
          <w:tcPr>
            <w:tcW w:w="1690" w:type="dxa"/>
          </w:tcPr>
          <w:p w14:paraId="6BA79C2B" w14:textId="77777777" w:rsidR="00455CBA" w:rsidRPr="00B70F61" w:rsidRDefault="00455CBA" w:rsidP="00455CBA">
            <w:pPr>
              <w:pStyle w:val="TAC"/>
            </w:pPr>
            <w:r w:rsidRPr="00B70F61">
              <w:t>DC_3A_n1A</w:t>
            </w:r>
          </w:p>
        </w:tc>
        <w:tc>
          <w:tcPr>
            <w:tcW w:w="1408" w:type="dxa"/>
            <w:shd w:val="clear" w:color="auto" w:fill="auto"/>
          </w:tcPr>
          <w:p w14:paraId="181F20E6" w14:textId="77777777" w:rsidR="00455CBA" w:rsidRPr="00B70F61" w:rsidRDefault="00455CBA" w:rsidP="00455CBA">
            <w:pPr>
              <w:pStyle w:val="TAC"/>
            </w:pPr>
            <w:r w:rsidRPr="00B70F61">
              <w:t>CA_3A-42A</w:t>
            </w:r>
          </w:p>
        </w:tc>
        <w:tc>
          <w:tcPr>
            <w:tcW w:w="1408" w:type="dxa"/>
          </w:tcPr>
          <w:p w14:paraId="7D3DD405" w14:textId="77777777" w:rsidR="00455CBA" w:rsidRPr="00B70F61" w:rsidRDefault="00455CBA" w:rsidP="00455CBA">
            <w:pPr>
              <w:pStyle w:val="TAC"/>
            </w:pPr>
            <w:r w:rsidRPr="00B70F61">
              <w:t>n1A</w:t>
            </w:r>
          </w:p>
        </w:tc>
        <w:tc>
          <w:tcPr>
            <w:tcW w:w="1408" w:type="dxa"/>
          </w:tcPr>
          <w:p w14:paraId="47FBB40F" w14:textId="77777777" w:rsidR="00455CBA" w:rsidRPr="00B70F61" w:rsidRDefault="00455CBA" w:rsidP="00455CBA">
            <w:pPr>
              <w:pStyle w:val="TAC"/>
            </w:pPr>
            <w:r w:rsidRPr="00B70F61">
              <w:t>3A</w:t>
            </w:r>
          </w:p>
        </w:tc>
        <w:tc>
          <w:tcPr>
            <w:tcW w:w="1408" w:type="dxa"/>
          </w:tcPr>
          <w:p w14:paraId="1E378130" w14:textId="77777777" w:rsidR="00455CBA" w:rsidRPr="00B70F61" w:rsidRDefault="00455CBA" w:rsidP="00455CBA">
            <w:pPr>
              <w:pStyle w:val="TAC"/>
            </w:pPr>
            <w:r w:rsidRPr="00B70F61">
              <w:t>n1A</w:t>
            </w:r>
          </w:p>
        </w:tc>
        <w:tc>
          <w:tcPr>
            <w:tcW w:w="1408" w:type="dxa"/>
          </w:tcPr>
          <w:p w14:paraId="5263CAD4" w14:textId="77777777" w:rsidR="00455CBA" w:rsidRPr="00B70F61" w:rsidRDefault="00455CBA" w:rsidP="00455CBA">
            <w:pPr>
              <w:pStyle w:val="TAC"/>
            </w:pPr>
            <w:r w:rsidRPr="00B70F61">
              <w:t>No</w:t>
            </w:r>
          </w:p>
        </w:tc>
      </w:tr>
      <w:tr w:rsidR="00455CBA" w:rsidRPr="00B70F61" w14:paraId="2DB10082" w14:textId="77777777" w:rsidTr="002B304F">
        <w:trPr>
          <w:trHeight w:val="47"/>
        </w:trPr>
        <w:tc>
          <w:tcPr>
            <w:tcW w:w="1972" w:type="dxa"/>
            <w:tcBorders>
              <w:top w:val="nil"/>
              <w:bottom w:val="single" w:sz="4" w:space="0" w:color="auto"/>
            </w:tcBorders>
            <w:shd w:val="clear" w:color="auto" w:fill="auto"/>
          </w:tcPr>
          <w:p w14:paraId="2EA2C897" w14:textId="77777777" w:rsidR="00455CBA" w:rsidRPr="00B70F61" w:rsidRDefault="00455CBA" w:rsidP="00455CBA">
            <w:pPr>
              <w:pStyle w:val="TAC"/>
              <w:rPr>
                <w:lang w:eastAsia="fi-FI"/>
              </w:rPr>
            </w:pPr>
            <w:r w:rsidRPr="00B70F61">
              <w:t>DC_3A-42C_n1A</w:t>
            </w:r>
          </w:p>
        </w:tc>
        <w:tc>
          <w:tcPr>
            <w:tcW w:w="1690" w:type="dxa"/>
          </w:tcPr>
          <w:p w14:paraId="35F61D4D" w14:textId="77777777" w:rsidR="00455CBA" w:rsidRPr="00B70F61" w:rsidRDefault="00455CBA" w:rsidP="00455CBA">
            <w:pPr>
              <w:pStyle w:val="TAC"/>
            </w:pPr>
            <w:r w:rsidRPr="00B70F61">
              <w:t>DC_3A_n1A</w:t>
            </w:r>
          </w:p>
        </w:tc>
        <w:tc>
          <w:tcPr>
            <w:tcW w:w="1408" w:type="dxa"/>
            <w:shd w:val="clear" w:color="auto" w:fill="auto"/>
          </w:tcPr>
          <w:p w14:paraId="3DCEE1A6" w14:textId="77777777" w:rsidR="00455CBA" w:rsidRPr="00B70F61" w:rsidRDefault="00455CBA" w:rsidP="00455CBA">
            <w:pPr>
              <w:pStyle w:val="TAC"/>
            </w:pPr>
            <w:r w:rsidRPr="00B70F61">
              <w:t>CA_3A-42C</w:t>
            </w:r>
          </w:p>
        </w:tc>
        <w:tc>
          <w:tcPr>
            <w:tcW w:w="1408" w:type="dxa"/>
          </w:tcPr>
          <w:p w14:paraId="44B36C81" w14:textId="77777777" w:rsidR="00455CBA" w:rsidRPr="00B70F61" w:rsidRDefault="00455CBA" w:rsidP="00455CBA">
            <w:pPr>
              <w:pStyle w:val="TAC"/>
            </w:pPr>
            <w:r w:rsidRPr="00B70F61">
              <w:t>n1A</w:t>
            </w:r>
          </w:p>
        </w:tc>
        <w:tc>
          <w:tcPr>
            <w:tcW w:w="1408" w:type="dxa"/>
          </w:tcPr>
          <w:p w14:paraId="32566A7B" w14:textId="77777777" w:rsidR="00455CBA" w:rsidRPr="00B70F61" w:rsidRDefault="00455CBA" w:rsidP="00455CBA">
            <w:pPr>
              <w:pStyle w:val="TAC"/>
            </w:pPr>
            <w:r w:rsidRPr="00B70F61">
              <w:t>3A</w:t>
            </w:r>
          </w:p>
        </w:tc>
        <w:tc>
          <w:tcPr>
            <w:tcW w:w="1408" w:type="dxa"/>
          </w:tcPr>
          <w:p w14:paraId="383FAD74" w14:textId="77777777" w:rsidR="00455CBA" w:rsidRPr="00B70F61" w:rsidRDefault="00455CBA" w:rsidP="00455CBA">
            <w:pPr>
              <w:pStyle w:val="TAC"/>
            </w:pPr>
            <w:r w:rsidRPr="00B70F61">
              <w:t>n1A</w:t>
            </w:r>
          </w:p>
        </w:tc>
        <w:tc>
          <w:tcPr>
            <w:tcW w:w="1408" w:type="dxa"/>
          </w:tcPr>
          <w:p w14:paraId="7DEDFA87" w14:textId="77777777" w:rsidR="00455CBA" w:rsidRPr="00B70F61" w:rsidRDefault="00455CBA" w:rsidP="00455CBA">
            <w:pPr>
              <w:pStyle w:val="TAC"/>
            </w:pPr>
            <w:r w:rsidRPr="00B70F61">
              <w:t>No</w:t>
            </w:r>
          </w:p>
        </w:tc>
      </w:tr>
      <w:tr w:rsidR="00455CBA" w:rsidRPr="00B70F61" w14:paraId="551DBE3A" w14:textId="77777777" w:rsidTr="002B304F">
        <w:trPr>
          <w:trHeight w:val="47"/>
        </w:trPr>
        <w:tc>
          <w:tcPr>
            <w:tcW w:w="1972" w:type="dxa"/>
            <w:shd w:val="clear" w:color="auto" w:fill="auto"/>
          </w:tcPr>
          <w:p w14:paraId="7A6D519E" w14:textId="77777777" w:rsidR="00455CBA" w:rsidRPr="00B70F61" w:rsidRDefault="00455CBA" w:rsidP="00455CBA">
            <w:pPr>
              <w:pStyle w:val="TAC"/>
              <w:rPr>
                <w:lang w:eastAsia="fi-FI"/>
              </w:rPr>
            </w:pPr>
            <w:r w:rsidRPr="00B70F61">
              <w:t>DC_3A-42A_n78A</w:t>
            </w:r>
          </w:p>
        </w:tc>
        <w:tc>
          <w:tcPr>
            <w:tcW w:w="1690" w:type="dxa"/>
          </w:tcPr>
          <w:p w14:paraId="4EE104CC" w14:textId="77777777" w:rsidR="00455CBA" w:rsidRPr="00B70F61" w:rsidRDefault="00455CBA" w:rsidP="00455CBA">
            <w:pPr>
              <w:pStyle w:val="TAC"/>
              <w:rPr>
                <w:lang w:eastAsia="fi-FI"/>
              </w:rPr>
            </w:pPr>
            <w:r w:rsidRPr="00B70F61">
              <w:t>DC_3A_n78A</w:t>
            </w:r>
          </w:p>
        </w:tc>
        <w:tc>
          <w:tcPr>
            <w:tcW w:w="1408" w:type="dxa"/>
            <w:shd w:val="clear" w:color="auto" w:fill="auto"/>
          </w:tcPr>
          <w:p w14:paraId="2981DD41" w14:textId="77777777" w:rsidR="00455CBA" w:rsidRPr="00B70F61" w:rsidRDefault="00455CBA" w:rsidP="00455CBA">
            <w:pPr>
              <w:pStyle w:val="TAC"/>
              <w:rPr>
                <w:lang w:eastAsia="fi-FI"/>
              </w:rPr>
            </w:pPr>
            <w:r w:rsidRPr="00B70F61">
              <w:t>CA_3A-42A</w:t>
            </w:r>
          </w:p>
        </w:tc>
        <w:tc>
          <w:tcPr>
            <w:tcW w:w="1408" w:type="dxa"/>
          </w:tcPr>
          <w:p w14:paraId="7611C39A" w14:textId="77777777" w:rsidR="00455CBA" w:rsidRPr="00B70F61" w:rsidRDefault="00455CBA" w:rsidP="00455CBA">
            <w:pPr>
              <w:pStyle w:val="TAC"/>
              <w:rPr>
                <w:lang w:eastAsia="fi-FI"/>
              </w:rPr>
            </w:pPr>
            <w:r w:rsidRPr="00B70F61">
              <w:t>n78A</w:t>
            </w:r>
          </w:p>
        </w:tc>
        <w:tc>
          <w:tcPr>
            <w:tcW w:w="1408" w:type="dxa"/>
          </w:tcPr>
          <w:p w14:paraId="2289E59B" w14:textId="77777777" w:rsidR="00455CBA" w:rsidRPr="00B70F61" w:rsidRDefault="00455CBA" w:rsidP="00455CBA">
            <w:pPr>
              <w:pStyle w:val="TAC"/>
            </w:pPr>
            <w:r w:rsidRPr="00B70F61">
              <w:t>3A</w:t>
            </w:r>
          </w:p>
        </w:tc>
        <w:tc>
          <w:tcPr>
            <w:tcW w:w="1408" w:type="dxa"/>
          </w:tcPr>
          <w:p w14:paraId="1F3A2C20" w14:textId="77777777" w:rsidR="00455CBA" w:rsidRPr="00B70F61" w:rsidRDefault="00455CBA" w:rsidP="00455CBA">
            <w:pPr>
              <w:pStyle w:val="TAC"/>
            </w:pPr>
            <w:r w:rsidRPr="00B70F61">
              <w:t>n78A</w:t>
            </w:r>
          </w:p>
        </w:tc>
        <w:tc>
          <w:tcPr>
            <w:tcW w:w="1408" w:type="dxa"/>
          </w:tcPr>
          <w:p w14:paraId="15BB7FAD" w14:textId="77777777" w:rsidR="00455CBA" w:rsidRPr="00B70F61" w:rsidRDefault="00455CBA" w:rsidP="00455CBA">
            <w:pPr>
              <w:pStyle w:val="TAC"/>
            </w:pPr>
            <w:r w:rsidRPr="00B70F61">
              <w:t>No</w:t>
            </w:r>
          </w:p>
        </w:tc>
      </w:tr>
      <w:tr w:rsidR="00455CBA" w:rsidRPr="00B70F61" w14:paraId="5724DC47" w14:textId="77777777" w:rsidTr="002B304F">
        <w:trPr>
          <w:trHeight w:val="47"/>
        </w:trPr>
        <w:tc>
          <w:tcPr>
            <w:tcW w:w="1972" w:type="dxa"/>
            <w:shd w:val="clear" w:color="auto" w:fill="auto"/>
          </w:tcPr>
          <w:p w14:paraId="7117A19E" w14:textId="77777777" w:rsidR="00455CBA" w:rsidRPr="00B70F61" w:rsidRDefault="00455CBA" w:rsidP="00455CBA">
            <w:pPr>
              <w:pStyle w:val="TAC"/>
              <w:rPr>
                <w:lang w:eastAsia="fi-FI"/>
              </w:rPr>
            </w:pPr>
            <w:r w:rsidRPr="00B70F61">
              <w:t>DC_3A-42C_n78A</w:t>
            </w:r>
          </w:p>
        </w:tc>
        <w:tc>
          <w:tcPr>
            <w:tcW w:w="1690" w:type="dxa"/>
          </w:tcPr>
          <w:p w14:paraId="32A00F7A" w14:textId="77777777" w:rsidR="00455CBA" w:rsidRPr="00B70F61" w:rsidRDefault="00455CBA" w:rsidP="00455CBA">
            <w:pPr>
              <w:pStyle w:val="TAC"/>
              <w:rPr>
                <w:lang w:eastAsia="fi-FI"/>
              </w:rPr>
            </w:pPr>
            <w:r w:rsidRPr="00B70F61">
              <w:t>DC_3A_n78A</w:t>
            </w:r>
          </w:p>
        </w:tc>
        <w:tc>
          <w:tcPr>
            <w:tcW w:w="1408" w:type="dxa"/>
            <w:shd w:val="clear" w:color="auto" w:fill="auto"/>
          </w:tcPr>
          <w:p w14:paraId="417E9682" w14:textId="77777777" w:rsidR="00455CBA" w:rsidRPr="00B70F61" w:rsidRDefault="00455CBA" w:rsidP="00455CBA">
            <w:pPr>
              <w:pStyle w:val="TAC"/>
              <w:rPr>
                <w:lang w:eastAsia="fi-FI"/>
              </w:rPr>
            </w:pPr>
            <w:r w:rsidRPr="00B70F61">
              <w:t>CA_3A-42C</w:t>
            </w:r>
          </w:p>
        </w:tc>
        <w:tc>
          <w:tcPr>
            <w:tcW w:w="1408" w:type="dxa"/>
          </w:tcPr>
          <w:p w14:paraId="3060D53D" w14:textId="77777777" w:rsidR="00455CBA" w:rsidRPr="00B70F61" w:rsidRDefault="00455CBA" w:rsidP="00455CBA">
            <w:pPr>
              <w:pStyle w:val="TAC"/>
              <w:rPr>
                <w:lang w:eastAsia="fi-FI"/>
              </w:rPr>
            </w:pPr>
            <w:r w:rsidRPr="00B70F61">
              <w:t>n78A</w:t>
            </w:r>
          </w:p>
        </w:tc>
        <w:tc>
          <w:tcPr>
            <w:tcW w:w="1408" w:type="dxa"/>
          </w:tcPr>
          <w:p w14:paraId="0DE1611A" w14:textId="77777777" w:rsidR="00455CBA" w:rsidRPr="00B70F61" w:rsidRDefault="00455CBA" w:rsidP="00455CBA">
            <w:pPr>
              <w:pStyle w:val="TAC"/>
            </w:pPr>
            <w:r w:rsidRPr="00B70F61">
              <w:t>3A</w:t>
            </w:r>
          </w:p>
        </w:tc>
        <w:tc>
          <w:tcPr>
            <w:tcW w:w="1408" w:type="dxa"/>
          </w:tcPr>
          <w:p w14:paraId="1A56D10E" w14:textId="77777777" w:rsidR="00455CBA" w:rsidRPr="00B70F61" w:rsidRDefault="00455CBA" w:rsidP="00455CBA">
            <w:pPr>
              <w:pStyle w:val="TAC"/>
            </w:pPr>
            <w:r w:rsidRPr="00B70F61">
              <w:t>n78A</w:t>
            </w:r>
          </w:p>
        </w:tc>
        <w:tc>
          <w:tcPr>
            <w:tcW w:w="1408" w:type="dxa"/>
          </w:tcPr>
          <w:p w14:paraId="0F9EB8D1" w14:textId="77777777" w:rsidR="00455CBA" w:rsidRPr="00B70F61" w:rsidRDefault="00455CBA" w:rsidP="00455CBA">
            <w:pPr>
              <w:pStyle w:val="TAC"/>
            </w:pPr>
            <w:r w:rsidRPr="00B70F61">
              <w:t>No</w:t>
            </w:r>
          </w:p>
        </w:tc>
      </w:tr>
      <w:tr w:rsidR="00455CBA" w:rsidRPr="00B70F61" w14:paraId="5B668A3A" w14:textId="77777777" w:rsidTr="002B304F">
        <w:trPr>
          <w:trHeight w:val="47"/>
        </w:trPr>
        <w:tc>
          <w:tcPr>
            <w:tcW w:w="1972" w:type="dxa"/>
            <w:shd w:val="clear" w:color="auto" w:fill="auto"/>
          </w:tcPr>
          <w:p w14:paraId="3C236C08" w14:textId="77777777" w:rsidR="00455CBA" w:rsidRPr="00B70F61" w:rsidRDefault="00455CBA" w:rsidP="00455CBA">
            <w:pPr>
              <w:pStyle w:val="TAC"/>
              <w:rPr>
                <w:lang w:eastAsia="fi-FI"/>
              </w:rPr>
            </w:pPr>
            <w:r w:rsidRPr="00B70F61">
              <w:t>DC_3A-42D_n78A</w:t>
            </w:r>
          </w:p>
        </w:tc>
        <w:tc>
          <w:tcPr>
            <w:tcW w:w="1690" w:type="dxa"/>
          </w:tcPr>
          <w:p w14:paraId="35F43963" w14:textId="77777777" w:rsidR="00455CBA" w:rsidRPr="00B70F61" w:rsidRDefault="00455CBA" w:rsidP="00455CBA">
            <w:pPr>
              <w:pStyle w:val="TAC"/>
              <w:rPr>
                <w:lang w:eastAsia="fi-FI"/>
              </w:rPr>
            </w:pPr>
            <w:r w:rsidRPr="00B70F61">
              <w:t>DC_3A_n78A</w:t>
            </w:r>
          </w:p>
        </w:tc>
        <w:tc>
          <w:tcPr>
            <w:tcW w:w="1408" w:type="dxa"/>
            <w:shd w:val="clear" w:color="auto" w:fill="auto"/>
          </w:tcPr>
          <w:p w14:paraId="754A5391" w14:textId="77777777" w:rsidR="00455CBA" w:rsidRPr="00B70F61" w:rsidRDefault="00455CBA" w:rsidP="00455CBA">
            <w:pPr>
              <w:pStyle w:val="TAC"/>
              <w:rPr>
                <w:lang w:eastAsia="fi-FI"/>
              </w:rPr>
            </w:pPr>
            <w:r w:rsidRPr="00B70F61">
              <w:t>CA_3A-42D</w:t>
            </w:r>
          </w:p>
        </w:tc>
        <w:tc>
          <w:tcPr>
            <w:tcW w:w="1408" w:type="dxa"/>
          </w:tcPr>
          <w:p w14:paraId="3F74E241" w14:textId="77777777" w:rsidR="00455CBA" w:rsidRPr="00B70F61" w:rsidRDefault="00455CBA" w:rsidP="00455CBA">
            <w:pPr>
              <w:pStyle w:val="TAC"/>
              <w:rPr>
                <w:lang w:eastAsia="fi-FI"/>
              </w:rPr>
            </w:pPr>
            <w:r w:rsidRPr="00B70F61">
              <w:t>n78A</w:t>
            </w:r>
          </w:p>
        </w:tc>
        <w:tc>
          <w:tcPr>
            <w:tcW w:w="1408" w:type="dxa"/>
          </w:tcPr>
          <w:p w14:paraId="0218A5C5" w14:textId="77777777" w:rsidR="00455CBA" w:rsidRPr="00B70F61" w:rsidRDefault="00455CBA" w:rsidP="00455CBA">
            <w:pPr>
              <w:pStyle w:val="TAC"/>
            </w:pPr>
            <w:r w:rsidRPr="00B70F61">
              <w:t>3A</w:t>
            </w:r>
          </w:p>
        </w:tc>
        <w:tc>
          <w:tcPr>
            <w:tcW w:w="1408" w:type="dxa"/>
          </w:tcPr>
          <w:p w14:paraId="069C14FE" w14:textId="77777777" w:rsidR="00455CBA" w:rsidRPr="00B70F61" w:rsidRDefault="00455CBA" w:rsidP="00455CBA">
            <w:pPr>
              <w:pStyle w:val="TAC"/>
            </w:pPr>
            <w:r w:rsidRPr="00B70F61">
              <w:t>n78A</w:t>
            </w:r>
          </w:p>
        </w:tc>
        <w:tc>
          <w:tcPr>
            <w:tcW w:w="1408" w:type="dxa"/>
          </w:tcPr>
          <w:p w14:paraId="2CDDFE03" w14:textId="77777777" w:rsidR="00455CBA" w:rsidRPr="00B70F61" w:rsidRDefault="00455CBA" w:rsidP="00455CBA">
            <w:pPr>
              <w:pStyle w:val="TAC"/>
            </w:pPr>
            <w:r w:rsidRPr="00B70F61">
              <w:t>No</w:t>
            </w:r>
          </w:p>
        </w:tc>
      </w:tr>
      <w:tr w:rsidR="00455CBA" w:rsidRPr="00B70F61" w14:paraId="660C9486" w14:textId="77777777" w:rsidTr="002B304F">
        <w:trPr>
          <w:trHeight w:val="47"/>
        </w:trPr>
        <w:tc>
          <w:tcPr>
            <w:tcW w:w="1972" w:type="dxa"/>
            <w:shd w:val="clear" w:color="auto" w:fill="auto"/>
          </w:tcPr>
          <w:p w14:paraId="07D1B92A" w14:textId="77777777" w:rsidR="00455CBA" w:rsidRPr="00B70F61" w:rsidRDefault="00455CBA" w:rsidP="00455CBA">
            <w:pPr>
              <w:pStyle w:val="TAC"/>
              <w:rPr>
                <w:lang w:eastAsia="fi-FI"/>
              </w:rPr>
            </w:pPr>
            <w:r w:rsidRPr="00B70F61">
              <w:t>DC_3A-42E_n78A</w:t>
            </w:r>
          </w:p>
        </w:tc>
        <w:tc>
          <w:tcPr>
            <w:tcW w:w="1690" w:type="dxa"/>
          </w:tcPr>
          <w:p w14:paraId="13B93336" w14:textId="77777777" w:rsidR="00455CBA" w:rsidRPr="00B70F61" w:rsidRDefault="00455CBA" w:rsidP="00455CBA">
            <w:pPr>
              <w:pStyle w:val="TAC"/>
              <w:rPr>
                <w:lang w:eastAsia="fi-FI"/>
              </w:rPr>
            </w:pPr>
            <w:r w:rsidRPr="00B70F61">
              <w:t>DC_3A_n78A</w:t>
            </w:r>
          </w:p>
        </w:tc>
        <w:tc>
          <w:tcPr>
            <w:tcW w:w="1408" w:type="dxa"/>
            <w:shd w:val="clear" w:color="auto" w:fill="auto"/>
          </w:tcPr>
          <w:p w14:paraId="42EE65E0" w14:textId="77777777" w:rsidR="00455CBA" w:rsidRPr="00B70F61" w:rsidRDefault="00455CBA" w:rsidP="00455CBA">
            <w:pPr>
              <w:pStyle w:val="TAC"/>
              <w:rPr>
                <w:lang w:eastAsia="fi-FI"/>
              </w:rPr>
            </w:pPr>
            <w:r w:rsidRPr="00B70F61">
              <w:t>CA_3A-42E</w:t>
            </w:r>
          </w:p>
        </w:tc>
        <w:tc>
          <w:tcPr>
            <w:tcW w:w="1408" w:type="dxa"/>
          </w:tcPr>
          <w:p w14:paraId="4EC7123F" w14:textId="77777777" w:rsidR="00455CBA" w:rsidRPr="00B70F61" w:rsidRDefault="00455CBA" w:rsidP="00455CBA">
            <w:pPr>
              <w:pStyle w:val="TAC"/>
              <w:rPr>
                <w:lang w:eastAsia="fi-FI"/>
              </w:rPr>
            </w:pPr>
            <w:r w:rsidRPr="00B70F61">
              <w:t>n78A</w:t>
            </w:r>
          </w:p>
        </w:tc>
        <w:tc>
          <w:tcPr>
            <w:tcW w:w="1408" w:type="dxa"/>
          </w:tcPr>
          <w:p w14:paraId="4613ECDA" w14:textId="77777777" w:rsidR="00455CBA" w:rsidRPr="00B70F61" w:rsidRDefault="00455CBA" w:rsidP="00455CBA">
            <w:pPr>
              <w:pStyle w:val="TAC"/>
            </w:pPr>
            <w:r w:rsidRPr="00B70F61">
              <w:t>3A</w:t>
            </w:r>
          </w:p>
        </w:tc>
        <w:tc>
          <w:tcPr>
            <w:tcW w:w="1408" w:type="dxa"/>
          </w:tcPr>
          <w:p w14:paraId="05724B9A" w14:textId="77777777" w:rsidR="00455CBA" w:rsidRPr="00B70F61" w:rsidRDefault="00455CBA" w:rsidP="00455CBA">
            <w:pPr>
              <w:pStyle w:val="TAC"/>
            </w:pPr>
            <w:r w:rsidRPr="00B70F61">
              <w:t>n78A</w:t>
            </w:r>
          </w:p>
        </w:tc>
        <w:tc>
          <w:tcPr>
            <w:tcW w:w="1408" w:type="dxa"/>
          </w:tcPr>
          <w:p w14:paraId="0CCB15B6" w14:textId="77777777" w:rsidR="00455CBA" w:rsidRPr="00B70F61" w:rsidRDefault="00455CBA" w:rsidP="00455CBA">
            <w:pPr>
              <w:pStyle w:val="TAC"/>
            </w:pPr>
            <w:r w:rsidRPr="00B70F61">
              <w:t>No</w:t>
            </w:r>
          </w:p>
        </w:tc>
      </w:tr>
      <w:tr w:rsidR="00455CBA" w:rsidRPr="00B70F61" w14:paraId="2FDB8865" w14:textId="77777777" w:rsidTr="002B304F">
        <w:trPr>
          <w:trHeight w:val="47"/>
        </w:trPr>
        <w:tc>
          <w:tcPr>
            <w:tcW w:w="1972" w:type="dxa"/>
            <w:shd w:val="clear" w:color="auto" w:fill="auto"/>
          </w:tcPr>
          <w:p w14:paraId="0BAAB55F" w14:textId="77777777" w:rsidR="00455CBA" w:rsidRPr="00B70F61" w:rsidRDefault="00455CBA" w:rsidP="00455CBA">
            <w:pPr>
              <w:pStyle w:val="TAC"/>
              <w:rPr>
                <w:lang w:eastAsia="fi-FI"/>
              </w:rPr>
            </w:pPr>
            <w:r w:rsidRPr="00B70F61">
              <w:t>DC_3A-42A_n79A</w:t>
            </w:r>
          </w:p>
        </w:tc>
        <w:tc>
          <w:tcPr>
            <w:tcW w:w="1690" w:type="dxa"/>
          </w:tcPr>
          <w:p w14:paraId="2EFCA513" w14:textId="77777777" w:rsidR="00455CBA" w:rsidRPr="00B70F61" w:rsidRDefault="00455CBA" w:rsidP="00455CBA">
            <w:pPr>
              <w:pStyle w:val="TAC"/>
              <w:rPr>
                <w:lang w:eastAsia="fi-FI"/>
              </w:rPr>
            </w:pPr>
            <w:r w:rsidRPr="00B70F61">
              <w:t>DC_3A_n79A</w:t>
            </w:r>
          </w:p>
        </w:tc>
        <w:tc>
          <w:tcPr>
            <w:tcW w:w="1408" w:type="dxa"/>
            <w:shd w:val="clear" w:color="auto" w:fill="auto"/>
          </w:tcPr>
          <w:p w14:paraId="2D55A025" w14:textId="77777777" w:rsidR="00455CBA" w:rsidRPr="00B70F61" w:rsidRDefault="00455CBA" w:rsidP="00455CBA">
            <w:pPr>
              <w:pStyle w:val="TAC"/>
              <w:rPr>
                <w:lang w:eastAsia="fi-FI"/>
              </w:rPr>
            </w:pPr>
            <w:r w:rsidRPr="00B70F61">
              <w:t>CA_3A-42A</w:t>
            </w:r>
          </w:p>
        </w:tc>
        <w:tc>
          <w:tcPr>
            <w:tcW w:w="1408" w:type="dxa"/>
          </w:tcPr>
          <w:p w14:paraId="48ED87E7" w14:textId="77777777" w:rsidR="00455CBA" w:rsidRPr="00B70F61" w:rsidRDefault="00455CBA" w:rsidP="00455CBA">
            <w:pPr>
              <w:pStyle w:val="TAC"/>
              <w:rPr>
                <w:lang w:eastAsia="fi-FI"/>
              </w:rPr>
            </w:pPr>
            <w:r w:rsidRPr="00B70F61">
              <w:t>n79A</w:t>
            </w:r>
          </w:p>
        </w:tc>
        <w:tc>
          <w:tcPr>
            <w:tcW w:w="1408" w:type="dxa"/>
          </w:tcPr>
          <w:p w14:paraId="5B83884D" w14:textId="77777777" w:rsidR="00455CBA" w:rsidRPr="00B70F61" w:rsidRDefault="00455CBA" w:rsidP="00455CBA">
            <w:pPr>
              <w:pStyle w:val="TAC"/>
            </w:pPr>
            <w:r w:rsidRPr="00B70F61">
              <w:t>3A</w:t>
            </w:r>
          </w:p>
        </w:tc>
        <w:tc>
          <w:tcPr>
            <w:tcW w:w="1408" w:type="dxa"/>
          </w:tcPr>
          <w:p w14:paraId="6010D494" w14:textId="77777777" w:rsidR="00455CBA" w:rsidRPr="00B70F61" w:rsidRDefault="00455CBA" w:rsidP="00455CBA">
            <w:pPr>
              <w:pStyle w:val="TAC"/>
            </w:pPr>
            <w:r w:rsidRPr="00B70F61">
              <w:t>n79A</w:t>
            </w:r>
          </w:p>
        </w:tc>
        <w:tc>
          <w:tcPr>
            <w:tcW w:w="1408" w:type="dxa"/>
          </w:tcPr>
          <w:p w14:paraId="00B80D1B" w14:textId="77777777" w:rsidR="00455CBA" w:rsidRPr="00B70F61" w:rsidRDefault="00455CBA" w:rsidP="00455CBA">
            <w:pPr>
              <w:pStyle w:val="TAC"/>
            </w:pPr>
            <w:r w:rsidRPr="00B70F61">
              <w:t>No</w:t>
            </w:r>
          </w:p>
        </w:tc>
      </w:tr>
      <w:tr w:rsidR="00455CBA" w:rsidRPr="00B70F61" w14:paraId="2336A443" w14:textId="77777777" w:rsidTr="002B304F">
        <w:trPr>
          <w:trHeight w:val="47"/>
        </w:trPr>
        <w:tc>
          <w:tcPr>
            <w:tcW w:w="1972" w:type="dxa"/>
            <w:shd w:val="clear" w:color="auto" w:fill="auto"/>
          </w:tcPr>
          <w:p w14:paraId="140C5E64" w14:textId="77777777" w:rsidR="00455CBA" w:rsidRPr="00B70F61" w:rsidRDefault="00455CBA" w:rsidP="00455CBA">
            <w:pPr>
              <w:pStyle w:val="TAC"/>
              <w:rPr>
                <w:lang w:eastAsia="fi-FI"/>
              </w:rPr>
            </w:pPr>
            <w:r w:rsidRPr="00B70F61">
              <w:t>DC_3A-42C_n79A</w:t>
            </w:r>
          </w:p>
        </w:tc>
        <w:tc>
          <w:tcPr>
            <w:tcW w:w="1690" w:type="dxa"/>
          </w:tcPr>
          <w:p w14:paraId="398DDD2F" w14:textId="77777777" w:rsidR="00455CBA" w:rsidRPr="00B70F61" w:rsidRDefault="00455CBA" w:rsidP="00455CBA">
            <w:pPr>
              <w:pStyle w:val="TAC"/>
              <w:rPr>
                <w:lang w:eastAsia="fi-FI"/>
              </w:rPr>
            </w:pPr>
            <w:r w:rsidRPr="00B70F61">
              <w:t>DC_3A_n79A</w:t>
            </w:r>
          </w:p>
        </w:tc>
        <w:tc>
          <w:tcPr>
            <w:tcW w:w="1408" w:type="dxa"/>
            <w:shd w:val="clear" w:color="auto" w:fill="auto"/>
          </w:tcPr>
          <w:p w14:paraId="126B34C6" w14:textId="77777777" w:rsidR="00455CBA" w:rsidRPr="00B70F61" w:rsidRDefault="00455CBA" w:rsidP="00455CBA">
            <w:pPr>
              <w:pStyle w:val="TAC"/>
              <w:rPr>
                <w:lang w:eastAsia="fi-FI"/>
              </w:rPr>
            </w:pPr>
            <w:r w:rsidRPr="00B70F61">
              <w:t>CA_3A-42C</w:t>
            </w:r>
          </w:p>
        </w:tc>
        <w:tc>
          <w:tcPr>
            <w:tcW w:w="1408" w:type="dxa"/>
          </w:tcPr>
          <w:p w14:paraId="35D43FE2" w14:textId="77777777" w:rsidR="00455CBA" w:rsidRPr="00B70F61" w:rsidRDefault="00455CBA" w:rsidP="00455CBA">
            <w:pPr>
              <w:pStyle w:val="TAC"/>
              <w:rPr>
                <w:lang w:eastAsia="fi-FI"/>
              </w:rPr>
            </w:pPr>
            <w:r w:rsidRPr="00B70F61">
              <w:t>n79A</w:t>
            </w:r>
          </w:p>
        </w:tc>
        <w:tc>
          <w:tcPr>
            <w:tcW w:w="1408" w:type="dxa"/>
          </w:tcPr>
          <w:p w14:paraId="2AA3A488" w14:textId="77777777" w:rsidR="00455CBA" w:rsidRPr="00B70F61" w:rsidRDefault="00455CBA" w:rsidP="00455CBA">
            <w:pPr>
              <w:pStyle w:val="TAC"/>
            </w:pPr>
            <w:r w:rsidRPr="00B70F61">
              <w:t>3A</w:t>
            </w:r>
          </w:p>
        </w:tc>
        <w:tc>
          <w:tcPr>
            <w:tcW w:w="1408" w:type="dxa"/>
          </w:tcPr>
          <w:p w14:paraId="62EBD0AB" w14:textId="77777777" w:rsidR="00455CBA" w:rsidRPr="00B70F61" w:rsidRDefault="00455CBA" w:rsidP="00455CBA">
            <w:pPr>
              <w:pStyle w:val="TAC"/>
            </w:pPr>
            <w:r w:rsidRPr="00B70F61">
              <w:t>n79A</w:t>
            </w:r>
          </w:p>
        </w:tc>
        <w:tc>
          <w:tcPr>
            <w:tcW w:w="1408" w:type="dxa"/>
          </w:tcPr>
          <w:p w14:paraId="0BB1131B" w14:textId="77777777" w:rsidR="00455CBA" w:rsidRPr="00B70F61" w:rsidRDefault="00455CBA" w:rsidP="00455CBA">
            <w:pPr>
              <w:pStyle w:val="TAC"/>
            </w:pPr>
            <w:r w:rsidRPr="00B70F61">
              <w:t>No</w:t>
            </w:r>
          </w:p>
        </w:tc>
      </w:tr>
      <w:tr w:rsidR="00455CBA" w:rsidRPr="00B70F61" w14:paraId="13BACDDC" w14:textId="77777777" w:rsidTr="002B304F">
        <w:trPr>
          <w:trHeight w:val="47"/>
        </w:trPr>
        <w:tc>
          <w:tcPr>
            <w:tcW w:w="1972" w:type="dxa"/>
            <w:shd w:val="clear" w:color="auto" w:fill="auto"/>
          </w:tcPr>
          <w:p w14:paraId="024873B0" w14:textId="77777777" w:rsidR="00455CBA" w:rsidRPr="00B70F61" w:rsidRDefault="00455CBA" w:rsidP="00455CBA">
            <w:pPr>
              <w:pStyle w:val="TAC"/>
              <w:rPr>
                <w:lang w:eastAsia="fi-FI"/>
              </w:rPr>
            </w:pPr>
            <w:r w:rsidRPr="00B70F61">
              <w:t>DC_3A-42D_n79A</w:t>
            </w:r>
          </w:p>
        </w:tc>
        <w:tc>
          <w:tcPr>
            <w:tcW w:w="1690" w:type="dxa"/>
          </w:tcPr>
          <w:p w14:paraId="308AD625" w14:textId="77777777" w:rsidR="00455CBA" w:rsidRPr="00B70F61" w:rsidRDefault="00455CBA" w:rsidP="00455CBA">
            <w:pPr>
              <w:pStyle w:val="TAC"/>
              <w:rPr>
                <w:lang w:eastAsia="fi-FI"/>
              </w:rPr>
            </w:pPr>
            <w:r w:rsidRPr="00B70F61">
              <w:t>DC_3A_n79A</w:t>
            </w:r>
          </w:p>
        </w:tc>
        <w:tc>
          <w:tcPr>
            <w:tcW w:w="1408" w:type="dxa"/>
            <w:shd w:val="clear" w:color="auto" w:fill="auto"/>
          </w:tcPr>
          <w:p w14:paraId="59460D8D" w14:textId="77777777" w:rsidR="00455CBA" w:rsidRPr="00B70F61" w:rsidRDefault="00455CBA" w:rsidP="00455CBA">
            <w:pPr>
              <w:pStyle w:val="TAC"/>
              <w:rPr>
                <w:lang w:eastAsia="fi-FI"/>
              </w:rPr>
            </w:pPr>
            <w:r w:rsidRPr="00B70F61">
              <w:t>CA_3A-42D</w:t>
            </w:r>
          </w:p>
        </w:tc>
        <w:tc>
          <w:tcPr>
            <w:tcW w:w="1408" w:type="dxa"/>
          </w:tcPr>
          <w:p w14:paraId="6F82CF55" w14:textId="77777777" w:rsidR="00455CBA" w:rsidRPr="00B70F61" w:rsidRDefault="00455CBA" w:rsidP="00455CBA">
            <w:pPr>
              <w:pStyle w:val="TAC"/>
              <w:rPr>
                <w:lang w:eastAsia="fi-FI"/>
              </w:rPr>
            </w:pPr>
            <w:r w:rsidRPr="00B70F61">
              <w:t>n79A</w:t>
            </w:r>
          </w:p>
        </w:tc>
        <w:tc>
          <w:tcPr>
            <w:tcW w:w="1408" w:type="dxa"/>
          </w:tcPr>
          <w:p w14:paraId="0858EC6A" w14:textId="77777777" w:rsidR="00455CBA" w:rsidRPr="00B70F61" w:rsidRDefault="00455CBA" w:rsidP="00455CBA">
            <w:pPr>
              <w:pStyle w:val="TAC"/>
            </w:pPr>
            <w:r w:rsidRPr="00B70F61">
              <w:t>3A</w:t>
            </w:r>
          </w:p>
        </w:tc>
        <w:tc>
          <w:tcPr>
            <w:tcW w:w="1408" w:type="dxa"/>
          </w:tcPr>
          <w:p w14:paraId="56724DC9" w14:textId="77777777" w:rsidR="00455CBA" w:rsidRPr="00B70F61" w:rsidRDefault="00455CBA" w:rsidP="00455CBA">
            <w:pPr>
              <w:pStyle w:val="TAC"/>
            </w:pPr>
            <w:r w:rsidRPr="00B70F61">
              <w:t>n79A</w:t>
            </w:r>
          </w:p>
        </w:tc>
        <w:tc>
          <w:tcPr>
            <w:tcW w:w="1408" w:type="dxa"/>
          </w:tcPr>
          <w:p w14:paraId="7A1F0975" w14:textId="77777777" w:rsidR="00455CBA" w:rsidRPr="00B70F61" w:rsidRDefault="00455CBA" w:rsidP="00455CBA">
            <w:pPr>
              <w:pStyle w:val="TAC"/>
            </w:pPr>
            <w:r w:rsidRPr="00B70F61">
              <w:t>No</w:t>
            </w:r>
          </w:p>
        </w:tc>
      </w:tr>
      <w:tr w:rsidR="00455CBA" w:rsidRPr="00B70F61" w14:paraId="7DA815C0" w14:textId="77777777" w:rsidTr="002B304F">
        <w:trPr>
          <w:trHeight w:val="47"/>
        </w:trPr>
        <w:tc>
          <w:tcPr>
            <w:tcW w:w="1972" w:type="dxa"/>
            <w:tcBorders>
              <w:bottom w:val="single" w:sz="4" w:space="0" w:color="auto"/>
            </w:tcBorders>
            <w:shd w:val="clear" w:color="auto" w:fill="auto"/>
          </w:tcPr>
          <w:p w14:paraId="00782A3F" w14:textId="77777777" w:rsidR="00455CBA" w:rsidRPr="00B70F61" w:rsidRDefault="00455CBA" w:rsidP="00455CBA">
            <w:pPr>
              <w:pStyle w:val="TAC"/>
              <w:rPr>
                <w:lang w:eastAsia="fi-FI"/>
              </w:rPr>
            </w:pPr>
            <w:r w:rsidRPr="00B70F61">
              <w:t>DC_3A-42E_n79A</w:t>
            </w:r>
          </w:p>
        </w:tc>
        <w:tc>
          <w:tcPr>
            <w:tcW w:w="1690" w:type="dxa"/>
          </w:tcPr>
          <w:p w14:paraId="1CF964A4" w14:textId="77777777" w:rsidR="00455CBA" w:rsidRPr="00B70F61" w:rsidRDefault="00455CBA" w:rsidP="00455CBA">
            <w:pPr>
              <w:pStyle w:val="TAC"/>
              <w:rPr>
                <w:lang w:eastAsia="fi-FI"/>
              </w:rPr>
            </w:pPr>
            <w:r w:rsidRPr="00B70F61">
              <w:t>DC_3A_n79A</w:t>
            </w:r>
          </w:p>
        </w:tc>
        <w:tc>
          <w:tcPr>
            <w:tcW w:w="1408" w:type="dxa"/>
            <w:shd w:val="clear" w:color="auto" w:fill="auto"/>
          </w:tcPr>
          <w:p w14:paraId="2696B26F" w14:textId="77777777" w:rsidR="00455CBA" w:rsidRPr="00B70F61" w:rsidRDefault="00455CBA" w:rsidP="00455CBA">
            <w:pPr>
              <w:pStyle w:val="TAC"/>
              <w:rPr>
                <w:lang w:eastAsia="fi-FI"/>
              </w:rPr>
            </w:pPr>
            <w:r w:rsidRPr="00B70F61">
              <w:t>CA_3A-42E</w:t>
            </w:r>
          </w:p>
        </w:tc>
        <w:tc>
          <w:tcPr>
            <w:tcW w:w="1408" w:type="dxa"/>
          </w:tcPr>
          <w:p w14:paraId="7E481CE8" w14:textId="77777777" w:rsidR="00455CBA" w:rsidRPr="00B70F61" w:rsidRDefault="00455CBA" w:rsidP="00455CBA">
            <w:pPr>
              <w:pStyle w:val="TAC"/>
              <w:rPr>
                <w:lang w:eastAsia="fi-FI"/>
              </w:rPr>
            </w:pPr>
            <w:r w:rsidRPr="00B70F61">
              <w:t>n79A</w:t>
            </w:r>
          </w:p>
        </w:tc>
        <w:tc>
          <w:tcPr>
            <w:tcW w:w="1408" w:type="dxa"/>
          </w:tcPr>
          <w:p w14:paraId="2F89EAE7" w14:textId="77777777" w:rsidR="00455CBA" w:rsidRPr="00B70F61" w:rsidRDefault="00455CBA" w:rsidP="00455CBA">
            <w:pPr>
              <w:pStyle w:val="TAC"/>
            </w:pPr>
            <w:r w:rsidRPr="00B70F61">
              <w:t>3A</w:t>
            </w:r>
          </w:p>
        </w:tc>
        <w:tc>
          <w:tcPr>
            <w:tcW w:w="1408" w:type="dxa"/>
          </w:tcPr>
          <w:p w14:paraId="59057077" w14:textId="77777777" w:rsidR="00455CBA" w:rsidRPr="00B70F61" w:rsidRDefault="00455CBA" w:rsidP="00455CBA">
            <w:pPr>
              <w:pStyle w:val="TAC"/>
            </w:pPr>
            <w:r w:rsidRPr="00B70F61">
              <w:t>n79A</w:t>
            </w:r>
          </w:p>
        </w:tc>
        <w:tc>
          <w:tcPr>
            <w:tcW w:w="1408" w:type="dxa"/>
          </w:tcPr>
          <w:p w14:paraId="40B8692F" w14:textId="77777777" w:rsidR="00455CBA" w:rsidRPr="00B70F61" w:rsidRDefault="00455CBA" w:rsidP="00455CBA">
            <w:pPr>
              <w:pStyle w:val="TAC"/>
            </w:pPr>
            <w:r w:rsidRPr="00B70F61">
              <w:t>No</w:t>
            </w:r>
          </w:p>
        </w:tc>
      </w:tr>
      <w:tr w:rsidR="00455CBA" w:rsidRPr="00B70F61" w14:paraId="0EC92485" w14:textId="77777777" w:rsidTr="002B304F">
        <w:trPr>
          <w:trHeight w:val="47"/>
        </w:trPr>
        <w:tc>
          <w:tcPr>
            <w:tcW w:w="1972" w:type="dxa"/>
            <w:tcBorders>
              <w:bottom w:val="nil"/>
            </w:tcBorders>
            <w:shd w:val="clear" w:color="auto" w:fill="auto"/>
          </w:tcPr>
          <w:p w14:paraId="3457533F" w14:textId="77777777" w:rsidR="00455CBA" w:rsidRPr="00B70F61" w:rsidRDefault="00455CBA" w:rsidP="00455CBA">
            <w:pPr>
              <w:pStyle w:val="TAC"/>
              <w:rPr>
                <w:lang w:eastAsia="fi-FI"/>
              </w:rPr>
            </w:pPr>
            <w:r w:rsidRPr="00B70F61">
              <w:t>DC_3A_n78A-n79A</w:t>
            </w:r>
          </w:p>
        </w:tc>
        <w:tc>
          <w:tcPr>
            <w:tcW w:w="1690" w:type="dxa"/>
          </w:tcPr>
          <w:p w14:paraId="15217254" w14:textId="77777777" w:rsidR="00455CBA" w:rsidRPr="00B70F61" w:rsidRDefault="00455CBA" w:rsidP="00455CBA">
            <w:pPr>
              <w:pStyle w:val="TAC"/>
              <w:rPr>
                <w:lang w:eastAsia="fi-FI"/>
              </w:rPr>
            </w:pPr>
            <w:r w:rsidRPr="00B70F61">
              <w:t>DC_3A_n78A</w:t>
            </w:r>
          </w:p>
        </w:tc>
        <w:tc>
          <w:tcPr>
            <w:tcW w:w="1408" w:type="dxa"/>
            <w:shd w:val="clear" w:color="auto" w:fill="auto"/>
          </w:tcPr>
          <w:p w14:paraId="3F2BBD35" w14:textId="77777777" w:rsidR="00455CBA" w:rsidRPr="00B70F61" w:rsidRDefault="00455CBA" w:rsidP="00455CBA">
            <w:pPr>
              <w:pStyle w:val="TAC"/>
              <w:rPr>
                <w:lang w:eastAsia="fi-FI"/>
              </w:rPr>
            </w:pPr>
            <w:r w:rsidRPr="00B70F61">
              <w:t>3A</w:t>
            </w:r>
          </w:p>
        </w:tc>
        <w:tc>
          <w:tcPr>
            <w:tcW w:w="1408" w:type="dxa"/>
          </w:tcPr>
          <w:p w14:paraId="0C06790B" w14:textId="77777777" w:rsidR="00455CBA" w:rsidRPr="00B70F61" w:rsidRDefault="00455CBA" w:rsidP="00455CBA">
            <w:pPr>
              <w:pStyle w:val="TAC"/>
              <w:rPr>
                <w:lang w:eastAsia="fi-FI"/>
              </w:rPr>
            </w:pPr>
            <w:r w:rsidRPr="00B70F61">
              <w:t>CA_n78A-n79A</w:t>
            </w:r>
          </w:p>
        </w:tc>
        <w:tc>
          <w:tcPr>
            <w:tcW w:w="1408" w:type="dxa"/>
          </w:tcPr>
          <w:p w14:paraId="6F5E45DA" w14:textId="77777777" w:rsidR="00455CBA" w:rsidRPr="00B70F61" w:rsidRDefault="00455CBA" w:rsidP="00455CBA">
            <w:pPr>
              <w:pStyle w:val="TAC"/>
            </w:pPr>
            <w:r w:rsidRPr="00B70F61">
              <w:t>3A</w:t>
            </w:r>
          </w:p>
        </w:tc>
        <w:tc>
          <w:tcPr>
            <w:tcW w:w="1408" w:type="dxa"/>
          </w:tcPr>
          <w:p w14:paraId="0EAAB881" w14:textId="77777777" w:rsidR="00455CBA" w:rsidRPr="00B70F61" w:rsidRDefault="00455CBA" w:rsidP="00455CBA">
            <w:pPr>
              <w:pStyle w:val="TAC"/>
            </w:pPr>
            <w:r w:rsidRPr="00B70F61">
              <w:t>n78A</w:t>
            </w:r>
          </w:p>
        </w:tc>
        <w:tc>
          <w:tcPr>
            <w:tcW w:w="1408" w:type="dxa"/>
          </w:tcPr>
          <w:p w14:paraId="4674ED87" w14:textId="77777777" w:rsidR="00455CBA" w:rsidRPr="00B70F61" w:rsidRDefault="00455CBA" w:rsidP="00455CBA">
            <w:pPr>
              <w:pStyle w:val="TAC"/>
            </w:pPr>
            <w:r w:rsidRPr="00B70F61">
              <w:t>Yes (NR 2CC)</w:t>
            </w:r>
          </w:p>
        </w:tc>
      </w:tr>
      <w:tr w:rsidR="00455CBA" w:rsidRPr="00B70F61" w14:paraId="657D31D4" w14:textId="77777777" w:rsidTr="002B304F">
        <w:trPr>
          <w:trHeight w:val="47"/>
        </w:trPr>
        <w:tc>
          <w:tcPr>
            <w:tcW w:w="1972" w:type="dxa"/>
            <w:tcBorders>
              <w:top w:val="nil"/>
              <w:bottom w:val="single" w:sz="4" w:space="0" w:color="auto"/>
            </w:tcBorders>
            <w:shd w:val="clear" w:color="auto" w:fill="auto"/>
          </w:tcPr>
          <w:p w14:paraId="558AB8F0" w14:textId="77777777" w:rsidR="00455CBA" w:rsidRPr="00B70F61" w:rsidRDefault="00455CBA" w:rsidP="00455CBA">
            <w:pPr>
              <w:pStyle w:val="TAC"/>
              <w:rPr>
                <w:lang w:eastAsia="fi-FI"/>
              </w:rPr>
            </w:pPr>
          </w:p>
        </w:tc>
        <w:tc>
          <w:tcPr>
            <w:tcW w:w="1690" w:type="dxa"/>
          </w:tcPr>
          <w:p w14:paraId="45E5B8FC" w14:textId="77777777" w:rsidR="00455CBA" w:rsidRPr="00B70F61" w:rsidRDefault="00455CBA" w:rsidP="00455CBA">
            <w:pPr>
              <w:pStyle w:val="TAC"/>
              <w:rPr>
                <w:lang w:eastAsia="fi-FI"/>
              </w:rPr>
            </w:pPr>
            <w:r w:rsidRPr="00B70F61">
              <w:t>DC_3A_n79A</w:t>
            </w:r>
          </w:p>
        </w:tc>
        <w:tc>
          <w:tcPr>
            <w:tcW w:w="1408" w:type="dxa"/>
            <w:shd w:val="clear" w:color="auto" w:fill="auto"/>
          </w:tcPr>
          <w:p w14:paraId="18F687AC" w14:textId="77777777" w:rsidR="00455CBA" w:rsidRPr="00B70F61" w:rsidRDefault="00455CBA" w:rsidP="00455CBA">
            <w:pPr>
              <w:pStyle w:val="TAC"/>
              <w:rPr>
                <w:lang w:eastAsia="fi-FI"/>
              </w:rPr>
            </w:pPr>
            <w:r w:rsidRPr="00B70F61">
              <w:t>3A</w:t>
            </w:r>
          </w:p>
        </w:tc>
        <w:tc>
          <w:tcPr>
            <w:tcW w:w="1408" w:type="dxa"/>
          </w:tcPr>
          <w:p w14:paraId="44BF8915" w14:textId="77777777" w:rsidR="00455CBA" w:rsidRPr="00B70F61" w:rsidRDefault="00455CBA" w:rsidP="00455CBA">
            <w:pPr>
              <w:pStyle w:val="TAC"/>
              <w:rPr>
                <w:lang w:eastAsia="fi-FI"/>
              </w:rPr>
            </w:pPr>
            <w:r w:rsidRPr="00B70F61">
              <w:t>CA_n78A-n79A</w:t>
            </w:r>
          </w:p>
        </w:tc>
        <w:tc>
          <w:tcPr>
            <w:tcW w:w="1408" w:type="dxa"/>
          </w:tcPr>
          <w:p w14:paraId="02FABBEE" w14:textId="77777777" w:rsidR="00455CBA" w:rsidRPr="00B70F61" w:rsidRDefault="00455CBA" w:rsidP="00455CBA">
            <w:pPr>
              <w:pStyle w:val="TAC"/>
            </w:pPr>
            <w:r w:rsidRPr="00B70F61">
              <w:t>3A</w:t>
            </w:r>
          </w:p>
        </w:tc>
        <w:tc>
          <w:tcPr>
            <w:tcW w:w="1408" w:type="dxa"/>
          </w:tcPr>
          <w:p w14:paraId="68085002" w14:textId="77777777" w:rsidR="00455CBA" w:rsidRPr="00B70F61" w:rsidRDefault="00455CBA" w:rsidP="00455CBA">
            <w:pPr>
              <w:pStyle w:val="TAC"/>
            </w:pPr>
            <w:r w:rsidRPr="00B70F61">
              <w:t>n79A</w:t>
            </w:r>
          </w:p>
        </w:tc>
        <w:tc>
          <w:tcPr>
            <w:tcW w:w="1408" w:type="dxa"/>
          </w:tcPr>
          <w:p w14:paraId="21F23F90" w14:textId="77777777" w:rsidR="00455CBA" w:rsidRPr="00B70F61" w:rsidRDefault="00455CBA" w:rsidP="00455CBA">
            <w:pPr>
              <w:pStyle w:val="TAC"/>
            </w:pPr>
            <w:r w:rsidRPr="00B70F61">
              <w:t>No</w:t>
            </w:r>
          </w:p>
        </w:tc>
      </w:tr>
      <w:tr w:rsidR="00455CBA" w:rsidRPr="00B70F61" w14:paraId="26337E76" w14:textId="77777777" w:rsidTr="002B304F">
        <w:trPr>
          <w:trHeight w:val="47"/>
        </w:trPr>
        <w:tc>
          <w:tcPr>
            <w:tcW w:w="1972" w:type="dxa"/>
            <w:vMerge w:val="restart"/>
            <w:tcBorders>
              <w:top w:val="nil"/>
            </w:tcBorders>
            <w:shd w:val="clear" w:color="auto" w:fill="auto"/>
          </w:tcPr>
          <w:p w14:paraId="0EED8CE7" w14:textId="77777777" w:rsidR="00455CBA" w:rsidRPr="00B70F61" w:rsidRDefault="00455CBA" w:rsidP="00455CBA">
            <w:pPr>
              <w:pStyle w:val="TAC"/>
              <w:rPr>
                <w:lang w:eastAsia="fi-FI"/>
              </w:rPr>
            </w:pPr>
            <w:r w:rsidRPr="00B70F61">
              <w:t>DC_3</w:t>
            </w:r>
            <w:r>
              <w:t>C</w:t>
            </w:r>
            <w:r w:rsidRPr="00B70F61">
              <w:t>-8A_n77A</w:t>
            </w:r>
          </w:p>
        </w:tc>
        <w:tc>
          <w:tcPr>
            <w:tcW w:w="1690" w:type="dxa"/>
          </w:tcPr>
          <w:p w14:paraId="4A432933" w14:textId="77777777" w:rsidR="00455CBA" w:rsidRPr="00B70F61" w:rsidRDefault="00455CBA" w:rsidP="00455CBA">
            <w:pPr>
              <w:pStyle w:val="TAC"/>
            </w:pPr>
            <w:r w:rsidRPr="00B70F61">
              <w:t>DC_3A_n77A</w:t>
            </w:r>
          </w:p>
        </w:tc>
        <w:tc>
          <w:tcPr>
            <w:tcW w:w="1408" w:type="dxa"/>
            <w:shd w:val="clear" w:color="auto" w:fill="auto"/>
            <w:vAlign w:val="bottom"/>
          </w:tcPr>
          <w:p w14:paraId="0D90549C" w14:textId="77777777" w:rsidR="00455CBA" w:rsidRPr="00B70F61" w:rsidRDefault="00455CBA" w:rsidP="00455CBA">
            <w:pPr>
              <w:pStyle w:val="TAC"/>
            </w:pPr>
            <w:r w:rsidRPr="00B70F61">
              <w:t>CA_3</w:t>
            </w:r>
            <w:r>
              <w:t>C</w:t>
            </w:r>
            <w:r w:rsidRPr="00B70F61">
              <w:t>-8A</w:t>
            </w:r>
          </w:p>
        </w:tc>
        <w:tc>
          <w:tcPr>
            <w:tcW w:w="1408" w:type="dxa"/>
            <w:vAlign w:val="bottom"/>
          </w:tcPr>
          <w:p w14:paraId="750A984B" w14:textId="77777777" w:rsidR="00455CBA" w:rsidRPr="00B70F61" w:rsidRDefault="00455CBA" w:rsidP="00455CBA">
            <w:pPr>
              <w:pStyle w:val="TAC"/>
            </w:pPr>
            <w:r w:rsidRPr="00B70F61">
              <w:t>n77A</w:t>
            </w:r>
          </w:p>
        </w:tc>
        <w:tc>
          <w:tcPr>
            <w:tcW w:w="1408" w:type="dxa"/>
            <w:vAlign w:val="bottom"/>
          </w:tcPr>
          <w:p w14:paraId="32817B38" w14:textId="77777777" w:rsidR="00455CBA" w:rsidRPr="00B70F61" w:rsidRDefault="00455CBA" w:rsidP="00455CBA">
            <w:pPr>
              <w:pStyle w:val="TAC"/>
            </w:pPr>
            <w:r w:rsidRPr="00B70F61">
              <w:t>3A</w:t>
            </w:r>
          </w:p>
        </w:tc>
        <w:tc>
          <w:tcPr>
            <w:tcW w:w="1408" w:type="dxa"/>
          </w:tcPr>
          <w:p w14:paraId="2C60E47E" w14:textId="77777777" w:rsidR="00455CBA" w:rsidRPr="00B70F61" w:rsidRDefault="00455CBA" w:rsidP="00455CBA">
            <w:pPr>
              <w:pStyle w:val="TAC"/>
            </w:pPr>
            <w:r w:rsidRPr="00B70F61">
              <w:t>n77A</w:t>
            </w:r>
          </w:p>
        </w:tc>
        <w:tc>
          <w:tcPr>
            <w:tcW w:w="1408" w:type="dxa"/>
          </w:tcPr>
          <w:p w14:paraId="1C2A84C0" w14:textId="77777777" w:rsidR="00455CBA" w:rsidRPr="00B70F61" w:rsidRDefault="00455CBA" w:rsidP="00455CBA">
            <w:pPr>
              <w:pStyle w:val="TAC"/>
            </w:pPr>
            <w:r w:rsidRPr="00B70F61">
              <w:rPr>
                <w:lang w:eastAsia="zh-CN"/>
              </w:rPr>
              <w:t>No</w:t>
            </w:r>
          </w:p>
        </w:tc>
      </w:tr>
      <w:tr w:rsidR="00455CBA" w:rsidRPr="00B70F61" w14:paraId="4BB9F158" w14:textId="77777777" w:rsidTr="002B304F">
        <w:trPr>
          <w:trHeight w:val="47"/>
        </w:trPr>
        <w:tc>
          <w:tcPr>
            <w:tcW w:w="1972" w:type="dxa"/>
            <w:vMerge/>
            <w:tcBorders>
              <w:bottom w:val="single" w:sz="4" w:space="0" w:color="auto"/>
            </w:tcBorders>
            <w:shd w:val="clear" w:color="auto" w:fill="auto"/>
          </w:tcPr>
          <w:p w14:paraId="20873E00" w14:textId="77777777" w:rsidR="00455CBA" w:rsidRPr="00B70F61" w:rsidRDefault="00455CBA" w:rsidP="00455CBA">
            <w:pPr>
              <w:pStyle w:val="TAC"/>
              <w:rPr>
                <w:lang w:eastAsia="fi-FI"/>
              </w:rPr>
            </w:pPr>
          </w:p>
        </w:tc>
        <w:tc>
          <w:tcPr>
            <w:tcW w:w="1690" w:type="dxa"/>
          </w:tcPr>
          <w:p w14:paraId="7F624443" w14:textId="77777777" w:rsidR="00455CBA" w:rsidRPr="00B70F61" w:rsidRDefault="00455CBA" w:rsidP="00455CBA">
            <w:pPr>
              <w:pStyle w:val="TAC"/>
            </w:pPr>
            <w:r w:rsidRPr="00B70F61">
              <w:t>DC_8A_n77A</w:t>
            </w:r>
          </w:p>
        </w:tc>
        <w:tc>
          <w:tcPr>
            <w:tcW w:w="1408" w:type="dxa"/>
            <w:shd w:val="clear" w:color="auto" w:fill="auto"/>
            <w:vAlign w:val="bottom"/>
          </w:tcPr>
          <w:p w14:paraId="77E1BC5E" w14:textId="77777777" w:rsidR="00455CBA" w:rsidRPr="00B70F61" w:rsidRDefault="00455CBA" w:rsidP="00455CBA">
            <w:pPr>
              <w:pStyle w:val="TAC"/>
            </w:pPr>
            <w:r w:rsidRPr="00B70F61">
              <w:t>CA_3</w:t>
            </w:r>
            <w:r>
              <w:t>C</w:t>
            </w:r>
            <w:r w:rsidRPr="00B70F61">
              <w:t>-8A</w:t>
            </w:r>
          </w:p>
        </w:tc>
        <w:tc>
          <w:tcPr>
            <w:tcW w:w="1408" w:type="dxa"/>
            <w:vAlign w:val="bottom"/>
          </w:tcPr>
          <w:p w14:paraId="2A045012" w14:textId="77777777" w:rsidR="00455CBA" w:rsidRPr="00B70F61" w:rsidRDefault="00455CBA" w:rsidP="00455CBA">
            <w:pPr>
              <w:pStyle w:val="TAC"/>
            </w:pPr>
            <w:r w:rsidRPr="00B70F61">
              <w:t>n77A</w:t>
            </w:r>
          </w:p>
        </w:tc>
        <w:tc>
          <w:tcPr>
            <w:tcW w:w="1408" w:type="dxa"/>
            <w:vAlign w:val="bottom"/>
          </w:tcPr>
          <w:p w14:paraId="02808800" w14:textId="77777777" w:rsidR="00455CBA" w:rsidRPr="00B70F61" w:rsidRDefault="00455CBA" w:rsidP="00455CBA">
            <w:pPr>
              <w:pStyle w:val="TAC"/>
            </w:pPr>
            <w:r w:rsidRPr="00B70F61">
              <w:t>8A</w:t>
            </w:r>
          </w:p>
        </w:tc>
        <w:tc>
          <w:tcPr>
            <w:tcW w:w="1408" w:type="dxa"/>
          </w:tcPr>
          <w:p w14:paraId="17EE2A17" w14:textId="77777777" w:rsidR="00455CBA" w:rsidRPr="00B70F61" w:rsidRDefault="00455CBA" w:rsidP="00455CBA">
            <w:pPr>
              <w:pStyle w:val="TAC"/>
            </w:pPr>
            <w:r w:rsidRPr="00B70F61">
              <w:t>n77A</w:t>
            </w:r>
          </w:p>
        </w:tc>
        <w:tc>
          <w:tcPr>
            <w:tcW w:w="1408" w:type="dxa"/>
          </w:tcPr>
          <w:p w14:paraId="26D16FC7" w14:textId="77777777" w:rsidR="00455CBA" w:rsidRPr="00B70F61" w:rsidRDefault="00455CBA" w:rsidP="00455CBA">
            <w:pPr>
              <w:pStyle w:val="TAC"/>
            </w:pPr>
            <w:r w:rsidRPr="00B70F61">
              <w:rPr>
                <w:lang w:eastAsia="zh-CN"/>
              </w:rPr>
              <w:t>No</w:t>
            </w:r>
          </w:p>
        </w:tc>
      </w:tr>
      <w:tr w:rsidR="00455CBA" w:rsidRPr="00B70F61" w14:paraId="4B55BE02" w14:textId="77777777" w:rsidTr="002B304F">
        <w:trPr>
          <w:trHeight w:val="47"/>
        </w:trPr>
        <w:tc>
          <w:tcPr>
            <w:tcW w:w="1972" w:type="dxa"/>
            <w:vMerge w:val="restart"/>
            <w:tcBorders>
              <w:top w:val="nil"/>
            </w:tcBorders>
            <w:shd w:val="clear" w:color="auto" w:fill="auto"/>
          </w:tcPr>
          <w:p w14:paraId="376CA4D2" w14:textId="77777777" w:rsidR="00455CBA" w:rsidRPr="00B70F61" w:rsidRDefault="00455CBA" w:rsidP="00455CBA">
            <w:pPr>
              <w:pStyle w:val="TAC"/>
              <w:rPr>
                <w:lang w:eastAsia="fi-FI"/>
              </w:rPr>
            </w:pPr>
            <w:r w:rsidRPr="00B70F61">
              <w:t>DC_3</w:t>
            </w:r>
            <w:r>
              <w:t>C</w:t>
            </w:r>
            <w:r w:rsidRPr="00B70F61">
              <w:t>-8A_n77(2A)</w:t>
            </w:r>
          </w:p>
        </w:tc>
        <w:tc>
          <w:tcPr>
            <w:tcW w:w="1690" w:type="dxa"/>
          </w:tcPr>
          <w:p w14:paraId="5DFBDCB0" w14:textId="77777777" w:rsidR="00455CBA" w:rsidRPr="00B70F61" w:rsidRDefault="00455CBA" w:rsidP="00455CBA">
            <w:pPr>
              <w:pStyle w:val="TAC"/>
            </w:pPr>
            <w:r w:rsidRPr="00B70F61">
              <w:t>DC_3A_n77A</w:t>
            </w:r>
          </w:p>
        </w:tc>
        <w:tc>
          <w:tcPr>
            <w:tcW w:w="1408" w:type="dxa"/>
            <w:shd w:val="clear" w:color="auto" w:fill="auto"/>
            <w:vAlign w:val="bottom"/>
          </w:tcPr>
          <w:p w14:paraId="224E21F5" w14:textId="77777777" w:rsidR="00455CBA" w:rsidRPr="00B70F61" w:rsidRDefault="00455CBA" w:rsidP="00455CBA">
            <w:pPr>
              <w:pStyle w:val="TAC"/>
            </w:pPr>
            <w:r w:rsidRPr="00B70F61">
              <w:t>CA_3A-8A</w:t>
            </w:r>
          </w:p>
        </w:tc>
        <w:tc>
          <w:tcPr>
            <w:tcW w:w="1408" w:type="dxa"/>
            <w:vAlign w:val="bottom"/>
          </w:tcPr>
          <w:p w14:paraId="2A797B90" w14:textId="77777777" w:rsidR="00455CBA" w:rsidRPr="00B70F61" w:rsidRDefault="00455CBA" w:rsidP="00455CBA">
            <w:pPr>
              <w:pStyle w:val="TAC"/>
            </w:pPr>
            <w:r w:rsidRPr="00B70F61">
              <w:t>CA_n77(2A)</w:t>
            </w:r>
          </w:p>
        </w:tc>
        <w:tc>
          <w:tcPr>
            <w:tcW w:w="1408" w:type="dxa"/>
            <w:vAlign w:val="bottom"/>
          </w:tcPr>
          <w:p w14:paraId="118608B3" w14:textId="77777777" w:rsidR="00455CBA" w:rsidRPr="00B70F61" w:rsidRDefault="00455CBA" w:rsidP="00455CBA">
            <w:pPr>
              <w:pStyle w:val="TAC"/>
            </w:pPr>
            <w:r w:rsidRPr="00B70F61">
              <w:t>3A</w:t>
            </w:r>
          </w:p>
        </w:tc>
        <w:tc>
          <w:tcPr>
            <w:tcW w:w="1408" w:type="dxa"/>
          </w:tcPr>
          <w:p w14:paraId="5E087625" w14:textId="77777777" w:rsidR="00455CBA" w:rsidRPr="00B70F61" w:rsidRDefault="00455CBA" w:rsidP="00455CBA">
            <w:pPr>
              <w:pStyle w:val="TAC"/>
            </w:pPr>
            <w:r w:rsidRPr="00B70F61">
              <w:t>n77A</w:t>
            </w:r>
          </w:p>
        </w:tc>
        <w:tc>
          <w:tcPr>
            <w:tcW w:w="1408" w:type="dxa"/>
          </w:tcPr>
          <w:p w14:paraId="05A94F59" w14:textId="77777777" w:rsidR="00455CBA" w:rsidRPr="00B70F61" w:rsidRDefault="00455CBA" w:rsidP="00455CBA">
            <w:pPr>
              <w:pStyle w:val="TAC"/>
            </w:pPr>
            <w:r w:rsidRPr="00B70F61">
              <w:rPr>
                <w:lang w:eastAsia="zh-CN"/>
              </w:rPr>
              <w:t>No</w:t>
            </w:r>
          </w:p>
        </w:tc>
      </w:tr>
      <w:tr w:rsidR="00455CBA" w:rsidRPr="00B70F61" w14:paraId="3D9A3B1A" w14:textId="77777777" w:rsidTr="002B304F">
        <w:trPr>
          <w:trHeight w:val="47"/>
        </w:trPr>
        <w:tc>
          <w:tcPr>
            <w:tcW w:w="1972" w:type="dxa"/>
            <w:vMerge/>
            <w:tcBorders>
              <w:bottom w:val="single" w:sz="4" w:space="0" w:color="auto"/>
            </w:tcBorders>
            <w:shd w:val="clear" w:color="auto" w:fill="auto"/>
          </w:tcPr>
          <w:p w14:paraId="336720CE" w14:textId="77777777" w:rsidR="00455CBA" w:rsidRPr="00B70F61" w:rsidRDefault="00455CBA" w:rsidP="00455CBA">
            <w:pPr>
              <w:pStyle w:val="TAC"/>
              <w:rPr>
                <w:lang w:eastAsia="fi-FI"/>
              </w:rPr>
            </w:pPr>
          </w:p>
        </w:tc>
        <w:tc>
          <w:tcPr>
            <w:tcW w:w="1690" w:type="dxa"/>
          </w:tcPr>
          <w:p w14:paraId="16623CA8" w14:textId="77777777" w:rsidR="00455CBA" w:rsidRPr="00B70F61" w:rsidRDefault="00455CBA" w:rsidP="00455CBA">
            <w:pPr>
              <w:pStyle w:val="TAC"/>
            </w:pPr>
            <w:r w:rsidRPr="00B70F61">
              <w:t>DC_8A_n77A</w:t>
            </w:r>
          </w:p>
        </w:tc>
        <w:tc>
          <w:tcPr>
            <w:tcW w:w="1408" w:type="dxa"/>
            <w:shd w:val="clear" w:color="auto" w:fill="auto"/>
            <w:vAlign w:val="bottom"/>
          </w:tcPr>
          <w:p w14:paraId="51BDA6E3" w14:textId="77777777" w:rsidR="00455CBA" w:rsidRPr="00B70F61" w:rsidRDefault="00455CBA" w:rsidP="00455CBA">
            <w:pPr>
              <w:pStyle w:val="TAC"/>
            </w:pPr>
            <w:r w:rsidRPr="00B70F61">
              <w:t>CA_3A-8A</w:t>
            </w:r>
          </w:p>
        </w:tc>
        <w:tc>
          <w:tcPr>
            <w:tcW w:w="1408" w:type="dxa"/>
            <w:vAlign w:val="bottom"/>
          </w:tcPr>
          <w:p w14:paraId="73B83298" w14:textId="77777777" w:rsidR="00455CBA" w:rsidRPr="00B70F61" w:rsidRDefault="00455CBA" w:rsidP="00455CBA">
            <w:pPr>
              <w:pStyle w:val="TAC"/>
            </w:pPr>
            <w:r w:rsidRPr="00B70F61">
              <w:t>CA_n77(2A)</w:t>
            </w:r>
          </w:p>
        </w:tc>
        <w:tc>
          <w:tcPr>
            <w:tcW w:w="1408" w:type="dxa"/>
            <w:vAlign w:val="bottom"/>
          </w:tcPr>
          <w:p w14:paraId="7C79F324" w14:textId="77777777" w:rsidR="00455CBA" w:rsidRPr="00B70F61" w:rsidRDefault="00455CBA" w:rsidP="00455CBA">
            <w:pPr>
              <w:pStyle w:val="TAC"/>
            </w:pPr>
            <w:r w:rsidRPr="00B70F61">
              <w:t>8A</w:t>
            </w:r>
          </w:p>
        </w:tc>
        <w:tc>
          <w:tcPr>
            <w:tcW w:w="1408" w:type="dxa"/>
          </w:tcPr>
          <w:p w14:paraId="6D71AB14" w14:textId="77777777" w:rsidR="00455CBA" w:rsidRPr="00B70F61" w:rsidRDefault="00455CBA" w:rsidP="00455CBA">
            <w:pPr>
              <w:pStyle w:val="TAC"/>
            </w:pPr>
            <w:r w:rsidRPr="00B70F61">
              <w:t>n77A</w:t>
            </w:r>
          </w:p>
        </w:tc>
        <w:tc>
          <w:tcPr>
            <w:tcW w:w="1408" w:type="dxa"/>
          </w:tcPr>
          <w:p w14:paraId="3CBD19F9" w14:textId="77777777" w:rsidR="00455CBA" w:rsidRPr="00B70F61" w:rsidRDefault="00455CBA" w:rsidP="00455CBA">
            <w:pPr>
              <w:pStyle w:val="TAC"/>
            </w:pPr>
            <w:r w:rsidRPr="00B70F61">
              <w:rPr>
                <w:lang w:eastAsia="zh-CN"/>
              </w:rPr>
              <w:t>No</w:t>
            </w:r>
          </w:p>
        </w:tc>
      </w:tr>
      <w:tr w:rsidR="00455CBA" w:rsidRPr="00B70F61" w14:paraId="328E6E8B" w14:textId="77777777" w:rsidTr="002B304F">
        <w:trPr>
          <w:trHeight w:val="47"/>
        </w:trPr>
        <w:tc>
          <w:tcPr>
            <w:tcW w:w="1972" w:type="dxa"/>
            <w:tcBorders>
              <w:bottom w:val="nil"/>
            </w:tcBorders>
            <w:shd w:val="clear" w:color="auto" w:fill="auto"/>
          </w:tcPr>
          <w:p w14:paraId="60DA1F86" w14:textId="77777777" w:rsidR="00455CBA" w:rsidRPr="00877CC8" w:rsidRDefault="00455CBA" w:rsidP="00455CBA">
            <w:pPr>
              <w:pStyle w:val="TAC"/>
              <w:rPr>
                <w:lang w:eastAsia="fi-FI"/>
              </w:rPr>
            </w:pPr>
            <w:r w:rsidRPr="00877B2D">
              <w:rPr>
                <w:lang w:eastAsia="fi-FI"/>
              </w:rPr>
              <w:t>DC_</w:t>
            </w:r>
            <w:r w:rsidRPr="00877B2D">
              <w:t>5A</w:t>
            </w:r>
            <w:r>
              <w:t>-66A</w:t>
            </w:r>
            <w:r w:rsidRPr="00877B2D">
              <w:t>_n</w:t>
            </w:r>
            <w:r>
              <w:t>2</w:t>
            </w:r>
            <w:r w:rsidRPr="00877B2D">
              <w:t>A</w:t>
            </w:r>
          </w:p>
        </w:tc>
        <w:tc>
          <w:tcPr>
            <w:tcW w:w="1690" w:type="dxa"/>
          </w:tcPr>
          <w:p w14:paraId="2AF831AC" w14:textId="77777777" w:rsidR="00455CBA" w:rsidRPr="00877B2D" w:rsidRDefault="00455CBA" w:rsidP="00455CBA">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0E964CBC" w14:textId="77777777" w:rsidR="00455CBA" w:rsidRDefault="00455CBA" w:rsidP="00455CBA">
            <w:pPr>
              <w:pStyle w:val="TAC"/>
            </w:pPr>
            <w:r>
              <w:t>CA_5A-66A</w:t>
            </w:r>
          </w:p>
        </w:tc>
        <w:tc>
          <w:tcPr>
            <w:tcW w:w="1408" w:type="dxa"/>
          </w:tcPr>
          <w:p w14:paraId="370A7315" w14:textId="77777777" w:rsidR="00455CBA" w:rsidRPr="00147C2A" w:rsidRDefault="00455CBA" w:rsidP="00455CBA">
            <w:pPr>
              <w:pStyle w:val="TAC"/>
            </w:pPr>
            <w:r>
              <w:t>n2</w:t>
            </w:r>
            <w:r w:rsidRPr="00147C2A">
              <w:t>A</w:t>
            </w:r>
          </w:p>
        </w:tc>
        <w:tc>
          <w:tcPr>
            <w:tcW w:w="1408" w:type="dxa"/>
            <w:vAlign w:val="bottom"/>
          </w:tcPr>
          <w:p w14:paraId="26EDBB9B" w14:textId="77777777" w:rsidR="00455CBA" w:rsidRDefault="00455CBA" w:rsidP="00455CBA">
            <w:pPr>
              <w:pStyle w:val="TAC"/>
            </w:pPr>
            <w:r>
              <w:t>5A</w:t>
            </w:r>
          </w:p>
        </w:tc>
        <w:tc>
          <w:tcPr>
            <w:tcW w:w="1408" w:type="dxa"/>
          </w:tcPr>
          <w:p w14:paraId="0942EE06" w14:textId="77777777" w:rsidR="00455CBA" w:rsidRPr="009B3DEA" w:rsidRDefault="00455CBA" w:rsidP="00455CBA">
            <w:pPr>
              <w:pStyle w:val="TAC"/>
            </w:pPr>
            <w:r>
              <w:t>n2</w:t>
            </w:r>
            <w:r w:rsidRPr="00147C2A">
              <w:t>A</w:t>
            </w:r>
          </w:p>
        </w:tc>
        <w:tc>
          <w:tcPr>
            <w:tcW w:w="1408" w:type="dxa"/>
          </w:tcPr>
          <w:p w14:paraId="67B1FEF2" w14:textId="77777777" w:rsidR="00455CBA" w:rsidRPr="00CB6CD1" w:rsidRDefault="00455CBA" w:rsidP="00455CBA">
            <w:pPr>
              <w:pStyle w:val="TAC"/>
              <w:rPr>
                <w:lang w:eastAsia="zh-CN"/>
              </w:rPr>
            </w:pPr>
            <w:r w:rsidRPr="00CB6CD1">
              <w:rPr>
                <w:lang w:eastAsia="zh-CN"/>
              </w:rPr>
              <w:t>No</w:t>
            </w:r>
          </w:p>
        </w:tc>
      </w:tr>
      <w:tr w:rsidR="00455CBA" w:rsidRPr="00B70F61" w14:paraId="1F1C9BB1" w14:textId="77777777" w:rsidTr="002B304F">
        <w:trPr>
          <w:trHeight w:val="47"/>
        </w:trPr>
        <w:tc>
          <w:tcPr>
            <w:tcW w:w="1972" w:type="dxa"/>
            <w:tcBorders>
              <w:top w:val="nil"/>
              <w:bottom w:val="single" w:sz="4" w:space="0" w:color="auto"/>
            </w:tcBorders>
            <w:shd w:val="clear" w:color="auto" w:fill="auto"/>
          </w:tcPr>
          <w:p w14:paraId="1D33A22A" w14:textId="77777777" w:rsidR="00455CBA" w:rsidRPr="00877CC8" w:rsidRDefault="00455CBA" w:rsidP="00455CBA">
            <w:pPr>
              <w:pStyle w:val="TAC"/>
              <w:rPr>
                <w:lang w:eastAsia="fi-FI"/>
              </w:rPr>
            </w:pPr>
          </w:p>
        </w:tc>
        <w:tc>
          <w:tcPr>
            <w:tcW w:w="1690" w:type="dxa"/>
          </w:tcPr>
          <w:p w14:paraId="60E0ECAA" w14:textId="77777777" w:rsidR="00455CBA" w:rsidRPr="00877B2D" w:rsidRDefault="00455CBA" w:rsidP="00455CBA">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2FE41392" w14:textId="77777777" w:rsidR="00455CBA" w:rsidRDefault="00455CBA" w:rsidP="00455CBA">
            <w:pPr>
              <w:pStyle w:val="TAC"/>
            </w:pPr>
            <w:r w:rsidRPr="0046489D">
              <w:t>CA_5A-66A</w:t>
            </w:r>
          </w:p>
        </w:tc>
        <w:tc>
          <w:tcPr>
            <w:tcW w:w="1408" w:type="dxa"/>
          </w:tcPr>
          <w:p w14:paraId="5BCF8B66" w14:textId="77777777" w:rsidR="00455CBA" w:rsidRPr="00147C2A" w:rsidRDefault="00455CBA" w:rsidP="00455CBA">
            <w:pPr>
              <w:pStyle w:val="TAC"/>
            </w:pPr>
            <w:r w:rsidRPr="005D5D71">
              <w:t>n2A</w:t>
            </w:r>
          </w:p>
        </w:tc>
        <w:tc>
          <w:tcPr>
            <w:tcW w:w="1408" w:type="dxa"/>
          </w:tcPr>
          <w:p w14:paraId="4423AD35" w14:textId="77777777" w:rsidR="00455CBA" w:rsidRDefault="00455CBA" w:rsidP="00455CBA">
            <w:pPr>
              <w:pStyle w:val="TAC"/>
            </w:pPr>
            <w:r>
              <w:t>66A</w:t>
            </w:r>
          </w:p>
        </w:tc>
        <w:tc>
          <w:tcPr>
            <w:tcW w:w="1408" w:type="dxa"/>
          </w:tcPr>
          <w:p w14:paraId="27B8AC56" w14:textId="77777777" w:rsidR="00455CBA" w:rsidRPr="009B3DEA" w:rsidRDefault="00455CBA" w:rsidP="00455CBA">
            <w:pPr>
              <w:pStyle w:val="TAC"/>
            </w:pPr>
            <w:r w:rsidRPr="005D5D71">
              <w:t>n2A</w:t>
            </w:r>
          </w:p>
        </w:tc>
        <w:tc>
          <w:tcPr>
            <w:tcW w:w="1408" w:type="dxa"/>
          </w:tcPr>
          <w:p w14:paraId="72B83029" w14:textId="77777777" w:rsidR="00455CBA" w:rsidRPr="00CB6CD1" w:rsidRDefault="00455CBA" w:rsidP="00455CBA">
            <w:pPr>
              <w:pStyle w:val="TAC"/>
              <w:rPr>
                <w:lang w:eastAsia="zh-CN"/>
              </w:rPr>
            </w:pPr>
            <w:r w:rsidRPr="00CB6CD1">
              <w:rPr>
                <w:lang w:eastAsia="zh-CN"/>
              </w:rPr>
              <w:t>No</w:t>
            </w:r>
          </w:p>
        </w:tc>
      </w:tr>
      <w:tr w:rsidR="00455CBA" w:rsidRPr="00B70F61" w14:paraId="1DBD7336" w14:textId="77777777" w:rsidTr="002B304F">
        <w:trPr>
          <w:trHeight w:val="47"/>
        </w:trPr>
        <w:tc>
          <w:tcPr>
            <w:tcW w:w="1972" w:type="dxa"/>
            <w:tcBorders>
              <w:top w:val="single" w:sz="4" w:space="0" w:color="auto"/>
              <w:bottom w:val="nil"/>
            </w:tcBorders>
            <w:shd w:val="clear" w:color="auto" w:fill="auto"/>
          </w:tcPr>
          <w:p w14:paraId="278DA673" w14:textId="77777777" w:rsidR="00455CBA" w:rsidRPr="00877CC8" w:rsidRDefault="00455CBA" w:rsidP="00455CBA">
            <w:pPr>
              <w:pStyle w:val="TAC"/>
              <w:rPr>
                <w:lang w:eastAsia="fi-FI"/>
              </w:rPr>
            </w:pPr>
            <w:r w:rsidRPr="00877B2D">
              <w:rPr>
                <w:lang w:eastAsia="fi-FI"/>
              </w:rPr>
              <w:t>DC_</w:t>
            </w:r>
            <w:r w:rsidRPr="00877B2D">
              <w:t>5A</w:t>
            </w:r>
            <w:r>
              <w:t>-66A-66A</w:t>
            </w:r>
            <w:r w:rsidRPr="00877B2D">
              <w:t>_n</w:t>
            </w:r>
            <w:r>
              <w:t>2</w:t>
            </w:r>
            <w:r w:rsidRPr="00877B2D">
              <w:t>A</w:t>
            </w:r>
          </w:p>
        </w:tc>
        <w:tc>
          <w:tcPr>
            <w:tcW w:w="1690" w:type="dxa"/>
          </w:tcPr>
          <w:p w14:paraId="003758C2" w14:textId="77777777" w:rsidR="00455CBA" w:rsidRPr="00877B2D" w:rsidRDefault="00455CBA" w:rsidP="00455CBA">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6654A8D2" w14:textId="77777777" w:rsidR="00455CBA" w:rsidRDefault="00455CBA" w:rsidP="00455CBA">
            <w:pPr>
              <w:pStyle w:val="TAC"/>
            </w:pPr>
            <w:r>
              <w:t>CA_5A-66A-66A</w:t>
            </w:r>
          </w:p>
        </w:tc>
        <w:tc>
          <w:tcPr>
            <w:tcW w:w="1408" w:type="dxa"/>
          </w:tcPr>
          <w:p w14:paraId="58DD6FC8" w14:textId="77777777" w:rsidR="00455CBA" w:rsidRPr="00147C2A" w:rsidRDefault="00455CBA" w:rsidP="00455CBA">
            <w:pPr>
              <w:pStyle w:val="TAC"/>
            </w:pPr>
            <w:r w:rsidRPr="005D5D71">
              <w:t>n2A</w:t>
            </w:r>
          </w:p>
        </w:tc>
        <w:tc>
          <w:tcPr>
            <w:tcW w:w="1408" w:type="dxa"/>
            <w:vAlign w:val="bottom"/>
          </w:tcPr>
          <w:p w14:paraId="42163EAC" w14:textId="77777777" w:rsidR="00455CBA" w:rsidRDefault="00455CBA" w:rsidP="00455CBA">
            <w:pPr>
              <w:pStyle w:val="TAC"/>
            </w:pPr>
            <w:r>
              <w:t>5A</w:t>
            </w:r>
          </w:p>
        </w:tc>
        <w:tc>
          <w:tcPr>
            <w:tcW w:w="1408" w:type="dxa"/>
          </w:tcPr>
          <w:p w14:paraId="6A6F1F5A" w14:textId="77777777" w:rsidR="00455CBA" w:rsidRPr="009B3DEA" w:rsidRDefault="00455CBA" w:rsidP="00455CBA">
            <w:pPr>
              <w:pStyle w:val="TAC"/>
            </w:pPr>
            <w:r w:rsidRPr="005D5D71">
              <w:t>n2A</w:t>
            </w:r>
          </w:p>
        </w:tc>
        <w:tc>
          <w:tcPr>
            <w:tcW w:w="1408" w:type="dxa"/>
          </w:tcPr>
          <w:p w14:paraId="4412BBDA" w14:textId="77777777" w:rsidR="00455CBA" w:rsidRPr="00CB6CD1" w:rsidRDefault="00455CBA" w:rsidP="00455CBA">
            <w:pPr>
              <w:pStyle w:val="TAC"/>
              <w:rPr>
                <w:lang w:eastAsia="zh-CN"/>
              </w:rPr>
            </w:pPr>
            <w:r w:rsidRPr="00CB6CD1">
              <w:rPr>
                <w:lang w:eastAsia="zh-CN"/>
              </w:rPr>
              <w:t>No</w:t>
            </w:r>
          </w:p>
        </w:tc>
      </w:tr>
      <w:tr w:rsidR="00455CBA" w:rsidRPr="00B70F61" w14:paraId="5E3B764F" w14:textId="77777777" w:rsidTr="002B304F">
        <w:trPr>
          <w:trHeight w:val="47"/>
        </w:trPr>
        <w:tc>
          <w:tcPr>
            <w:tcW w:w="1972" w:type="dxa"/>
            <w:tcBorders>
              <w:top w:val="nil"/>
              <w:bottom w:val="single" w:sz="4" w:space="0" w:color="auto"/>
            </w:tcBorders>
            <w:shd w:val="clear" w:color="auto" w:fill="auto"/>
          </w:tcPr>
          <w:p w14:paraId="07F9B05E" w14:textId="77777777" w:rsidR="00455CBA" w:rsidRPr="00877CC8" w:rsidRDefault="00455CBA" w:rsidP="00455CBA">
            <w:pPr>
              <w:pStyle w:val="TAC"/>
              <w:rPr>
                <w:lang w:eastAsia="fi-FI"/>
              </w:rPr>
            </w:pPr>
            <w:r>
              <w:rPr>
                <w:lang w:eastAsia="fi-FI"/>
              </w:rPr>
              <w:t>r</w:t>
            </w:r>
          </w:p>
        </w:tc>
        <w:tc>
          <w:tcPr>
            <w:tcW w:w="1690" w:type="dxa"/>
          </w:tcPr>
          <w:p w14:paraId="10EFC025" w14:textId="77777777" w:rsidR="00455CBA" w:rsidRPr="00877B2D" w:rsidRDefault="00455CBA" w:rsidP="00455CBA">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58AB158B" w14:textId="77777777" w:rsidR="00455CBA" w:rsidRDefault="00455CBA" w:rsidP="00455CBA">
            <w:pPr>
              <w:pStyle w:val="TAC"/>
            </w:pPr>
            <w:r w:rsidRPr="0046489D">
              <w:t>CA_5A-66A</w:t>
            </w:r>
            <w:r>
              <w:t>-66A</w:t>
            </w:r>
          </w:p>
        </w:tc>
        <w:tc>
          <w:tcPr>
            <w:tcW w:w="1408" w:type="dxa"/>
          </w:tcPr>
          <w:p w14:paraId="366667FD" w14:textId="77777777" w:rsidR="00455CBA" w:rsidRPr="00147C2A" w:rsidRDefault="00455CBA" w:rsidP="00455CBA">
            <w:pPr>
              <w:pStyle w:val="TAC"/>
            </w:pPr>
            <w:r w:rsidRPr="005D5D71">
              <w:t>n2A</w:t>
            </w:r>
          </w:p>
        </w:tc>
        <w:tc>
          <w:tcPr>
            <w:tcW w:w="1408" w:type="dxa"/>
          </w:tcPr>
          <w:p w14:paraId="11B01D5E" w14:textId="77777777" w:rsidR="00455CBA" w:rsidRDefault="00455CBA" w:rsidP="00455CBA">
            <w:pPr>
              <w:pStyle w:val="TAC"/>
            </w:pPr>
            <w:r>
              <w:t>66A</w:t>
            </w:r>
          </w:p>
        </w:tc>
        <w:tc>
          <w:tcPr>
            <w:tcW w:w="1408" w:type="dxa"/>
          </w:tcPr>
          <w:p w14:paraId="2C636B6D" w14:textId="77777777" w:rsidR="00455CBA" w:rsidRPr="009B3DEA" w:rsidRDefault="00455CBA" w:rsidP="00455CBA">
            <w:pPr>
              <w:pStyle w:val="TAC"/>
            </w:pPr>
            <w:r w:rsidRPr="005D5D71">
              <w:t>n2A</w:t>
            </w:r>
          </w:p>
        </w:tc>
        <w:tc>
          <w:tcPr>
            <w:tcW w:w="1408" w:type="dxa"/>
          </w:tcPr>
          <w:p w14:paraId="7D1D0AFD" w14:textId="77777777" w:rsidR="00455CBA" w:rsidRPr="00CB6CD1" w:rsidRDefault="00455CBA" w:rsidP="00455CBA">
            <w:pPr>
              <w:pStyle w:val="TAC"/>
              <w:rPr>
                <w:lang w:eastAsia="zh-CN"/>
              </w:rPr>
            </w:pPr>
            <w:r w:rsidRPr="00CB6CD1">
              <w:rPr>
                <w:lang w:eastAsia="zh-CN"/>
              </w:rPr>
              <w:t>No</w:t>
            </w:r>
          </w:p>
        </w:tc>
      </w:tr>
      <w:tr w:rsidR="00455CBA" w:rsidRPr="00B70F61" w14:paraId="7732237E" w14:textId="77777777" w:rsidTr="002B304F">
        <w:trPr>
          <w:trHeight w:val="47"/>
        </w:trPr>
        <w:tc>
          <w:tcPr>
            <w:tcW w:w="1972" w:type="dxa"/>
            <w:tcBorders>
              <w:top w:val="single" w:sz="4" w:space="0" w:color="auto"/>
              <w:bottom w:val="nil"/>
            </w:tcBorders>
            <w:shd w:val="clear" w:color="auto" w:fill="auto"/>
          </w:tcPr>
          <w:p w14:paraId="2A368BD8" w14:textId="77777777" w:rsidR="00455CBA" w:rsidRPr="00877CC8" w:rsidRDefault="00455CBA" w:rsidP="00455CBA">
            <w:pPr>
              <w:pStyle w:val="TAC"/>
              <w:rPr>
                <w:lang w:eastAsia="fi-FI"/>
              </w:rPr>
            </w:pPr>
            <w:r w:rsidRPr="00877B2D">
              <w:rPr>
                <w:lang w:eastAsia="fi-FI"/>
              </w:rPr>
              <w:t>DC_</w:t>
            </w:r>
            <w:r w:rsidRPr="00877B2D">
              <w:t>5A</w:t>
            </w:r>
            <w:r>
              <w:t>-66A</w:t>
            </w:r>
            <w:r w:rsidRPr="00877B2D">
              <w:t>_n</w:t>
            </w:r>
            <w:r>
              <w:t>66</w:t>
            </w:r>
            <w:r w:rsidRPr="00877B2D">
              <w:t>A</w:t>
            </w:r>
          </w:p>
        </w:tc>
        <w:tc>
          <w:tcPr>
            <w:tcW w:w="1690" w:type="dxa"/>
          </w:tcPr>
          <w:p w14:paraId="099F9A77" w14:textId="77777777" w:rsidR="00455CBA" w:rsidRPr="00877B2D" w:rsidRDefault="00455CBA" w:rsidP="00455CBA">
            <w:pPr>
              <w:pStyle w:val="TAC"/>
              <w:rPr>
                <w:lang w:eastAsia="fi-FI"/>
              </w:rPr>
            </w:pPr>
            <w:r w:rsidRPr="00877B2D">
              <w:rPr>
                <w:lang w:eastAsia="fi-FI"/>
              </w:rPr>
              <w:t>DC_</w:t>
            </w:r>
            <w:r w:rsidRPr="00877B2D">
              <w:t>5A_n</w:t>
            </w:r>
            <w:r>
              <w:t>66</w:t>
            </w:r>
            <w:r w:rsidRPr="00877B2D">
              <w:t>A</w:t>
            </w:r>
          </w:p>
        </w:tc>
        <w:tc>
          <w:tcPr>
            <w:tcW w:w="1408" w:type="dxa"/>
            <w:shd w:val="clear" w:color="auto" w:fill="auto"/>
            <w:vAlign w:val="bottom"/>
          </w:tcPr>
          <w:p w14:paraId="4AF57529" w14:textId="77777777" w:rsidR="00455CBA" w:rsidRDefault="00455CBA" w:rsidP="00455CBA">
            <w:pPr>
              <w:pStyle w:val="TAC"/>
            </w:pPr>
            <w:r>
              <w:t>CA_5A-66A</w:t>
            </w:r>
          </w:p>
        </w:tc>
        <w:tc>
          <w:tcPr>
            <w:tcW w:w="1408" w:type="dxa"/>
          </w:tcPr>
          <w:p w14:paraId="459C8CFF" w14:textId="77777777" w:rsidR="00455CBA" w:rsidRPr="00147C2A" w:rsidRDefault="00455CBA" w:rsidP="00455CBA">
            <w:pPr>
              <w:pStyle w:val="TAC"/>
            </w:pPr>
            <w:r>
              <w:t>n66</w:t>
            </w:r>
            <w:r w:rsidRPr="00147C2A">
              <w:t>A</w:t>
            </w:r>
          </w:p>
        </w:tc>
        <w:tc>
          <w:tcPr>
            <w:tcW w:w="1408" w:type="dxa"/>
            <w:vAlign w:val="bottom"/>
          </w:tcPr>
          <w:p w14:paraId="21D9EA15" w14:textId="77777777" w:rsidR="00455CBA" w:rsidRDefault="00455CBA" w:rsidP="00455CBA">
            <w:pPr>
              <w:pStyle w:val="TAC"/>
            </w:pPr>
            <w:r>
              <w:t>5A</w:t>
            </w:r>
          </w:p>
        </w:tc>
        <w:tc>
          <w:tcPr>
            <w:tcW w:w="1408" w:type="dxa"/>
          </w:tcPr>
          <w:p w14:paraId="3FF5DA22" w14:textId="77777777" w:rsidR="00455CBA" w:rsidRPr="009B3DEA" w:rsidRDefault="00455CBA" w:rsidP="00455CBA">
            <w:pPr>
              <w:pStyle w:val="TAC"/>
            </w:pPr>
            <w:r>
              <w:t>n66</w:t>
            </w:r>
            <w:r w:rsidRPr="00147C2A">
              <w:t>A</w:t>
            </w:r>
          </w:p>
        </w:tc>
        <w:tc>
          <w:tcPr>
            <w:tcW w:w="1408" w:type="dxa"/>
          </w:tcPr>
          <w:p w14:paraId="55BE0E29" w14:textId="77777777" w:rsidR="00455CBA" w:rsidRPr="00CB6CD1" w:rsidRDefault="00455CBA" w:rsidP="00455CBA">
            <w:pPr>
              <w:pStyle w:val="TAC"/>
              <w:rPr>
                <w:lang w:eastAsia="zh-CN"/>
              </w:rPr>
            </w:pPr>
            <w:r w:rsidRPr="00CB6CD1">
              <w:rPr>
                <w:lang w:eastAsia="zh-CN"/>
              </w:rPr>
              <w:t>No</w:t>
            </w:r>
          </w:p>
        </w:tc>
      </w:tr>
      <w:tr w:rsidR="00455CBA" w:rsidRPr="00B70F61" w14:paraId="59F604FC" w14:textId="77777777" w:rsidTr="002B304F">
        <w:trPr>
          <w:trHeight w:val="47"/>
        </w:trPr>
        <w:tc>
          <w:tcPr>
            <w:tcW w:w="1972" w:type="dxa"/>
            <w:tcBorders>
              <w:bottom w:val="nil"/>
            </w:tcBorders>
            <w:shd w:val="clear" w:color="auto" w:fill="auto"/>
          </w:tcPr>
          <w:p w14:paraId="5988887E" w14:textId="77777777" w:rsidR="00455CBA" w:rsidRPr="00B70F61" w:rsidRDefault="00455CBA" w:rsidP="00455CBA">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65E91D04" w14:textId="77777777" w:rsidR="00455CBA" w:rsidRPr="00B70F61" w:rsidRDefault="00455CBA" w:rsidP="00455CBA">
            <w:pPr>
              <w:pStyle w:val="TAC"/>
            </w:pPr>
            <w:r w:rsidRPr="00877B2D">
              <w:rPr>
                <w:lang w:eastAsia="fi-FI"/>
              </w:rPr>
              <w:t>DC_</w:t>
            </w:r>
            <w:r w:rsidRPr="00877B2D">
              <w:t>5A_n77A</w:t>
            </w:r>
          </w:p>
        </w:tc>
        <w:tc>
          <w:tcPr>
            <w:tcW w:w="1408" w:type="dxa"/>
            <w:shd w:val="clear" w:color="auto" w:fill="auto"/>
            <w:vAlign w:val="bottom"/>
          </w:tcPr>
          <w:p w14:paraId="3B0B1B17" w14:textId="77777777" w:rsidR="00455CBA" w:rsidRPr="00B70F61" w:rsidRDefault="00455CBA" w:rsidP="00455CBA">
            <w:pPr>
              <w:pStyle w:val="TAC"/>
            </w:pPr>
            <w:r>
              <w:t>CA_5A-66A</w:t>
            </w:r>
          </w:p>
        </w:tc>
        <w:tc>
          <w:tcPr>
            <w:tcW w:w="1408" w:type="dxa"/>
          </w:tcPr>
          <w:p w14:paraId="341B05C4" w14:textId="77777777" w:rsidR="00455CBA" w:rsidRPr="00B70F61" w:rsidRDefault="00455CBA" w:rsidP="00455CBA">
            <w:pPr>
              <w:pStyle w:val="TAC"/>
            </w:pPr>
            <w:r w:rsidRPr="00147C2A">
              <w:t>n77A</w:t>
            </w:r>
          </w:p>
        </w:tc>
        <w:tc>
          <w:tcPr>
            <w:tcW w:w="1408" w:type="dxa"/>
            <w:vAlign w:val="bottom"/>
          </w:tcPr>
          <w:p w14:paraId="0BB903D4" w14:textId="77777777" w:rsidR="00455CBA" w:rsidRPr="00B70F61" w:rsidRDefault="00455CBA" w:rsidP="00455CBA">
            <w:pPr>
              <w:pStyle w:val="TAC"/>
            </w:pPr>
            <w:r>
              <w:t>5A</w:t>
            </w:r>
          </w:p>
        </w:tc>
        <w:tc>
          <w:tcPr>
            <w:tcW w:w="1408" w:type="dxa"/>
          </w:tcPr>
          <w:p w14:paraId="53D48467" w14:textId="77777777" w:rsidR="00455CBA" w:rsidRPr="00B70F61" w:rsidRDefault="00455CBA" w:rsidP="00455CBA">
            <w:pPr>
              <w:pStyle w:val="TAC"/>
            </w:pPr>
            <w:r w:rsidRPr="009B3DEA">
              <w:t>n77A</w:t>
            </w:r>
          </w:p>
        </w:tc>
        <w:tc>
          <w:tcPr>
            <w:tcW w:w="1408" w:type="dxa"/>
          </w:tcPr>
          <w:p w14:paraId="1AE83997" w14:textId="77777777" w:rsidR="00455CBA" w:rsidRPr="00B70F61" w:rsidRDefault="00455CBA" w:rsidP="00455CBA">
            <w:pPr>
              <w:pStyle w:val="TAC"/>
            </w:pPr>
            <w:r w:rsidRPr="00CB6CD1">
              <w:rPr>
                <w:lang w:eastAsia="zh-CN"/>
              </w:rPr>
              <w:t>No</w:t>
            </w:r>
          </w:p>
        </w:tc>
      </w:tr>
      <w:tr w:rsidR="00455CBA" w:rsidRPr="00B70F61" w14:paraId="1E274A9C" w14:textId="77777777" w:rsidTr="002B304F">
        <w:trPr>
          <w:trHeight w:val="47"/>
        </w:trPr>
        <w:tc>
          <w:tcPr>
            <w:tcW w:w="1972" w:type="dxa"/>
            <w:tcBorders>
              <w:top w:val="nil"/>
              <w:bottom w:val="single" w:sz="4" w:space="0" w:color="auto"/>
            </w:tcBorders>
            <w:shd w:val="clear" w:color="auto" w:fill="auto"/>
          </w:tcPr>
          <w:p w14:paraId="4E2A1B0D" w14:textId="77777777" w:rsidR="00455CBA" w:rsidRPr="00B70F61" w:rsidRDefault="00455CBA" w:rsidP="00455CBA">
            <w:pPr>
              <w:pStyle w:val="TAC"/>
            </w:pPr>
          </w:p>
        </w:tc>
        <w:tc>
          <w:tcPr>
            <w:tcW w:w="1690" w:type="dxa"/>
          </w:tcPr>
          <w:p w14:paraId="405CA3F4" w14:textId="77777777" w:rsidR="00455CBA" w:rsidRPr="00B70F61" w:rsidRDefault="00455CBA" w:rsidP="00455CBA">
            <w:pPr>
              <w:pStyle w:val="TAC"/>
            </w:pPr>
            <w:r w:rsidRPr="00877B2D">
              <w:rPr>
                <w:lang w:eastAsia="fi-FI"/>
              </w:rPr>
              <w:t>DC_</w:t>
            </w:r>
            <w:r w:rsidRPr="00877B2D">
              <w:t>66A_n77A</w:t>
            </w:r>
          </w:p>
        </w:tc>
        <w:tc>
          <w:tcPr>
            <w:tcW w:w="1408" w:type="dxa"/>
            <w:shd w:val="clear" w:color="auto" w:fill="auto"/>
          </w:tcPr>
          <w:p w14:paraId="3D0AA680" w14:textId="77777777" w:rsidR="00455CBA" w:rsidRPr="00B70F61" w:rsidRDefault="00455CBA" w:rsidP="00455CBA">
            <w:pPr>
              <w:pStyle w:val="TAC"/>
            </w:pPr>
            <w:r w:rsidRPr="0046489D">
              <w:t>CA_5A-66A</w:t>
            </w:r>
          </w:p>
        </w:tc>
        <w:tc>
          <w:tcPr>
            <w:tcW w:w="1408" w:type="dxa"/>
          </w:tcPr>
          <w:p w14:paraId="5CA254B0" w14:textId="77777777" w:rsidR="00455CBA" w:rsidRPr="00B70F61" w:rsidRDefault="00455CBA" w:rsidP="00455CBA">
            <w:pPr>
              <w:pStyle w:val="TAC"/>
            </w:pPr>
            <w:r w:rsidRPr="00147C2A">
              <w:t>n77A</w:t>
            </w:r>
          </w:p>
        </w:tc>
        <w:tc>
          <w:tcPr>
            <w:tcW w:w="1408" w:type="dxa"/>
          </w:tcPr>
          <w:p w14:paraId="5A97DC1F" w14:textId="77777777" w:rsidR="00455CBA" w:rsidRPr="00B70F61" w:rsidRDefault="00455CBA" w:rsidP="00455CBA">
            <w:pPr>
              <w:pStyle w:val="TAC"/>
            </w:pPr>
            <w:r>
              <w:t>66A</w:t>
            </w:r>
          </w:p>
        </w:tc>
        <w:tc>
          <w:tcPr>
            <w:tcW w:w="1408" w:type="dxa"/>
          </w:tcPr>
          <w:p w14:paraId="0EE47897" w14:textId="77777777" w:rsidR="00455CBA" w:rsidRPr="00B70F61" w:rsidRDefault="00455CBA" w:rsidP="00455CBA">
            <w:pPr>
              <w:pStyle w:val="TAC"/>
            </w:pPr>
            <w:r w:rsidRPr="009B3DEA">
              <w:t>n77A</w:t>
            </w:r>
          </w:p>
        </w:tc>
        <w:tc>
          <w:tcPr>
            <w:tcW w:w="1408" w:type="dxa"/>
          </w:tcPr>
          <w:p w14:paraId="6DF2FED6" w14:textId="77777777" w:rsidR="00455CBA" w:rsidRPr="00B70F61" w:rsidRDefault="00455CBA" w:rsidP="00455CBA">
            <w:pPr>
              <w:pStyle w:val="TAC"/>
            </w:pPr>
            <w:r w:rsidRPr="00CB6CD1">
              <w:rPr>
                <w:lang w:eastAsia="zh-CN"/>
              </w:rPr>
              <w:t>No</w:t>
            </w:r>
          </w:p>
        </w:tc>
      </w:tr>
      <w:tr w:rsidR="00455CBA" w:rsidRPr="00B70F61" w14:paraId="52972887" w14:textId="77777777" w:rsidTr="002B304F">
        <w:trPr>
          <w:trHeight w:val="47"/>
        </w:trPr>
        <w:tc>
          <w:tcPr>
            <w:tcW w:w="1972" w:type="dxa"/>
            <w:tcBorders>
              <w:top w:val="single" w:sz="4" w:space="0" w:color="auto"/>
              <w:bottom w:val="nil"/>
            </w:tcBorders>
            <w:shd w:val="clear" w:color="auto" w:fill="auto"/>
          </w:tcPr>
          <w:p w14:paraId="646607AE" w14:textId="77777777" w:rsidR="00455CBA" w:rsidRPr="00B70F61" w:rsidRDefault="00455CBA" w:rsidP="00455CBA">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39418337" w14:textId="77777777" w:rsidR="00455CBA" w:rsidRPr="00B70F61" w:rsidRDefault="00455CBA" w:rsidP="00455CBA">
            <w:pPr>
              <w:pStyle w:val="TAC"/>
            </w:pPr>
            <w:r w:rsidRPr="00877B2D">
              <w:rPr>
                <w:lang w:eastAsia="fi-FI"/>
              </w:rPr>
              <w:t>DC_</w:t>
            </w:r>
            <w:r w:rsidRPr="00877B2D">
              <w:t>5A_n77A</w:t>
            </w:r>
          </w:p>
        </w:tc>
        <w:tc>
          <w:tcPr>
            <w:tcW w:w="1408" w:type="dxa"/>
            <w:shd w:val="clear" w:color="auto" w:fill="auto"/>
          </w:tcPr>
          <w:p w14:paraId="2153A921" w14:textId="77777777" w:rsidR="00455CBA" w:rsidRPr="00B70F61" w:rsidRDefault="00455CBA" w:rsidP="00455CBA">
            <w:pPr>
              <w:pStyle w:val="TAC"/>
            </w:pPr>
            <w:r w:rsidRPr="0046489D">
              <w:t>CA_5A-66A</w:t>
            </w:r>
          </w:p>
        </w:tc>
        <w:tc>
          <w:tcPr>
            <w:tcW w:w="1408" w:type="dxa"/>
            <w:vAlign w:val="bottom"/>
          </w:tcPr>
          <w:p w14:paraId="218C09CB" w14:textId="77777777" w:rsidR="00455CBA" w:rsidRPr="00B70F61" w:rsidRDefault="00455CBA" w:rsidP="00455CBA">
            <w:pPr>
              <w:pStyle w:val="TAC"/>
            </w:pPr>
            <w:r w:rsidRPr="00B70F61">
              <w:t>CA_n77(2A)</w:t>
            </w:r>
          </w:p>
        </w:tc>
        <w:tc>
          <w:tcPr>
            <w:tcW w:w="1408" w:type="dxa"/>
            <w:vAlign w:val="bottom"/>
          </w:tcPr>
          <w:p w14:paraId="14606A12" w14:textId="77777777" w:rsidR="00455CBA" w:rsidRPr="00B70F61" w:rsidRDefault="00455CBA" w:rsidP="00455CBA">
            <w:pPr>
              <w:pStyle w:val="TAC"/>
            </w:pPr>
            <w:r>
              <w:t>5A</w:t>
            </w:r>
          </w:p>
        </w:tc>
        <w:tc>
          <w:tcPr>
            <w:tcW w:w="1408" w:type="dxa"/>
          </w:tcPr>
          <w:p w14:paraId="51D1E64A" w14:textId="77777777" w:rsidR="00455CBA" w:rsidRPr="00B70F61" w:rsidRDefault="00455CBA" w:rsidP="00455CBA">
            <w:pPr>
              <w:pStyle w:val="TAC"/>
            </w:pPr>
            <w:r w:rsidRPr="009B3DEA">
              <w:t>n77A</w:t>
            </w:r>
          </w:p>
        </w:tc>
        <w:tc>
          <w:tcPr>
            <w:tcW w:w="1408" w:type="dxa"/>
          </w:tcPr>
          <w:p w14:paraId="7C7C9619" w14:textId="77777777" w:rsidR="00455CBA" w:rsidRPr="00B70F61" w:rsidRDefault="00455CBA" w:rsidP="00455CBA">
            <w:pPr>
              <w:pStyle w:val="TAC"/>
            </w:pPr>
            <w:r w:rsidRPr="00CB6CD1">
              <w:rPr>
                <w:lang w:eastAsia="zh-CN"/>
              </w:rPr>
              <w:t>No</w:t>
            </w:r>
          </w:p>
        </w:tc>
      </w:tr>
      <w:tr w:rsidR="00455CBA" w:rsidRPr="00B70F61" w14:paraId="59D99B2E" w14:textId="77777777" w:rsidTr="002B304F">
        <w:trPr>
          <w:trHeight w:val="47"/>
        </w:trPr>
        <w:tc>
          <w:tcPr>
            <w:tcW w:w="1972" w:type="dxa"/>
            <w:tcBorders>
              <w:top w:val="nil"/>
              <w:bottom w:val="single" w:sz="4" w:space="0" w:color="auto"/>
            </w:tcBorders>
            <w:shd w:val="clear" w:color="auto" w:fill="auto"/>
          </w:tcPr>
          <w:p w14:paraId="0BFAAF2B" w14:textId="77777777" w:rsidR="00455CBA" w:rsidRPr="00B70F61" w:rsidRDefault="00455CBA" w:rsidP="00455CBA">
            <w:pPr>
              <w:pStyle w:val="TAC"/>
            </w:pPr>
          </w:p>
        </w:tc>
        <w:tc>
          <w:tcPr>
            <w:tcW w:w="1690" w:type="dxa"/>
          </w:tcPr>
          <w:p w14:paraId="2B1EBC38" w14:textId="77777777" w:rsidR="00455CBA" w:rsidRPr="00B70F61" w:rsidRDefault="00455CBA" w:rsidP="00455CBA">
            <w:pPr>
              <w:pStyle w:val="TAC"/>
            </w:pPr>
            <w:r w:rsidRPr="00877B2D">
              <w:rPr>
                <w:lang w:eastAsia="fi-FI"/>
              </w:rPr>
              <w:t>DC_</w:t>
            </w:r>
            <w:r w:rsidRPr="00877B2D">
              <w:t>66A_n77A</w:t>
            </w:r>
          </w:p>
        </w:tc>
        <w:tc>
          <w:tcPr>
            <w:tcW w:w="1408" w:type="dxa"/>
            <w:shd w:val="clear" w:color="auto" w:fill="auto"/>
          </w:tcPr>
          <w:p w14:paraId="552781A4" w14:textId="77777777" w:rsidR="00455CBA" w:rsidRPr="00B70F61" w:rsidRDefault="00455CBA" w:rsidP="00455CBA">
            <w:pPr>
              <w:pStyle w:val="TAC"/>
            </w:pPr>
            <w:r w:rsidRPr="0046489D">
              <w:t>CA_5A-66A</w:t>
            </w:r>
          </w:p>
        </w:tc>
        <w:tc>
          <w:tcPr>
            <w:tcW w:w="1408" w:type="dxa"/>
            <w:vAlign w:val="bottom"/>
          </w:tcPr>
          <w:p w14:paraId="67A54D7D" w14:textId="77777777" w:rsidR="00455CBA" w:rsidRPr="00B70F61" w:rsidRDefault="00455CBA" w:rsidP="00455CBA">
            <w:pPr>
              <w:pStyle w:val="TAC"/>
            </w:pPr>
            <w:r w:rsidRPr="00B70F61">
              <w:t>CA_n77(2A)</w:t>
            </w:r>
          </w:p>
        </w:tc>
        <w:tc>
          <w:tcPr>
            <w:tcW w:w="1408" w:type="dxa"/>
          </w:tcPr>
          <w:p w14:paraId="4B9A973D" w14:textId="77777777" w:rsidR="00455CBA" w:rsidRPr="00B70F61" w:rsidRDefault="00455CBA" w:rsidP="00455CBA">
            <w:pPr>
              <w:pStyle w:val="TAC"/>
            </w:pPr>
            <w:r>
              <w:t>66A</w:t>
            </w:r>
          </w:p>
        </w:tc>
        <w:tc>
          <w:tcPr>
            <w:tcW w:w="1408" w:type="dxa"/>
          </w:tcPr>
          <w:p w14:paraId="04A8EF68" w14:textId="77777777" w:rsidR="00455CBA" w:rsidRPr="00B70F61" w:rsidRDefault="00455CBA" w:rsidP="00455CBA">
            <w:pPr>
              <w:pStyle w:val="TAC"/>
            </w:pPr>
            <w:r w:rsidRPr="009B3DEA">
              <w:t>n77A</w:t>
            </w:r>
          </w:p>
        </w:tc>
        <w:tc>
          <w:tcPr>
            <w:tcW w:w="1408" w:type="dxa"/>
          </w:tcPr>
          <w:p w14:paraId="5FF52000" w14:textId="77777777" w:rsidR="00455CBA" w:rsidRPr="00B70F61" w:rsidRDefault="00455CBA" w:rsidP="00455CBA">
            <w:pPr>
              <w:pStyle w:val="TAC"/>
            </w:pPr>
            <w:r w:rsidRPr="00CB6CD1">
              <w:rPr>
                <w:lang w:eastAsia="zh-CN"/>
              </w:rPr>
              <w:t>No</w:t>
            </w:r>
          </w:p>
        </w:tc>
      </w:tr>
      <w:tr w:rsidR="00455CBA" w:rsidRPr="00B70F61" w14:paraId="2CD857AD" w14:textId="77777777" w:rsidTr="002B304F">
        <w:trPr>
          <w:trHeight w:val="47"/>
        </w:trPr>
        <w:tc>
          <w:tcPr>
            <w:tcW w:w="1972" w:type="dxa"/>
            <w:tcBorders>
              <w:top w:val="single" w:sz="4" w:space="0" w:color="auto"/>
              <w:bottom w:val="nil"/>
            </w:tcBorders>
            <w:shd w:val="clear" w:color="auto" w:fill="auto"/>
          </w:tcPr>
          <w:p w14:paraId="0C23253B" w14:textId="77777777" w:rsidR="00455CBA" w:rsidRPr="00B70F61" w:rsidRDefault="00455CBA" w:rsidP="00455CBA">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3B580307" w14:textId="77777777" w:rsidR="00455CBA" w:rsidRPr="00B70F61" w:rsidRDefault="00455CBA" w:rsidP="00455CBA">
            <w:pPr>
              <w:pStyle w:val="TAC"/>
            </w:pPr>
            <w:r w:rsidRPr="00877B2D">
              <w:rPr>
                <w:lang w:eastAsia="fi-FI"/>
              </w:rPr>
              <w:t>DC_</w:t>
            </w:r>
            <w:r w:rsidRPr="00877B2D">
              <w:t>5A_n77A</w:t>
            </w:r>
          </w:p>
        </w:tc>
        <w:tc>
          <w:tcPr>
            <w:tcW w:w="1408" w:type="dxa"/>
            <w:shd w:val="clear" w:color="auto" w:fill="auto"/>
          </w:tcPr>
          <w:p w14:paraId="3A78FF08" w14:textId="77777777" w:rsidR="00455CBA" w:rsidRPr="00B70F61" w:rsidRDefault="00455CBA" w:rsidP="00455CBA">
            <w:pPr>
              <w:pStyle w:val="TAC"/>
            </w:pPr>
            <w:r w:rsidRPr="0046489D">
              <w:t>CA_5A-</w:t>
            </w:r>
            <w:r>
              <w:t>66A-</w:t>
            </w:r>
            <w:r w:rsidRPr="0046489D">
              <w:t>66A</w:t>
            </w:r>
          </w:p>
        </w:tc>
        <w:tc>
          <w:tcPr>
            <w:tcW w:w="1408" w:type="dxa"/>
          </w:tcPr>
          <w:p w14:paraId="4EDCA76D" w14:textId="77777777" w:rsidR="00455CBA" w:rsidRPr="00B70F61" w:rsidRDefault="00455CBA" w:rsidP="00455CBA">
            <w:pPr>
              <w:pStyle w:val="TAC"/>
            </w:pPr>
            <w:r w:rsidRPr="00C70D81">
              <w:t>n77A</w:t>
            </w:r>
          </w:p>
        </w:tc>
        <w:tc>
          <w:tcPr>
            <w:tcW w:w="1408" w:type="dxa"/>
            <w:vAlign w:val="bottom"/>
          </w:tcPr>
          <w:p w14:paraId="020FF26B" w14:textId="77777777" w:rsidR="00455CBA" w:rsidRPr="00B70F61" w:rsidRDefault="00455CBA" w:rsidP="00455CBA">
            <w:pPr>
              <w:pStyle w:val="TAC"/>
            </w:pPr>
            <w:r>
              <w:t>5A</w:t>
            </w:r>
          </w:p>
        </w:tc>
        <w:tc>
          <w:tcPr>
            <w:tcW w:w="1408" w:type="dxa"/>
          </w:tcPr>
          <w:p w14:paraId="38D3A2FA" w14:textId="77777777" w:rsidR="00455CBA" w:rsidRPr="00B70F61" w:rsidRDefault="00455CBA" w:rsidP="00455CBA">
            <w:pPr>
              <w:pStyle w:val="TAC"/>
            </w:pPr>
            <w:r w:rsidRPr="009B3DEA">
              <w:t>n77A</w:t>
            </w:r>
          </w:p>
        </w:tc>
        <w:tc>
          <w:tcPr>
            <w:tcW w:w="1408" w:type="dxa"/>
          </w:tcPr>
          <w:p w14:paraId="2A201BD4" w14:textId="77777777" w:rsidR="00455CBA" w:rsidRPr="00B70F61" w:rsidRDefault="00455CBA" w:rsidP="00455CBA">
            <w:pPr>
              <w:pStyle w:val="TAC"/>
            </w:pPr>
            <w:r w:rsidRPr="00CB6CD1">
              <w:rPr>
                <w:lang w:eastAsia="zh-CN"/>
              </w:rPr>
              <w:t>No</w:t>
            </w:r>
          </w:p>
        </w:tc>
      </w:tr>
      <w:tr w:rsidR="00455CBA" w:rsidRPr="00B70F61" w14:paraId="3C74355B" w14:textId="77777777" w:rsidTr="002B304F">
        <w:trPr>
          <w:trHeight w:val="47"/>
        </w:trPr>
        <w:tc>
          <w:tcPr>
            <w:tcW w:w="1972" w:type="dxa"/>
            <w:tcBorders>
              <w:top w:val="nil"/>
              <w:bottom w:val="single" w:sz="4" w:space="0" w:color="auto"/>
            </w:tcBorders>
            <w:shd w:val="clear" w:color="auto" w:fill="auto"/>
          </w:tcPr>
          <w:p w14:paraId="02A86284" w14:textId="77777777" w:rsidR="00455CBA" w:rsidRPr="00B70F61" w:rsidRDefault="00455CBA" w:rsidP="00455CBA">
            <w:pPr>
              <w:pStyle w:val="TAC"/>
            </w:pPr>
          </w:p>
        </w:tc>
        <w:tc>
          <w:tcPr>
            <w:tcW w:w="1690" w:type="dxa"/>
          </w:tcPr>
          <w:p w14:paraId="10D80D31" w14:textId="77777777" w:rsidR="00455CBA" w:rsidRPr="00B70F61" w:rsidRDefault="00455CBA" w:rsidP="00455CBA">
            <w:pPr>
              <w:pStyle w:val="TAC"/>
            </w:pPr>
            <w:r w:rsidRPr="00877B2D">
              <w:rPr>
                <w:lang w:eastAsia="fi-FI"/>
              </w:rPr>
              <w:t>DC_</w:t>
            </w:r>
            <w:r w:rsidRPr="00877B2D">
              <w:t>66A_n77A</w:t>
            </w:r>
          </w:p>
        </w:tc>
        <w:tc>
          <w:tcPr>
            <w:tcW w:w="1408" w:type="dxa"/>
            <w:shd w:val="clear" w:color="auto" w:fill="auto"/>
          </w:tcPr>
          <w:p w14:paraId="4B7EBCDC" w14:textId="77777777" w:rsidR="00455CBA" w:rsidRPr="00B70F61" w:rsidRDefault="00455CBA" w:rsidP="00455CBA">
            <w:pPr>
              <w:pStyle w:val="TAC"/>
            </w:pPr>
            <w:r w:rsidRPr="00C87D4F">
              <w:t>CA_5A-66A-66A</w:t>
            </w:r>
          </w:p>
        </w:tc>
        <w:tc>
          <w:tcPr>
            <w:tcW w:w="1408" w:type="dxa"/>
          </w:tcPr>
          <w:p w14:paraId="58202D45" w14:textId="77777777" w:rsidR="00455CBA" w:rsidRPr="00B70F61" w:rsidRDefault="00455CBA" w:rsidP="00455CBA">
            <w:pPr>
              <w:pStyle w:val="TAC"/>
            </w:pPr>
            <w:r w:rsidRPr="00C70D81">
              <w:t>n77A</w:t>
            </w:r>
          </w:p>
        </w:tc>
        <w:tc>
          <w:tcPr>
            <w:tcW w:w="1408" w:type="dxa"/>
          </w:tcPr>
          <w:p w14:paraId="657598BD" w14:textId="77777777" w:rsidR="00455CBA" w:rsidRPr="00B70F61" w:rsidRDefault="00455CBA" w:rsidP="00455CBA">
            <w:pPr>
              <w:pStyle w:val="TAC"/>
            </w:pPr>
            <w:r>
              <w:t>66A</w:t>
            </w:r>
          </w:p>
        </w:tc>
        <w:tc>
          <w:tcPr>
            <w:tcW w:w="1408" w:type="dxa"/>
          </w:tcPr>
          <w:p w14:paraId="6B718158" w14:textId="77777777" w:rsidR="00455CBA" w:rsidRPr="00B70F61" w:rsidRDefault="00455CBA" w:rsidP="00455CBA">
            <w:pPr>
              <w:pStyle w:val="TAC"/>
            </w:pPr>
            <w:r w:rsidRPr="009B3DEA">
              <w:t>n77A</w:t>
            </w:r>
          </w:p>
        </w:tc>
        <w:tc>
          <w:tcPr>
            <w:tcW w:w="1408" w:type="dxa"/>
          </w:tcPr>
          <w:p w14:paraId="7C7C0261" w14:textId="77777777" w:rsidR="00455CBA" w:rsidRPr="00B70F61" w:rsidRDefault="00455CBA" w:rsidP="00455CBA">
            <w:pPr>
              <w:pStyle w:val="TAC"/>
            </w:pPr>
            <w:r w:rsidRPr="00CB6CD1">
              <w:rPr>
                <w:lang w:eastAsia="zh-CN"/>
              </w:rPr>
              <w:t>No</w:t>
            </w:r>
          </w:p>
        </w:tc>
      </w:tr>
      <w:tr w:rsidR="00455CBA" w:rsidRPr="00B70F61" w14:paraId="1430716D" w14:textId="77777777" w:rsidTr="002B304F">
        <w:trPr>
          <w:trHeight w:val="47"/>
        </w:trPr>
        <w:tc>
          <w:tcPr>
            <w:tcW w:w="1972" w:type="dxa"/>
            <w:tcBorders>
              <w:top w:val="single" w:sz="4" w:space="0" w:color="auto"/>
              <w:bottom w:val="nil"/>
            </w:tcBorders>
            <w:shd w:val="clear" w:color="auto" w:fill="auto"/>
          </w:tcPr>
          <w:p w14:paraId="512FB01C" w14:textId="77777777" w:rsidR="00455CBA" w:rsidRPr="00B70F61" w:rsidRDefault="00455CBA" w:rsidP="00455CBA">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2D840A06" w14:textId="77777777" w:rsidR="00455CBA" w:rsidRPr="00B70F61" w:rsidRDefault="00455CBA" w:rsidP="00455CBA">
            <w:pPr>
              <w:pStyle w:val="TAC"/>
            </w:pPr>
            <w:r w:rsidRPr="00877B2D">
              <w:rPr>
                <w:lang w:eastAsia="fi-FI"/>
              </w:rPr>
              <w:t>DC_</w:t>
            </w:r>
            <w:r w:rsidRPr="00877B2D">
              <w:t>5A_n77A</w:t>
            </w:r>
          </w:p>
        </w:tc>
        <w:tc>
          <w:tcPr>
            <w:tcW w:w="1408" w:type="dxa"/>
            <w:shd w:val="clear" w:color="auto" w:fill="auto"/>
          </w:tcPr>
          <w:p w14:paraId="3D815894" w14:textId="77777777" w:rsidR="00455CBA" w:rsidRPr="00B70F61" w:rsidRDefault="00455CBA" w:rsidP="00455CBA">
            <w:pPr>
              <w:pStyle w:val="TAC"/>
            </w:pPr>
            <w:r w:rsidRPr="00C87D4F">
              <w:t>CA_5A-66A-66A</w:t>
            </w:r>
          </w:p>
        </w:tc>
        <w:tc>
          <w:tcPr>
            <w:tcW w:w="1408" w:type="dxa"/>
            <w:vAlign w:val="bottom"/>
          </w:tcPr>
          <w:p w14:paraId="262FFBC9" w14:textId="77777777" w:rsidR="00455CBA" w:rsidRPr="00B70F61" w:rsidRDefault="00455CBA" w:rsidP="00455CBA">
            <w:pPr>
              <w:pStyle w:val="TAC"/>
            </w:pPr>
            <w:r w:rsidRPr="00B70F61">
              <w:t>CA_n77(2A)</w:t>
            </w:r>
          </w:p>
        </w:tc>
        <w:tc>
          <w:tcPr>
            <w:tcW w:w="1408" w:type="dxa"/>
            <w:vAlign w:val="bottom"/>
          </w:tcPr>
          <w:p w14:paraId="19DB1594" w14:textId="77777777" w:rsidR="00455CBA" w:rsidRPr="00B70F61" w:rsidRDefault="00455CBA" w:rsidP="00455CBA">
            <w:pPr>
              <w:pStyle w:val="TAC"/>
            </w:pPr>
            <w:r>
              <w:t>5A</w:t>
            </w:r>
          </w:p>
        </w:tc>
        <w:tc>
          <w:tcPr>
            <w:tcW w:w="1408" w:type="dxa"/>
          </w:tcPr>
          <w:p w14:paraId="04D79427" w14:textId="77777777" w:rsidR="00455CBA" w:rsidRPr="00B70F61" w:rsidRDefault="00455CBA" w:rsidP="00455CBA">
            <w:pPr>
              <w:pStyle w:val="TAC"/>
            </w:pPr>
            <w:r w:rsidRPr="009B3DEA">
              <w:t>n77A</w:t>
            </w:r>
          </w:p>
        </w:tc>
        <w:tc>
          <w:tcPr>
            <w:tcW w:w="1408" w:type="dxa"/>
          </w:tcPr>
          <w:p w14:paraId="5D5B5749" w14:textId="77777777" w:rsidR="00455CBA" w:rsidRPr="00B70F61" w:rsidRDefault="00455CBA" w:rsidP="00455CBA">
            <w:pPr>
              <w:pStyle w:val="TAC"/>
            </w:pPr>
            <w:r w:rsidRPr="00CB6CD1">
              <w:rPr>
                <w:lang w:eastAsia="zh-CN"/>
              </w:rPr>
              <w:t>No</w:t>
            </w:r>
          </w:p>
        </w:tc>
      </w:tr>
      <w:tr w:rsidR="00455CBA" w:rsidRPr="00B70F61" w14:paraId="2968A8BC" w14:textId="77777777" w:rsidTr="002B304F">
        <w:trPr>
          <w:trHeight w:val="47"/>
        </w:trPr>
        <w:tc>
          <w:tcPr>
            <w:tcW w:w="1972" w:type="dxa"/>
            <w:tcBorders>
              <w:top w:val="nil"/>
              <w:bottom w:val="single" w:sz="4" w:space="0" w:color="auto"/>
            </w:tcBorders>
            <w:shd w:val="clear" w:color="auto" w:fill="auto"/>
          </w:tcPr>
          <w:p w14:paraId="217C1746" w14:textId="77777777" w:rsidR="00455CBA" w:rsidRPr="00B70F61" w:rsidRDefault="00455CBA" w:rsidP="00455CBA">
            <w:pPr>
              <w:pStyle w:val="TAC"/>
            </w:pPr>
          </w:p>
        </w:tc>
        <w:tc>
          <w:tcPr>
            <w:tcW w:w="1690" w:type="dxa"/>
          </w:tcPr>
          <w:p w14:paraId="3095A682" w14:textId="77777777" w:rsidR="00455CBA" w:rsidRPr="00B70F61" w:rsidRDefault="00455CBA" w:rsidP="00455CBA">
            <w:pPr>
              <w:pStyle w:val="TAC"/>
            </w:pPr>
            <w:r w:rsidRPr="00877B2D">
              <w:rPr>
                <w:lang w:eastAsia="fi-FI"/>
              </w:rPr>
              <w:t>DC_</w:t>
            </w:r>
            <w:r w:rsidRPr="00877B2D">
              <w:t>66A_n77A</w:t>
            </w:r>
          </w:p>
        </w:tc>
        <w:tc>
          <w:tcPr>
            <w:tcW w:w="1408" w:type="dxa"/>
            <w:shd w:val="clear" w:color="auto" w:fill="auto"/>
          </w:tcPr>
          <w:p w14:paraId="7821870A" w14:textId="77777777" w:rsidR="00455CBA" w:rsidRPr="00B70F61" w:rsidRDefault="00455CBA" w:rsidP="00455CBA">
            <w:pPr>
              <w:pStyle w:val="TAC"/>
            </w:pPr>
            <w:r w:rsidRPr="00C87D4F">
              <w:t>CA_5A-66A-66A</w:t>
            </w:r>
          </w:p>
        </w:tc>
        <w:tc>
          <w:tcPr>
            <w:tcW w:w="1408" w:type="dxa"/>
            <w:vAlign w:val="bottom"/>
          </w:tcPr>
          <w:p w14:paraId="39468537" w14:textId="77777777" w:rsidR="00455CBA" w:rsidRPr="00B70F61" w:rsidRDefault="00455CBA" w:rsidP="00455CBA">
            <w:pPr>
              <w:pStyle w:val="TAC"/>
            </w:pPr>
            <w:r w:rsidRPr="00B70F61">
              <w:t>CA_n77(2A)</w:t>
            </w:r>
          </w:p>
        </w:tc>
        <w:tc>
          <w:tcPr>
            <w:tcW w:w="1408" w:type="dxa"/>
          </w:tcPr>
          <w:p w14:paraId="61716F1D" w14:textId="77777777" w:rsidR="00455CBA" w:rsidRPr="00B70F61" w:rsidRDefault="00455CBA" w:rsidP="00455CBA">
            <w:pPr>
              <w:pStyle w:val="TAC"/>
            </w:pPr>
            <w:r>
              <w:t>66A</w:t>
            </w:r>
          </w:p>
        </w:tc>
        <w:tc>
          <w:tcPr>
            <w:tcW w:w="1408" w:type="dxa"/>
          </w:tcPr>
          <w:p w14:paraId="57C08719" w14:textId="77777777" w:rsidR="00455CBA" w:rsidRPr="00B70F61" w:rsidRDefault="00455CBA" w:rsidP="00455CBA">
            <w:pPr>
              <w:pStyle w:val="TAC"/>
            </w:pPr>
            <w:r w:rsidRPr="009B3DEA">
              <w:t>n77A</w:t>
            </w:r>
          </w:p>
        </w:tc>
        <w:tc>
          <w:tcPr>
            <w:tcW w:w="1408" w:type="dxa"/>
          </w:tcPr>
          <w:p w14:paraId="100BA293" w14:textId="77777777" w:rsidR="00455CBA" w:rsidRPr="00B70F61" w:rsidRDefault="00455CBA" w:rsidP="00455CBA">
            <w:pPr>
              <w:pStyle w:val="TAC"/>
            </w:pPr>
            <w:r w:rsidRPr="00CB6CD1">
              <w:rPr>
                <w:lang w:eastAsia="zh-CN"/>
              </w:rPr>
              <w:t>No</w:t>
            </w:r>
          </w:p>
        </w:tc>
      </w:tr>
      <w:tr w:rsidR="00455CBA" w:rsidRPr="00B70F61" w14:paraId="6FD11E5A" w14:textId="77777777" w:rsidTr="002B304F">
        <w:trPr>
          <w:trHeight w:val="47"/>
        </w:trPr>
        <w:tc>
          <w:tcPr>
            <w:tcW w:w="1972" w:type="dxa"/>
            <w:tcBorders>
              <w:top w:val="single" w:sz="4" w:space="0" w:color="auto"/>
              <w:bottom w:val="nil"/>
            </w:tcBorders>
            <w:shd w:val="clear" w:color="auto" w:fill="auto"/>
          </w:tcPr>
          <w:p w14:paraId="2F1E0B24" w14:textId="77777777" w:rsidR="00455CBA" w:rsidRPr="00B70F61" w:rsidRDefault="00455CBA" w:rsidP="00455CBA">
            <w:pPr>
              <w:pStyle w:val="TAC"/>
              <w:rPr>
                <w:lang w:eastAsia="fi-FI"/>
              </w:rPr>
            </w:pPr>
            <w:r w:rsidRPr="00B70F61">
              <w:t>DC_5A-7A_n78A</w:t>
            </w:r>
          </w:p>
        </w:tc>
        <w:tc>
          <w:tcPr>
            <w:tcW w:w="1690" w:type="dxa"/>
          </w:tcPr>
          <w:p w14:paraId="2E9E2B90" w14:textId="77777777" w:rsidR="00455CBA" w:rsidRPr="00B70F61" w:rsidRDefault="00455CBA" w:rsidP="00455CBA">
            <w:pPr>
              <w:pStyle w:val="TAC"/>
              <w:rPr>
                <w:lang w:eastAsia="fi-FI"/>
              </w:rPr>
            </w:pPr>
            <w:r w:rsidRPr="00B70F61">
              <w:t>DC_5A_n78A</w:t>
            </w:r>
          </w:p>
        </w:tc>
        <w:tc>
          <w:tcPr>
            <w:tcW w:w="1408" w:type="dxa"/>
            <w:shd w:val="clear" w:color="auto" w:fill="auto"/>
          </w:tcPr>
          <w:p w14:paraId="04F9F1BB" w14:textId="77777777" w:rsidR="00455CBA" w:rsidRPr="00B70F61" w:rsidRDefault="00455CBA" w:rsidP="00455CBA">
            <w:pPr>
              <w:pStyle w:val="TAC"/>
              <w:rPr>
                <w:lang w:eastAsia="fi-FI"/>
              </w:rPr>
            </w:pPr>
            <w:r w:rsidRPr="00B70F61">
              <w:t>CA_5A-7A</w:t>
            </w:r>
          </w:p>
        </w:tc>
        <w:tc>
          <w:tcPr>
            <w:tcW w:w="1408" w:type="dxa"/>
          </w:tcPr>
          <w:p w14:paraId="03BB522D" w14:textId="77777777" w:rsidR="00455CBA" w:rsidRPr="00B70F61" w:rsidRDefault="00455CBA" w:rsidP="00455CBA">
            <w:pPr>
              <w:pStyle w:val="TAC"/>
              <w:rPr>
                <w:lang w:eastAsia="fi-FI"/>
              </w:rPr>
            </w:pPr>
            <w:r w:rsidRPr="00B70F61">
              <w:t>n78A</w:t>
            </w:r>
          </w:p>
        </w:tc>
        <w:tc>
          <w:tcPr>
            <w:tcW w:w="1408" w:type="dxa"/>
          </w:tcPr>
          <w:p w14:paraId="444C4783" w14:textId="77777777" w:rsidR="00455CBA" w:rsidRPr="00B70F61" w:rsidRDefault="00455CBA" w:rsidP="00455CBA">
            <w:pPr>
              <w:pStyle w:val="TAC"/>
            </w:pPr>
            <w:r w:rsidRPr="00B70F61">
              <w:t>5A</w:t>
            </w:r>
          </w:p>
        </w:tc>
        <w:tc>
          <w:tcPr>
            <w:tcW w:w="1408" w:type="dxa"/>
          </w:tcPr>
          <w:p w14:paraId="3D604B26" w14:textId="77777777" w:rsidR="00455CBA" w:rsidRPr="00B70F61" w:rsidRDefault="00455CBA" w:rsidP="00455CBA">
            <w:pPr>
              <w:pStyle w:val="TAC"/>
            </w:pPr>
            <w:r w:rsidRPr="00B70F61">
              <w:t>n78A</w:t>
            </w:r>
          </w:p>
        </w:tc>
        <w:tc>
          <w:tcPr>
            <w:tcW w:w="1408" w:type="dxa"/>
          </w:tcPr>
          <w:p w14:paraId="322FD37D" w14:textId="77777777" w:rsidR="00455CBA" w:rsidRPr="00B70F61" w:rsidRDefault="00455CBA" w:rsidP="00455CBA">
            <w:pPr>
              <w:pStyle w:val="TAC"/>
            </w:pPr>
            <w:r w:rsidRPr="00B70F61">
              <w:t>No</w:t>
            </w:r>
          </w:p>
        </w:tc>
      </w:tr>
      <w:tr w:rsidR="00455CBA" w:rsidRPr="00B70F61" w14:paraId="75593794" w14:textId="77777777" w:rsidTr="002B304F">
        <w:trPr>
          <w:trHeight w:val="47"/>
        </w:trPr>
        <w:tc>
          <w:tcPr>
            <w:tcW w:w="1972" w:type="dxa"/>
            <w:tcBorders>
              <w:top w:val="nil"/>
              <w:bottom w:val="single" w:sz="4" w:space="0" w:color="auto"/>
            </w:tcBorders>
            <w:shd w:val="clear" w:color="auto" w:fill="auto"/>
          </w:tcPr>
          <w:p w14:paraId="44864886" w14:textId="77777777" w:rsidR="00455CBA" w:rsidRPr="00B70F61" w:rsidRDefault="00455CBA" w:rsidP="00455CBA">
            <w:pPr>
              <w:pStyle w:val="TAC"/>
              <w:rPr>
                <w:lang w:eastAsia="fi-FI"/>
              </w:rPr>
            </w:pPr>
          </w:p>
        </w:tc>
        <w:tc>
          <w:tcPr>
            <w:tcW w:w="1690" w:type="dxa"/>
          </w:tcPr>
          <w:p w14:paraId="6E9910D2" w14:textId="77777777" w:rsidR="00455CBA" w:rsidRPr="00B70F61" w:rsidRDefault="00455CBA" w:rsidP="00455CBA">
            <w:pPr>
              <w:pStyle w:val="TAC"/>
              <w:rPr>
                <w:lang w:eastAsia="fi-FI"/>
              </w:rPr>
            </w:pPr>
            <w:r w:rsidRPr="00B70F61">
              <w:t>DC_7A_n78A</w:t>
            </w:r>
          </w:p>
        </w:tc>
        <w:tc>
          <w:tcPr>
            <w:tcW w:w="1408" w:type="dxa"/>
            <w:shd w:val="clear" w:color="auto" w:fill="auto"/>
          </w:tcPr>
          <w:p w14:paraId="012747D2" w14:textId="77777777" w:rsidR="00455CBA" w:rsidRPr="00B70F61" w:rsidRDefault="00455CBA" w:rsidP="00455CBA">
            <w:pPr>
              <w:pStyle w:val="TAC"/>
              <w:rPr>
                <w:lang w:eastAsia="fi-FI"/>
              </w:rPr>
            </w:pPr>
            <w:r w:rsidRPr="00B70F61">
              <w:t>CA_5A-7A</w:t>
            </w:r>
          </w:p>
        </w:tc>
        <w:tc>
          <w:tcPr>
            <w:tcW w:w="1408" w:type="dxa"/>
          </w:tcPr>
          <w:p w14:paraId="5AFAFCC2" w14:textId="77777777" w:rsidR="00455CBA" w:rsidRPr="00B70F61" w:rsidRDefault="00455CBA" w:rsidP="00455CBA">
            <w:pPr>
              <w:pStyle w:val="TAC"/>
              <w:rPr>
                <w:lang w:eastAsia="fi-FI"/>
              </w:rPr>
            </w:pPr>
            <w:r w:rsidRPr="00B70F61">
              <w:t>n78A</w:t>
            </w:r>
          </w:p>
        </w:tc>
        <w:tc>
          <w:tcPr>
            <w:tcW w:w="1408" w:type="dxa"/>
          </w:tcPr>
          <w:p w14:paraId="69BF8487" w14:textId="77777777" w:rsidR="00455CBA" w:rsidRPr="00B70F61" w:rsidRDefault="00455CBA" w:rsidP="00455CBA">
            <w:pPr>
              <w:pStyle w:val="TAC"/>
            </w:pPr>
            <w:r w:rsidRPr="00B70F61">
              <w:t>7A</w:t>
            </w:r>
          </w:p>
        </w:tc>
        <w:tc>
          <w:tcPr>
            <w:tcW w:w="1408" w:type="dxa"/>
          </w:tcPr>
          <w:p w14:paraId="734C237B" w14:textId="77777777" w:rsidR="00455CBA" w:rsidRPr="00B70F61" w:rsidRDefault="00455CBA" w:rsidP="00455CBA">
            <w:pPr>
              <w:pStyle w:val="TAC"/>
            </w:pPr>
            <w:r w:rsidRPr="00B70F61">
              <w:t>n78A</w:t>
            </w:r>
          </w:p>
        </w:tc>
        <w:tc>
          <w:tcPr>
            <w:tcW w:w="1408" w:type="dxa"/>
          </w:tcPr>
          <w:p w14:paraId="4AFA09DD" w14:textId="77777777" w:rsidR="00455CBA" w:rsidRPr="00B70F61" w:rsidRDefault="00455CBA" w:rsidP="00455CBA">
            <w:pPr>
              <w:pStyle w:val="TAC"/>
            </w:pPr>
            <w:r w:rsidRPr="00B70F61">
              <w:t>No</w:t>
            </w:r>
          </w:p>
        </w:tc>
      </w:tr>
      <w:tr w:rsidR="00455CBA" w:rsidRPr="00B70F61" w14:paraId="64690B6A" w14:textId="77777777" w:rsidTr="002B304F">
        <w:trPr>
          <w:trHeight w:val="47"/>
        </w:trPr>
        <w:tc>
          <w:tcPr>
            <w:tcW w:w="1972" w:type="dxa"/>
            <w:tcBorders>
              <w:top w:val="single" w:sz="4" w:space="0" w:color="auto"/>
              <w:bottom w:val="nil"/>
            </w:tcBorders>
            <w:shd w:val="clear" w:color="auto" w:fill="auto"/>
          </w:tcPr>
          <w:p w14:paraId="7AB60FDD" w14:textId="77777777" w:rsidR="00455CBA" w:rsidRPr="00B70F61" w:rsidRDefault="00455CBA" w:rsidP="00455CBA">
            <w:pPr>
              <w:pStyle w:val="TAC"/>
              <w:rPr>
                <w:lang w:eastAsia="fi-FI"/>
              </w:rPr>
            </w:pPr>
            <w:r w:rsidRPr="00B70F61">
              <w:t>DC_7A-8A_n1A</w:t>
            </w:r>
          </w:p>
        </w:tc>
        <w:tc>
          <w:tcPr>
            <w:tcW w:w="1690" w:type="dxa"/>
          </w:tcPr>
          <w:p w14:paraId="358B8F17" w14:textId="77777777" w:rsidR="00455CBA" w:rsidRPr="00B70F61" w:rsidRDefault="00455CBA" w:rsidP="00455CBA">
            <w:pPr>
              <w:pStyle w:val="TAC"/>
            </w:pPr>
            <w:r w:rsidRPr="00B70F61">
              <w:t>DC_7A_n1A</w:t>
            </w:r>
          </w:p>
        </w:tc>
        <w:tc>
          <w:tcPr>
            <w:tcW w:w="1408" w:type="dxa"/>
            <w:shd w:val="clear" w:color="auto" w:fill="auto"/>
          </w:tcPr>
          <w:p w14:paraId="45FD3E4C" w14:textId="77777777" w:rsidR="00455CBA" w:rsidRPr="00B70F61" w:rsidRDefault="00455CBA" w:rsidP="00455CBA">
            <w:pPr>
              <w:pStyle w:val="TAC"/>
            </w:pPr>
            <w:r w:rsidRPr="00B70F61">
              <w:t>CA_7A-8A</w:t>
            </w:r>
          </w:p>
        </w:tc>
        <w:tc>
          <w:tcPr>
            <w:tcW w:w="1408" w:type="dxa"/>
          </w:tcPr>
          <w:p w14:paraId="1F4BB464" w14:textId="77777777" w:rsidR="00455CBA" w:rsidRPr="00B70F61" w:rsidRDefault="00455CBA" w:rsidP="00455CBA">
            <w:pPr>
              <w:pStyle w:val="TAC"/>
            </w:pPr>
            <w:r w:rsidRPr="00B70F61">
              <w:rPr>
                <w:lang w:eastAsia="zh-CN"/>
              </w:rPr>
              <w:t>n1A</w:t>
            </w:r>
          </w:p>
        </w:tc>
        <w:tc>
          <w:tcPr>
            <w:tcW w:w="1408" w:type="dxa"/>
          </w:tcPr>
          <w:p w14:paraId="36541E72" w14:textId="77777777" w:rsidR="00455CBA" w:rsidRPr="00B70F61" w:rsidRDefault="00455CBA" w:rsidP="00455CBA">
            <w:pPr>
              <w:pStyle w:val="TAC"/>
            </w:pPr>
            <w:r w:rsidRPr="00B70F61">
              <w:rPr>
                <w:lang w:eastAsia="zh-CN"/>
              </w:rPr>
              <w:t>7A</w:t>
            </w:r>
          </w:p>
        </w:tc>
        <w:tc>
          <w:tcPr>
            <w:tcW w:w="1408" w:type="dxa"/>
          </w:tcPr>
          <w:p w14:paraId="5420C525" w14:textId="77777777" w:rsidR="00455CBA" w:rsidRPr="00B70F61" w:rsidRDefault="00455CBA" w:rsidP="00455CBA">
            <w:pPr>
              <w:pStyle w:val="TAC"/>
            </w:pPr>
            <w:r w:rsidRPr="00B70F61">
              <w:rPr>
                <w:lang w:eastAsia="zh-CN"/>
              </w:rPr>
              <w:t>n1A</w:t>
            </w:r>
          </w:p>
        </w:tc>
        <w:tc>
          <w:tcPr>
            <w:tcW w:w="1408" w:type="dxa"/>
          </w:tcPr>
          <w:p w14:paraId="0837EC18" w14:textId="77777777" w:rsidR="00455CBA" w:rsidRPr="00B70F61" w:rsidRDefault="00455CBA" w:rsidP="00455CBA">
            <w:pPr>
              <w:pStyle w:val="TAC"/>
            </w:pPr>
            <w:r w:rsidRPr="00B70F61">
              <w:rPr>
                <w:lang w:eastAsia="zh-CN"/>
              </w:rPr>
              <w:t>No</w:t>
            </w:r>
          </w:p>
        </w:tc>
      </w:tr>
      <w:tr w:rsidR="00455CBA" w:rsidRPr="00B70F61" w14:paraId="1A14FE73" w14:textId="77777777" w:rsidTr="002B304F">
        <w:trPr>
          <w:trHeight w:val="47"/>
        </w:trPr>
        <w:tc>
          <w:tcPr>
            <w:tcW w:w="1972" w:type="dxa"/>
            <w:tcBorders>
              <w:top w:val="nil"/>
              <w:bottom w:val="single" w:sz="4" w:space="0" w:color="auto"/>
            </w:tcBorders>
            <w:shd w:val="clear" w:color="auto" w:fill="auto"/>
          </w:tcPr>
          <w:p w14:paraId="2CE7D247" w14:textId="77777777" w:rsidR="00455CBA" w:rsidRPr="00B70F61" w:rsidRDefault="00455CBA" w:rsidP="00455CBA">
            <w:pPr>
              <w:pStyle w:val="TAC"/>
            </w:pPr>
          </w:p>
        </w:tc>
        <w:tc>
          <w:tcPr>
            <w:tcW w:w="1690" w:type="dxa"/>
          </w:tcPr>
          <w:p w14:paraId="547AAF6E" w14:textId="77777777" w:rsidR="00455CBA" w:rsidRPr="00B70F61" w:rsidRDefault="00455CBA" w:rsidP="00455CBA">
            <w:pPr>
              <w:pStyle w:val="TAC"/>
            </w:pPr>
            <w:r w:rsidRPr="00B70F61">
              <w:t>DC_8A_n1A</w:t>
            </w:r>
          </w:p>
        </w:tc>
        <w:tc>
          <w:tcPr>
            <w:tcW w:w="1408" w:type="dxa"/>
            <w:shd w:val="clear" w:color="auto" w:fill="auto"/>
          </w:tcPr>
          <w:p w14:paraId="01A8ED4D" w14:textId="77777777" w:rsidR="00455CBA" w:rsidRPr="00B70F61" w:rsidRDefault="00455CBA" w:rsidP="00455CBA">
            <w:pPr>
              <w:pStyle w:val="TAC"/>
            </w:pPr>
            <w:r w:rsidRPr="00B70F61">
              <w:t>CA_7A-8A</w:t>
            </w:r>
          </w:p>
        </w:tc>
        <w:tc>
          <w:tcPr>
            <w:tcW w:w="1408" w:type="dxa"/>
          </w:tcPr>
          <w:p w14:paraId="48A44A62" w14:textId="77777777" w:rsidR="00455CBA" w:rsidRPr="00B70F61" w:rsidRDefault="00455CBA" w:rsidP="00455CBA">
            <w:pPr>
              <w:pStyle w:val="TAC"/>
            </w:pPr>
            <w:r w:rsidRPr="00B70F61">
              <w:rPr>
                <w:lang w:eastAsia="zh-CN"/>
              </w:rPr>
              <w:t>n1A</w:t>
            </w:r>
          </w:p>
        </w:tc>
        <w:tc>
          <w:tcPr>
            <w:tcW w:w="1408" w:type="dxa"/>
          </w:tcPr>
          <w:p w14:paraId="61C68045" w14:textId="77777777" w:rsidR="00455CBA" w:rsidRPr="00B70F61" w:rsidRDefault="00455CBA" w:rsidP="00455CBA">
            <w:pPr>
              <w:pStyle w:val="TAC"/>
            </w:pPr>
            <w:r w:rsidRPr="00B70F61">
              <w:rPr>
                <w:lang w:eastAsia="zh-CN"/>
              </w:rPr>
              <w:t>8A</w:t>
            </w:r>
          </w:p>
        </w:tc>
        <w:tc>
          <w:tcPr>
            <w:tcW w:w="1408" w:type="dxa"/>
          </w:tcPr>
          <w:p w14:paraId="1733C73D" w14:textId="77777777" w:rsidR="00455CBA" w:rsidRPr="00B70F61" w:rsidRDefault="00455CBA" w:rsidP="00455CBA">
            <w:pPr>
              <w:pStyle w:val="TAC"/>
            </w:pPr>
            <w:r w:rsidRPr="00B70F61">
              <w:rPr>
                <w:lang w:eastAsia="zh-CN"/>
              </w:rPr>
              <w:t>n1A</w:t>
            </w:r>
          </w:p>
        </w:tc>
        <w:tc>
          <w:tcPr>
            <w:tcW w:w="1408" w:type="dxa"/>
          </w:tcPr>
          <w:p w14:paraId="386F1F6A" w14:textId="77777777" w:rsidR="00455CBA" w:rsidRPr="00B70F61" w:rsidRDefault="00455CBA" w:rsidP="00455CBA">
            <w:pPr>
              <w:pStyle w:val="TAC"/>
            </w:pPr>
            <w:r w:rsidRPr="00B70F61">
              <w:rPr>
                <w:lang w:eastAsia="zh-CN"/>
              </w:rPr>
              <w:t>No</w:t>
            </w:r>
          </w:p>
        </w:tc>
      </w:tr>
      <w:tr w:rsidR="00455CBA" w:rsidRPr="00B70F61" w14:paraId="51D5819B" w14:textId="77777777" w:rsidTr="002B304F">
        <w:trPr>
          <w:trHeight w:val="47"/>
        </w:trPr>
        <w:tc>
          <w:tcPr>
            <w:tcW w:w="1972" w:type="dxa"/>
            <w:tcBorders>
              <w:top w:val="nil"/>
              <w:bottom w:val="nil"/>
            </w:tcBorders>
            <w:shd w:val="clear" w:color="auto" w:fill="auto"/>
          </w:tcPr>
          <w:p w14:paraId="32724C8F" w14:textId="77777777" w:rsidR="00455CBA" w:rsidRPr="00B70F61" w:rsidRDefault="00455CBA" w:rsidP="00455CBA">
            <w:pPr>
              <w:pStyle w:val="TAC"/>
            </w:pPr>
            <w:r w:rsidRPr="00B70F61">
              <w:t>DC_7A-8A_n3A</w:t>
            </w:r>
          </w:p>
        </w:tc>
        <w:tc>
          <w:tcPr>
            <w:tcW w:w="1690" w:type="dxa"/>
          </w:tcPr>
          <w:p w14:paraId="65EFC810" w14:textId="77777777" w:rsidR="00455CBA" w:rsidRPr="00B70F61" w:rsidRDefault="00455CBA" w:rsidP="00455CBA">
            <w:pPr>
              <w:pStyle w:val="TAC"/>
            </w:pPr>
            <w:r w:rsidRPr="00B70F61">
              <w:t>DC_7A_n3A</w:t>
            </w:r>
          </w:p>
        </w:tc>
        <w:tc>
          <w:tcPr>
            <w:tcW w:w="1408" w:type="dxa"/>
            <w:shd w:val="clear" w:color="auto" w:fill="auto"/>
          </w:tcPr>
          <w:p w14:paraId="3ADAFDE8" w14:textId="77777777" w:rsidR="00455CBA" w:rsidRPr="00B70F61" w:rsidRDefault="00455CBA" w:rsidP="00455CBA">
            <w:pPr>
              <w:pStyle w:val="TAC"/>
            </w:pPr>
            <w:r w:rsidRPr="00B70F61">
              <w:t>CA_7A-8A</w:t>
            </w:r>
          </w:p>
        </w:tc>
        <w:tc>
          <w:tcPr>
            <w:tcW w:w="1408" w:type="dxa"/>
          </w:tcPr>
          <w:p w14:paraId="7E4B7CED" w14:textId="77777777" w:rsidR="00455CBA" w:rsidRPr="00B70F61" w:rsidRDefault="00455CBA" w:rsidP="00455CBA">
            <w:pPr>
              <w:pStyle w:val="TAC"/>
              <w:rPr>
                <w:lang w:eastAsia="zh-CN"/>
              </w:rPr>
            </w:pPr>
            <w:r w:rsidRPr="00B70F61">
              <w:rPr>
                <w:lang w:eastAsia="zh-CN"/>
              </w:rPr>
              <w:t>n3A</w:t>
            </w:r>
          </w:p>
        </w:tc>
        <w:tc>
          <w:tcPr>
            <w:tcW w:w="1408" w:type="dxa"/>
          </w:tcPr>
          <w:p w14:paraId="31049386" w14:textId="77777777" w:rsidR="00455CBA" w:rsidRPr="00B70F61" w:rsidRDefault="00455CBA" w:rsidP="00455CBA">
            <w:pPr>
              <w:pStyle w:val="TAC"/>
              <w:rPr>
                <w:lang w:eastAsia="zh-CN"/>
              </w:rPr>
            </w:pPr>
            <w:r w:rsidRPr="00B70F61">
              <w:rPr>
                <w:lang w:eastAsia="zh-CN"/>
              </w:rPr>
              <w:t>7A</w:t>
            </w:r>
          </w:p>
        </w:tc>
        <w:tc>
          <w:tcPr>
            <w:tcW w:w="1408" w:type="dxa"/>
          </w:tcPr>
          <w:p w14:paraId="179C463C" w14:textId="77777777" w:rsidR="00455CBA" w:rsidRPr="00B70F61" w:rsidRDefault="00455CBA" w:rsidP="00455CBA">
            <w:pPr>
              <w:pStyle w:val="TAC"/>
              <w:rPr>
                <w:lang w:eastAsia="zh-CN"/>
              </w:rPr>
            </w:pPr>
            <w:r w:rsidRPr="00B70F61">
              <w:rPr>
                <w:lang w:eastAsia="zh-CN"/>
              </w:rPr>
              <w:t>n3A</w:t>
            </w:r>
          </w:p>
        </w:tc>
        <w:tc>
          <w:tcPr>
            <w:tcW w:w="1408" w:type="dxa"/>
          </w:tcPr>
          <w:p w14:paraId="613F3B5E" w14:textId="77777777" w:rsidR="00455CBA" w:rsidRPr="00B70F61" w:rsidRDefault="00455CBA" w:rsidP="00455CBA">
            <w:pPr>
              <w:pStyle w:val="TAC"/>
              <w:rPr>
                <w:lang w:eastAsia="zh-CN"/>
              </w:rPr>
            </w:pPr>
            <w:r w:rsidRPr="00B70F61">
              <w:rPr>
                <w:lang w:eastAsia="zh-CN"/>
              </w:rPr>
              <w:t>No</w:t>
            </w:r>
          </w:p>
        </w:tc>
      </w:tr>
      <w:tr w:rsidR="00455CBA" w:rsidRPr="00B70F61" w14:paraId="1B3E5EE0" w14:textId="77777777" w:rsidTr="002B304F">
        <w:trPr>
          <w:trHeight w:val="47"/>
        </w:trPr>
        <w:tc>
          <w:tcPr>
            <w:tcW w:w="1972" w:type="dxa"/>
            <w:tcBorders>
              <w:top w:val="nil"/>
              <w:bottom w:val="single" w:sz="4" w:space="0" w:color="auto"/>
            </w:tcBorders>
            <w:shd w:val="clear" w:color="auto" w:fill="auto"/>
          </w:tcPr>
          <w:p w14:paraId="06D9E5D6" w14:textId="77777777" w:rsidR="00455CBA" w:rsidRPr="00B70F61" w:rsidRDefault="00455CBA" w:rsidP="00455CBA">
            <w:pPr>
              <w:pStyle w:val="TAC"/>
            </w:pPr>
          </w:p>
        </w:tc>
        <w:tc>
          <w:tcPr>
            <w:tcW w:w="1690" w:type="dxa"/>
          </w:tcPr>
          <w:p w14:paraId="70530401" w14:textId="77777777" w:rsidR="00455CBA" w:rsidRPr="00B70F61" w:rsidRDefault="00455CBA" w:rsidP="00455CBA">
            <w:pPr>
              <w:pStyle w:val="TAC"/>
            </w:pPr>
            <w:r w:rsidRPr="00B70F61">
              <w:t>DC_8A_n3A</w:t>
            </w:r>
          </w:p>
        </w:tc>
        <w:tc>
          <w:tcPr>
            <w:tcW w:w="1408" w:type="dxa"/>
            <w:shd w:val="clear" w:color="auto" w:fill="auto"/>
          </w:tcPr>
          <w:p w14:paraId="3BCD7C38" w14:textId="77777777" w:rsidR="00455CBA" w:rsidRPr="00B70F61" w:rsidRDefault="00455CBA" w:rsidP="00455CBA">
            <w:pPr>
              <w:pStyle w:val="TAC"/>
            </w:pPr>
            <w:r w:rsidRPr="00B70F61">
              <w:t>CA_7A-8A</w:t>
            </w:r>
          </w:p>
        </w:tc>
        <w:tc>
          <w:tcPr>
            <w:tcW w:w="1408" w:type="dxa"/>
          </w:tcPr>
          <w:p w14:paraId="552352E0" w14:textId="77777777" w:rsidR="00455CBA" w:rsidRPr="00B70F61" w:rsidRDefault="00455CBA" w:rsidP="00455CBA">
            <w:pPr>
              <w:pStyle w:val="TAC"/>
              <w:rPr>
                <w:lang w:eastAsia="zh-CN"/>
              </w:rPr>
            </w:pPr>
            <w:r w:rsidRPr="00B70F61">
              <w:rPr>
                <w:lang w:eastAsia="zh-CN"/>
              </w:rPr>
              <w:t>n3A</w:t>
            </w:r>
          </w:p>
        </w:tc>
        <w:tc>
          <w:tcPr>
            <w:tcW w:w="1408" w:type="dxa"/>
          </w:tcPr>
          <w:p w14:paraId="472F2FBF" w14:textId="77777777" w:rsidR="00455CBA" w:rsidRPr="00B70F61" w:rsidRDefault="00455CBA" w:rsidP="00455CBA">
            <w:pPr>
              <w:pStyle w:val="TAC"/>
              <w:rPr>
                <w:lang w:eastAsia="zh-CN"/>
              </w:rPr>
            </w:pPr>
            <w:r w:rsidRPr="00B70F61">
              <w:rPr>
                <w:lang w:eastAsia="zh-CN"/>
              </w:rPr>
              <w:t>8A</w:t>
            </w:r>
          </w:p>
        </w:tc>
        <w:tc>
          <w:tcPr>
            <w:tcW w:w="1408" w:type="dxa"/>
          </w:tcPr>
          <w:p w14:paraId="78477A17" w14:textId="77777777" w:rsidR="00455CBA" w:rsidRPr="00B70F61" w:rsidRDefault="00455CBA" w:rsidP="00455CBA">
            <w:pPr>
              <w:pStyle w:val="TAC"/>
              <w:rPr>
                <w:lang w:eastAsia="zh-CN"/>
              </w:rPr>
            </w:pPr>
            <w:r w:rsidRPr="00B70F61">
              <w:rPr>
                <w:lang w:eastAsia="zh-CN"/>
              </w:rPr>
              <w:t>n3A</w:t>
            </w:r>
          </w:p>
        </w:tc>
        <w:tc>
          <w:tcPr>
            <w:tcW w:w="1408" w:type="dxa"/>
          </w:tcPr>
          <w:p w14:paraId="6923BE09" w14:textId="77777777" w:rsidR="00455CBA" w:rsidRPr="00B70F61" w:rsidRDefault="00455CBA" w:rsidP="00455CBA">
            <w:pPr>
              <w:pStyle w:val="TAC"/>
              <w:rPr>
                <w:lang w:eastAsia="zh-CN"/>
              </w:rPr>
            </w:pPr>
            <w:r w:rsidRPr="00B70F61">
              <w:rPr>
                <w:lang w:eastAsia="zh-CN"/>
              </w:rPr>
              <w:t>No</w:t>
            </w:r>
          </w:p>
        </w:tc>
      </w:tr>
      <w:tr w:rsidR="00455CBA" w:rsidRPr="00B70F61" w14:paraId="45FCB924" w14:textId="77777777" w:rsidTr="002B304F">
        <w:trPr>
          <w:trHeight w:val="47"/>
        </w:trPr>
        <w:tc>
          <w:tcPr>
            <w:tcW w:w="1972" w:type="dxa"/>
            <w:tcBorders>
              <w:top w:val="single" w:sz="4" w:space="0" w:color="auto"/>
              <w:left w:val="single" w:sz="4" w:space="0" w:color="auto"/>
              <w:bottom w:val="nil"/>
              <w:right w:val="single" w:sz="4" w:space="0" w:color="auto"/>
            </w:tcBorders>
            <w:shd w:val="clear" w:color="auto" w:fill="auto"/>
          </w:tcPr>
          <w:p w14:paraId="42CA77AA" w14:textId="77777777" w:rsidR="00455CBA" w:rsidRPr="00B70F61" w:rsidRDefault="00455CBA" w:rsidP="00455CBA">
            <w:pPr>
              <w:pStyle w:val="TAC"/>
            </w:pPr>
            <w:r w:rsidRPr="00B70F61">
              <w:t>DC_7A-20A_n1A</w:t>
            </w:r>
          </w:p>
        </w:tc>
        <w:tc>
          <w:tcPr>
            <w:tcW w:w="1690" w:type="dxa"/>
            <w:tcBorders>
              <w:left w:val="single" w:sz="4" w:space="0" w:color="auto"/>
            </w:tcBorders>
          </w:tcPr>
          <w:p w14:paraId="6C5D88C0" w14:textId="77777777" w:rsidR="00455CBA" w:rsidRPr="00B70F61" w:rsidRDefault="00455CBA" w:rsidP="00455CBA">
            <w:pPr>
              <w:pStyle w:val="TAC"/>
            </w:pPr>
            <w:r w:rsidRPr="00B70F61">
              <w:rPr>
                <w:lang w:eastAsia="fi-FI"/>
              </w:rPr>
              <w:t>DC_7A_</w:t>
            </w:r>
            <w:r w:rsidRPr="00B70F61">
              <w:t>n1A</w:t>
            </w:r>
          </w:p>
        </w:tc>
        <w:tc>
          <w:tcPr>
            <w:tcW w:w="1408" w:type="dxa"/>
            <w:shd w:val="clear" w:color="auto" w:fill="auto"/>
          </w:tcPr>
          <w:p w14:paraId="5B541F57" w14:textId="77777777" w:rsidR="00455CBA" w:rsidRPr="00B70F61" w:rsidRDefault="00455CBA" w:rsidP="00455CBA">
            <w:pPr>
              <w:pStyle w:val="TAC"/>
            </w:pPr>
            <w:r w:rsidRPr="00B70F61">
              <w:t>CA_7A-20A</w:t>
            </w:r>
          </w:p>
        </w:tc>
        <w:tc>
          <w:tcPr>
            <w:tcW w:w="1408" w:type="dxa"/>
          </w:tcPr>
          <w:p w14:paraId="45433488" w14:textId="77777777" w:rsidR="00455CBA" w:rsidRPr="00B70F61" w:rsidRDefault="00455CBA" w:rsidP="00455CBA">
            <w:pPr>
              <w:pStyle w:val="TAC"/>
            </w:pPr>
            <w:r w:rsidRPr="00B70F61">
              <w:t>n1A</w:t>
            </w:r>
          </w:p>
        </w:tc>
        <w:tc>
          <w:tcPr>
            <w:tcW w:w="1408" w:type="dxa"/>
          </w:tcPr>
          <w:p w14:paraId="3E431CC6" w14:textId="77777777" w:rsidR="00455CBA" w:rsidRPr="00B70F61" w:rsidRDefault="00455CBA" w:rsidP="00455CBA">
            <w:pPr>
              <w:pStyle w:val="TAC"/>
            </w:pPr>
            <w:r w:rsidRPr="00B70F61">
              <w:t>7A</w:t>
            </w:r>
          </w:p>
        </w:tc>
        <w:tc>
          <w:tcPr>
            <w:tcW w:w="1408" w:type="dxa"/>
          </w:tcPr>
          <w:p w14:paraId="2FB3A9D4" w14:textId="77777777" w:rsidR="00455CBA" w:rsidRPr="00B70F61" w:rsidRDefault="00455CBA" w:rsidP="00455CBA">
            <w:pPr>
              <w:pStyle w:val="TAC"/>
            </w:pPr>
            <w:r w:rsidRPr="00B70F61">
              <w:t>n1A</w:t>
            </w:r>
          </w:p>
        </w:tc>
        <w:tc>
          <w:tcPr>
            <w:tcW w:w="1408" w:type="dxa"/>
          </w:tcPr>
          <w:p w14:paraId="1A86F1F3" w14:textId="77777777" w:rsidR="00455CBA" w:rsidRPr="00B70F61" w:rsidRDefault="00455CBA" w:rsidP="00455CBA">
            <w:pPr>
              <w:pStyle w:val="TAC"/>
            </w:pPr>
            <w:r w:rsidRPr="00B70F61">
              <w:t>No</w:t>
            </w:r>
          </w:p>
        </w:tc>
      </w:tr>
      <w:tr w:rsidR="00455CBA" w:rsidRPr="00B70F61" w14:paraId="23CA58FD" w14:textId="77777777" w:rsidTr="002B304F">
        <w:trPr>
          <w:trHeight w:val="47"/>
        </w:trPr>
        <w:tc>
          <w:tcPr>
            <w:tcW w:w="1972" w:type="dxa"/>
            <w:tcBorders>
              <w:top w:val="nil"/>
              <w:left w:val="single" w:sz="4" w:space="0" w:color="auto"/>
              <w:bottom w:val="single" w:sz="4" w:space="0" w:color="auto"/>
              <w:right w:val="single" w:sz="4" w:space="0" w:color="auto"/>
            </w:tcBorders>
            <w:shd w:val="clear" w:color="auto" w:fill="auto"/>
          </w:tcPr>
          <w:p w14:paraId="0B5766F5" w14:textId="77777777" w:rsidR="00455CBA" w:rsidRPr="00B70F61" w:rsidRDefault="00455CBA" w:rsidP="00455CBA">
            <w:pPr>
              <w:pStyle w:val="TAC"/>
            </w:pPr>
          </w:p>
        </w:tc>
        <w:tc>
          <w:tcPr>
            <w:tcW w:w="1690" w:type="dxa"/>
            <w:tcBorders>
              <w:left w:val="single" w:sz="4" w:space="0" w:color="auto"/>
            </w:tcBorders>
          </w:tcPr>
          <w:p w14:paraId="3315866B" w14:textId="77777777" w:rsidR="00455CBA" w:rsidRPr="00B70F61" w:rsidRDefault="00455CBA" w:rsidP="00455CBA">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5BD2804D" w14:textId="77777777" w:rsidR="00455CBA" w:rsidRPr="00B70F61" w:rsidRDefault="00455CBA" w:rsidP="00455CBA">
            <w:pPr>
              <w:pStyle w:val="TAC"/>
            </w:pPr>
            <w:r w:rsidRPr="00B70F61">
              <w:t>CA_7A-20A</w:t>
            </w:r>
          </w:p>
        </w:tc>
        <w:tc>
          <w:tcPr>
            <w:tcW w:w="1408" w:type="dxa"/>
          </w:tcPr>
          <w:p w14:paraId="3590E41D" w14:textId="77777777" w:rsidR="00455CBA" w:rsidRPr="00B70F61" w:rsidRDefault="00455CBA" w:rsidP="00455CBA">
            <w:pPr>
              <w:pStyle w:val="TAC"/>
            </w:pPr>
            <w:r w:rsidRPr="00B70F61">
              <w:t>n1A</w:t>
            </w:r>
          </w:p>
        </w:tc>
        <w:tc>
          <w:tcPr>
            <w:tcW w:w="1408" w:type="dxa"/>
          </w:tcPr>
          <w:p w14:paraId="128BF3B8" w14:textId="77777777" w:rsidR="00455CBA" w:rsidRPr="00B70F61" w:rsidRDefault="00455CBA" w:rsidP="00455CBA">
            <w:pPr>
              <w:pStyle w:val="TAC"/>
            </w:pPr>
            <w:r w:rsidRPr="00B70F61">
              <w:t>20A</w:t>
            </w:r>
          </w:p>
        </w:tc>
        <w:tc>
          <w:tcPr>
            <w:tcW w:w="1408" w:type="dxa"/>
          </w:tcPr>
          <w:p w14:paraId="1E11A2C0" w14:textId="77777777" w:rsidR="00455CBA" w:rsidRPr="00B70F61" w:rsidRDefault="00455CBA" w:rsidP="00455CBA">
            <w:pPr>
              <w:pStyle w:val="TAC"/>
            </w:pPr>
            <w:r w:rsidRPr="00B70F61">
              <w:t>n1A</w:t>
            </w:r>
          </w:p>
        </w:tc>
        <w:tc>
          <w:tcPr>
            <w:tcW w:w="1408" w:type="dxa"/>
          </w:tcPr>
          <w:p w14:paraId="259D6F7A" w14:textId="77777777" w:rsidR="00455CBA" w:rsidRPr="00B70F61" w:rsidRDefault="00455CBA" w:rsidP="00455CBA">
            <w:pPr>
              <w:pStyle w:val="TAC"/>
            </w:pPr>
            <w:r w:rsidRPr="00B70F61">
              <w:t>No</w:t>
            </w:r>
          </w:p>
        </w:tc>
      </w:tr>
      <w:tr w:rsidR="00455CBA" w:rsidRPr="00B70F61" w14:paraId="2D08873A" w14:textId="77777777" w:rsidTr="002B304F">
        <w:trPr>
          <w:trHeight w:val="47"/>
        </w:trPr>
        <w:tc>
          <w:tcPr>
            <w:tcW w:w="1972" w:type="dxa"/>
            <w:vMerge w:val="restart"/>
            <w:tcBorders>
              <w:top w:val="nil"/>
            </w:tcBorders>
            <w:shd w:val="clear" w:color="auto" w:fill="auto"/>
          </w:tcPr>
          <w:p w14:paraId="24C4A832" w14:textId="77777777" w:rsidR="00455CBA" w:rsidRPr="00B70F61" w:rsidRDefault="00455CBA" w:rsidP="00455CBA">
            <w:pPr>
              <w:pStyle w:val="TAC"/>
              <w:rPr>
                <w:lang w:eastAsia="fi-FI"/>
              </w:rPr>
            </w:pPr>
            <w:r w:rsidRPr="00B70F61">
              <w:t>DC_7A-20A_n3A</w:t>
            </w:r>
          </w:p>
        </w:tc>
        <w:tc>
          <w:tcPr>
            <w:tcW w:w="1690" w:type="dxa"/>
          </w:tcPr>
          <w:p w14:paraId="2775482D" w14:textId="77777777" w:rsidR="00455CBA" w:rsidRPr="00B70F61" w:rsidRDefault="00455CBA" w:rsidP="00455CBA">
            <w:pPr>
              <w:pStyle w:val="TAC"/>
            </w:pPr>
            <w:r w:rsidRPr="00B70F61">
              <w:t>DC_7A_n3A</w:t>
            </w:r>
          </w:p>
        </w:tc>
        <w:tc>
          <w:tcPr>
            <w:tcW w:w="1408" w:type="dxa"/>
            <w:shd w:val="clear" w:color="auto" w:fill="auto"/>
            <w:vAlign w:val="bottom"/>
          </w:tcPr>
          <w:p w14:paraId="595EC129" w14:textId="77777777" w:rsidR="00455CBA" w:rsidRPr="00B70F61" w:rsidRDefault="00455CBA" w:rsidP="00455CBA">
            <w:pPr>
              <w:pStyle w:val="TAC"/>
            </w:pPr>
            <w:r w:rsidRPr="00B70F61">
              <w:t>CA_7A-20A</w:t>
            </w:r>
          </w:p>
        </w:tc>
        <w:tc>
          <w:tcPr>
            <w:tcW w:w="1408" w:type="dxa"/>
            <w:vAlign w:val="bottom"/>
          </w:tcPr>
          <w:p w14:paraId="2325216E" w14:textId="77777777" w:rsidR="00455CBA" w:rsidRPr="00B70F61" w:rsidRDefault="00455CBA" w:rsidP="00455CBA">
            <w:pPr>
              <w:pStyle w:val="TAC"/>
            </w:pPr>
            <w:r w:rsidRPr="00B70F61">
              <w:t>n3A</w:t>
            </w:r>
          </w:p>
        </w:tc>
        <w:tc>
          <w:tcPr>
            <w:tcW w:w="1408" w:type="dxa"/>
            <w:vAlign w:val="bottom"/>
          </w:tcPr>
          <w:p w14:paraId="62804323" w14:textId="77777777" w:rsidR="00455CBA" w:rsidRPr="00B70F61" w:rsidRDefault="00455CBA" w:rsidP="00455CBA">
            <w:pPr>
              <w:pStyle w:val="TAC"/>
            </w:pPr>
            <w:r w:rsidRPr="00B70F61">
              <w:t>7A</w:t>
            </w:r>
          </w:p>
        </w:tc>
        <w:tc>
          <w:tcPr>
            <w:tcW w:w="1408" w:type="dxa"/>
            <w:vAlign w:val="bottom"/>
          </w:tcPr>
          <w:p w14:paraId="6D9C8F2C" w14:textId="77777777" w:rsidR="00455CBA" w:rsidRPr="00B70F61" w:rsidRDefault="00455CBA" w:rsidP="00455CBA">
            <w:pPr>
              <w:pStyle w:val="TAC"/>
            </w:pPr>
            <w:r w:rsidRPr="00B70F61">
              <w:t>n3A</w:t>
            </w:r>
          </w:p>
        </w:tc>
        <w:tc>
          <w:tcPr>
            <w:tcW w:w="1408" w:type="dxa"/>
          </w:tcPr>
          <w:p w14:paraId="2A2D75AF" w14:textId="77777777" w:rsidR="00455CBA" w:rsidRPr="00B70F61" w:rsidRDefault="00455CBA" w:rsidP="00455CBA">
            <w:pPr>
              <w:pStyle w:val="TAC"/>
            </w:pPr>
            <w:r w:rsidRPr="00B70F61">
              <w:t>No</w:t>
            </w:r>
          </w:p>
        </w:tc>
      </w:tr>
      <w:tr w:rsidR="00455CBA" w:rsidRPr="00B70F61" w14:paraId="1E3848EB" w14:textId="77777777" w:rsidTr="002B304F">
        <w:trPr>
          <w:trHeight w:val="47"/>
        </w:trPr>
        <w:tc>
          <w:tcPr>
            <w:tcW w:w="1972" w:type="dxa"/>
            <w:vMerge/>
            <w:tcBorders>
              <w:bottom w:val="single" w:sz="4" w:space="0" w:color="auto"/>
            </w:tcBorders>
            <w:shd w:val="clear" w:color="auto" w:fill="auto"/>
          </w:tcPr>
          <w:p w14:paraId="3B388EF1" w14:textId="77777777" w:rsidR="00455CBA" w:rsidRPr="00B70F61" w:rsidRDefault="00455CBA" w:rsidP="00455CBA">
            <w:pPr>
              <w:pStyle w:val="TAC"/>
              <w:rPr>
                <w:lang w:eastAsia="fi-FI"/>
              </w:rPr>
            </w:pPr>
          </w:p>
        </w:tc>
        <w:tc>
          <w:tcPr>
            <w:tcW w:w="1690" w:type="dxa"/>
          </w:tcPr>
          <w:p w14:paraId="03D08959" w14:textId="77777777" w:rsidR="00455CBA" w:rsidRPr="00B70F61" w:rsidRDefault="00455CBA" w:rsidP="00455CBA">
            <w:pPr>
              <w:pStyle w:val="TAC"/>
            </w:pPr>
            <w:r w:rsidRPr="00B70F61">
              <w:t>DC_20A_n3A</w:t>
            </w:r>
          </w:p>
        </w:tc>
        <w:tc>
          <w:tcPr>
            <w:tcW w:w="1408" w:type="dxa"/>
            <w:shd w:val="clear" w:color="auto" w:fill="auto"/>
            <w:vAlign w:val="bottom"/>
          </w:tcPr>
          <w:p w14:paraId="7231CDFB" w14:textId="77777777" w:rsidR="00455CBA" w:rsidRPr="00B70F61" w:rsidRDefault="00455CBA" w:rsidP="00455CBA">
            <w:pPr>
              <w:pStyle w:val="TAC"/>
            </w:pPr>
            <w:r w:rsidRPr="00B70F61">
              <w:t>CA_7A-20A</w:t>
            </w:r>
          </w:p>
        </w:tc>
        <w:tc>
          <w:tcPr>
            <w:tcW w:w="1408" w:type="dxa"/>
            <w:vAlign w:val="bottom"/>
          </w:tcPr>
          <w:p w14:paraId="7BB80E4A" w14:textId="77777777" w:rsidR="00455CBA" w:rsidRPr="00B70F61" w:rsidRDefault="00455CBA" w:rsidP="00455CBA">
            <w:pPr>
              <w:pStyle w:val="TAC"/>
            </w:pPr>
            <w:r w:rsidRPr="00B70F61">
              <w:t>n3A</w:t>
            </w:r>
          </w:p>
        </w:tc>
        <w:tc>
          <w:tcPr>
            <w:tcW w:w="1408" w:type="dxa"/>
            <w:vAlign w:val="bottom"/>
          </w:tcPr>
          <w:p w14:paraId="5F0933AD" w14:textId="77777777" w:rsidR="00455CBA" w:rsidRPr="00B70F61" w:rsidRDefault="00455CBA" w:rsidP="00455CBA">
            <w:pPr>
              <w:pStyle w:val="TAC"/>
            </w:pPr>
            <w:r w:rsidRPr="00B70F61">
              <w:t>20A</w:t>
            </w:r>
          </w:p>
        </w:tc>
        <w:tc>
          <w:tcPr>
            <w:tcW w:w="1408" w:type="dxa"/>
            <w:vAlign w:val="bottom"/>
          </w:tcPr>
          <w:p w14:paraId="7F106B5B" w14:textId="77777777" w:rsidR="00455CBA" w:rsidRPr="00B70F61" w:rsidRDefault="00455CBA" w:rsidP="00455CBA">
            <w:pPr>
              <w:pStyle w:val="TAC"/>
            </w:pPr>
            <w:r w:rsidRPr="00B70F61">
              <w:t>n3A</w:t>
            </w:r>
          </w:p>
        </w:tc>
        <w:tc>
          <w:tcPr>
            <w:tcW w:w="1408" w:type="dxa"/>
          </w:tcPr>
          <w:p w14:paraId="33F37766" w14:textId="77777777" w:rsidR="00455CBA" w:rsidRPr="00B70F61" w:rsidRDefault="00455CBA" w:rsidP="00455CBA">
            <w:pPr>
              <w:pStyle w:val="TAC"/>
            </w:pPr>
            <w:r w:rsidRPr="00B70F61">
              <w:t>No</w:t>
            </w:r>
          </w:p>
        </w:tc>
      </w:tr>
      <w:tr w:rsidR="00455CBA" w:rsidRPr="00B70F61" w14:paraId="0124B4B4" w14:textId="77777777" w:rsidTr="002B304F">
        <w:trPr>
          <w:trHeight w:val="47"/>
        </w:trPr>
        <w:tc>
          <w:tcPr>
            <w:tcW w:w="1972" w:type="dxa"/>
            <w:tcBorders>
              <w:bottom w:val="nil"/>
            </w:tcBorders>
            <w:shd w:val="clear" w:color="auto" w:fill="auto"/>
          </w:tcPr>
          <w:p w14:paraId="70521012" w14:textId="77777777" w:rsidR="00455CBA" w:rsidRPr="00B70F61" w:rsidRDefault="00455CBA" w:rsidP="00455CBA">
            <w:pPr>
              <w:pStyle w:val="TAC"/>
              <w:rPr>
                <w:lang w:eastAsia="fi-FI"/>
              </w:rPr>
            </w:pPr>
            <w:r w:rsidRPr="00B70F61">
              <w:t>DC_7A-20A_n8A</w:t>
            </w:r>
          </w:p>
        </w:tc>
        <w:tc>
          <w:tcPr>
            <w:tcW w:w="1690" w:type="dxa"/>
          </w:tcPr>
          <w:p w14:paraId="173F854B" w14:textId="77777777" w:rsidR="00455CBA" w:rsidRPr="00B70F61" w:rsidRDefault="00455CBA" w:rsidP="00455CBA">
            <w:pPr>
              <w:pStyle w:val="TAC"/>
            </w:pPr>
            <w:r w:rsidRPr="00B70F61">
              <w:t>DC_7A_n8A</w:t>
            </w:r>
          </w:p>
        </w:tc>
        <w:tc>
          <w:tcPr>
            <w:tcW w:w="1408" w:type="dxa"/>
            <w:shd w:val="clear" w:color="auto" w:fill="auto"/>
            <w:vAlign w:val="bottom"/>
          </w:tcPr>
          <w:p w14:paraId="7AE9405F" w14:textId="77777777" w:rsidR="00455CBA" w:rsidRPr="00B70F61" w:rsidRDefault="00455CBA" w:rsidP="00455CBA">
            <w:pPr>
              <w:pStyle w:val="TAC"/>
            </w:pPr>
            <w:r w:rsidRPr="00B70F61">
              <w:t>CA_7A-20A</w:t>
            </w:r>
          </w:p>
        </w:tc>
        <w:tc>
          <w:tcPr>
            <w:tcW w:w="1408" w:type="dxa"/>
            <w:vAlign w:val="bottom"/>
          </w:tcPr>
          <w:p w14:paraId="61576A34" w14:textId="77777777" w:rsidR="00455CBA" w:rsidRPr="00B70F61" w:rsidRDefault="00455CBA" w:rsidP="00455CBA">
            <w:pPr>
              <w:pStyle w:val="TAC"/>
            </w:pPr>
            <w:r w:rsidRPr="00B70F61">
              <w:t>n8A</w:t>
            </w:r>
          </w:p>
        </w:tc>
        <w:tc>
          <w:tcPr>
            <w:tcW w:w="1408" w:type="dxa"/>
            <w:vAlign w:val="bottom"/>
          </w:tcPr>
          <w:p w14:paraId="71924A18" w14:textId="77777777" w:rsidR="00455CBA" w:rsidRPr="00B70F61" w:rsidRDefault="00455CBA" w:rsidP="00455CBA">
            <w:pPr>
              <w:pStyle w:val="TAC"/>
            </w:pPr>
            <w:r w:rsidRPr="00B70F61">
              <w:t>7A</w:t>
            </w:r>
          </w:p>
        </w:tc>
        <w:tc>
          <w:tcPr>
            <w:tcW w:w="1408" w:type="dxa"/>
            <w:vAlign w:val="bottom"/>
          </w:tcPr>
          <w:p w14:paraId="14316891" w14:textId="77777777" w:rsidR="00455CBA" w:rsidRPr="00B70F61" w:rsidRDefault="00455CBA" w:rsidP="00455CBA">
            <w:pPr>
              <w:pStyle w:val="TAC"/>
            </w:pPr>
            <w:r w:rsidRPr="00B70F61">
              <w:t>n8A</w:t>
            </w:r>
          </w:p>
        </w:tc>
        <w:tc>
          <w:tcPr>
            <w:tcW w:w="1408" w:type="dxa"/>
          </w:tcPr>
          <w:p w14:paraId="4685413E" w14:textId="77777777" w:rsidR="00455CBA" w:rsidRPr="00B70F61" w:rsidRDefault="00455CBA" w:rsidP="00455CBA">
            <w:pPr>
              <w:pStyle w:val="TAC"/>
            </w:pPr>
            <w:r w:rsidRPr="00B70F61">
              <w:t>No</w:t>
            </w:r>
          </w:p>
        </w:tc>
      </w:tr>
      <w:tr w:rsidR="00455CBA" w:rsidRPr="00B70F61" w14:paraId="1DDA237D" w14:textId="77777777" w:rsidTr="002B304F">
        <w:trPr>
          <w:trHeight w:val="47"/>
        </w:trPr>
        <w:tc>
          <w:tcPr>
            <w:tcW w:w="1972" w:type="dxa"/>
            <w:tcBorders>
              <w:top w:val="nil"/>
              <w:bottom w:val="single" w:sz="4" w:space="0" w:color="auto"/>
            </w:tcBorders>
            <w:shd w:val="clear" w:color="auto" w:fill="auto"/>
          </w:tcPr>
          <w:p w14:paraId="7835144F" w14:textId="77777777" w:rsidR="00455CBA" w:rsidRPr="00B70F61" w:rsidRDefault="00455CBA" w:rsidP="00455CBA">
            <w:pPr>
              <w:pStyle w:val="TAC"/>
              <w:rPr>
                <w:lang w:eastAsia="fi-FI"/>
              </w:rPr>
            </w:pPr>
          </w:p>
        </w:tc>
        <w:tc>
          <w:tcPr>
            <w:tcW w:w="1690" w:type="dxa"/>
          </w:tcPr>
          <w:p w14:paraId="27592060" w14:textId="77777777" w:rsidR="00455CBA" w:rsidRPr="00B70F61" w:rsidRDefault="00455CBA" w:rsidP="00455CBA">
            <w:pPr>
              <w:pStyle w:val="TAC"/>
            </w:pPr>
            <w:r w:rsidRPr="00B70F61">
              <w:t>DC_20A_n8A</w:t>
            </w:r>
          </w:p>
        </w:tc>
        <w:tc>
          <w:tcPr>
            <w:tcW w:w="1408" w:type="dxa"/>
            <w:shd w:val="clear" w:color="auto" w:fill="auto"/>
            <w:vAlign w:val="bottom"/>
          </w:tcPr>
          <w:p w14:paraId="213BC3B1" w14:textId="77777777" w:rsidR="00455CBA" w:rsidRPr="00B70F61" w:rsidRDefault="00455CBA" w:rsidP="00455CBA">
            <w:pPr>
              <w:pStyle w:val="TAC"/>
            </w:pPr>
            <w:r w:rsidRPr="00B70F61">
              <w:t>CA_7A-20A</w:t>
            </w:r>
          </w:p>
        </w:tc>
        <w:tc>
          <w:tcPr>
            <w:tcW w:w="1408" w:type="dxa"/>
            <w:vAlign w:val="bottom"/>
          </w:tcPr>
          <w:p w14:paraId="0CCF155A" w14:textId="77777777" w:rsidR="00455CBA" w:rsidRPr="00B70F61" w:rsidRDefault="00455CBA" w:rsidP="00455CBA">
            <w:pPr>
              <w:pStyle w:val="TAC"/>
            </w:pPr>
            <w:r w:rsidRPr="00B70F61">
              <w:t>n8A</w:t>
            </w:r>
          </w:p>
        </w:tc>
        <w:tc>
          <w:tcPr>
            <w:tcW w:w="1408" w:type="dxa"/>
            <w:vAlign w:val="bottom"/>
          </w:tcPr>
          <w:p w14:paraId="7F72CC13" w14:textId="77777777" w:rsidR="00455CBA" w:rsidRPr="00B70F61" w:rsidRDefault="00455CBA" w:rsidP="00455CBA">
            <w:pPr>
              <w:pStyle w:val="TAC"/>
            </w:pPr>
            <w:r w:rsidRPr="00B70F61">
              <w:t>20A</w:t>
            </w:r>
          </w:p>
        </w:tc>
        <w:tc>
          <w:tcPr>
            <w:tcW w:w="1408" w:type="dxa"/>
            <w:vAlign w:val="bottom"/>
          </w:tcPr>
          <w:p w14:paraId="720BDF73" w14:textId="77777777" w:rsidR="00455CBA" w:rsidRPr="00B70F61" w:rsidRDefault="00455CBA" w:rsidP="00455CBA">
            <w:pPr>
              <w:pStyle w:val="TAC"/>
            </w:pPr>
            <w:r w:rsidRPr="00B70F61">
              <w:t>n8A</w:t>
            </w:r>
          </w:p>
        </w:tc>
        <w:tc>
          <w:tcPr>
            <w:tcW w:w="1408" w:type="dxa"/>
          </w:tcPr>
          <w:p w14:paraId="4C882401" w14:textId="77777777" w:rsidR="00455CBA" w:rsidRPr="00B70F61" w:rsidRDefault="00455CBA" w:rsidP="00455CBA">
            <w:pPr>
              <w:pStyle w:val="TAC"/>
            </w:pPr>
            <w:r w:rsidRPr="00B70F61">
              <w:t>No</w:t>
            </w:r>
          </w:p>
        </w:tc>
      </w:tr>
      <w:tr w:rsidR="00455CBA" w:rsidRPr="00B70F61" w14:paraId="21FF9322" w14:textId="77777777" w:rsidTr="002B304F">
        <w:trPr>
          <w:trHeight w:val="47"/>
        </w:trPr>
        <w:tc>
          <w:tcPr>
            <w:tcW w:w="1972" w:type="dxa"/>
            <w:tcBorders>
              <w:bottom w:val="nil"/>
            </w:tcBorders>
            <w:shd w:val="clear" w:color="auto" w:fill="auto"/>
          </w:tcPr>
          <w:p w14:paraId="5490462E" w14:textId="77777777" w:rsidR="00455CBA" w:rsidRPr="00B70F61" w:rsidRDefault="00455CBA" w:rsidP="00455CBA">
            <w:pPr>
              <w:pStyle w:val="TAC"/>
              <w:rPr>
                <w:lang w:eastAsia="fi-FI"/>
              </w:rPr>
            </w:pPr>
            <w:r w:rsidRPr="00B70F61">
              <w:t>DC_7A-20A_n28A</w:t>
            </w:r>
          </w:p>
        </w:tc>
        <w:tc>
          <w:tcPr>
            <w:tcW w:w="1690" w:type="dxa"/>
          </w:tcPr>
          <w:p w14:paraId="3DE12F66" w14:textId="77777777" w:rsidR="00455CBA" w:rsidRPr="00B70F61" w:rsidRDefault="00455CBA" w:rsidP="00455CBA">
            <w:pPr>
              <w:pStyle w:val="TAC"/>
            </w:pPr>
            <w:r w:rsidRPr="00B70F61">
              <w:t>DC_7A_n28A</w:t>
            </w:r>
          </w:p>
        </w:tc>
        <w:tc>
          <w:tcPr>
            <w:tcW w:w="1408" w:type="dxa"/>
            <w:shd w:val="clear" w:color="auto" w:fill="auto"/>
            <w:vAlign w:val="bottom"/>
          </w:tcPr>
          <w:p w14:paraId="02E429FC" w14:textId="77777777" w:rsidR="00455CBA" w:rsidRPr="00B70F61" w:rsidRDefault="00455CBA" w:rsidP="00455CBA">
            <w:pPr>
              <w:pStyle w:val="TAC"/>
            </w:pPr>
            <w:r w:rsidRPr="00B70F61">
              <w:t>CA_7A-20A</w:t>
            </w:r>
          </w:p>
        </w:tc>
        <w:tc>
          <w:tcPr>
            <w:tcW w:w="1408" w:type="dxa"/>
            <w:vAlign w:val="bottom"/>
          </w:tcPr>
          <w:p w14:paraId="062B586E" w14:textId="77777777" w:rsidR="00455CBA" w:rsidRPr="00B70F61" w:rsidRDefault="00455CBA" w:rsidP="00455CBA">
            <w:pPr>
              <w:pStyle w:val="TAC"/>
            </w:pPr>
            <w:r w:rsidRPr="00B70F61">
              <w:t>n28A</w:t>
            </w:r>
          </w:p>
        </w:tc>
        <w:tc>
          <w:tcPr>
            <w:tcW w:w="1408" w:type="dxa"/>
            <w:vAlign w:val="bottom"/>
          </w:tcPr>
          <w:p w14:paraId="47EC2A10" w14:textId="77777777" w:rsidR="00455CBA" w:rsidRPr="00B70F61" w:rsidRDefault="00455CBA" w:rsidP="00455CBA">
            <w:pPr>
              <w:pStyle w:val="TAC"/>
            </w:pPr>
            <w:r w:rsidRPr="00B70F61">
              <w:t>7A</w:t>
            </w:r>
          </w:p>
        </w:tc>
        <w:tc>
          <w:tcPr>
            <w:tcW w:w="1408" w:type="dxa"/>
            <w:vAlign w:val="bottom"/>
          </w:tcPr>
          <w:p w14:paraId="4A1677D4" w14:textId="77777777" w:rsidR="00455CBA" w:rsidRPr="00B70F61" w:rsidRDefault="00455CBA" w:rsidP="00455CBA">
            <w:pPr>
              <w:pStyle w:val="TAC"/>
            </w:pPr>
            <w:r w:rsidRPr="00B70F61">
              <w:t>n28A</w:t>
            </w:r>
          </w:p>
        </w:tc>
        <w:tc>
          <w:tcPr>
            <w:tcW w:w="1408" w:type="dxa"/>
          </w:tcPr>
          <w:p w14:paraId="5AFFCA45" w14:textId="77777777" w:rsidR="00455CBA" w:rsidRPr="00B70F61" w:rsidRDefault="00455CBA" w:rsidP="00455CBA">
            <w:pPr>
              <w:pStyle w:val="TAC"/>
            </w:pPr>
            <w:r w:rsidRPr="00B70F61">
              <w:t>No</w:t>
            </w:r>
          </w:p>
        </w:tc>
      </w:tr>
      <w:tr w:rsidR="00455CBA" w:rsidRPr="00B70F61" w14:paraId="677899B9" w14:textId="77777777" w:rsidTr="002B304F">
        <w:trPr>
          <w:trHeight w:val="47"/>
        </w:trPr>
        <w:tc>
          <w:tcPr>
            <w:tcW w:w="1972" w:type="dxa"/>
            <w:tcBorders>
              <w:top w:val="nil"/>
              <w:bottom w:val="single" w:sz="4" w:space="0" w:color="auto"/>
            </w:tcBorders>
            <w:shd w:val="clear" w:color="auto" w:fill="auto"/>
          </w:tcPr>
          <w:p w14:paraId="64BC3F90" w14:textId="77777777" w:rsidR="00455CBA" w:rsidRPr="00B70F61" w:rsidRDefault="00455CBA" w:rsidP="00455CBA">
            <w:pPr>
              <w:pStyle w:val="TAC"/>
              <w:rPr>
                <w:lang w:eastAsia="fi-FI"/>
              </w:rPr>
            </w:pPr>
          </w:p>
        </w:tc>
        <w:tc>
          <w:tcPr>
            <w:tcW w:w="1690" w:type="dxa"/>
          </w:tcPr>
          <w:p w14:paraId="24DF6AB4" w14:textId="77777777" w:rsidR="00455CBA" w:rsidRPr="00B70F61" w:rsidRDefault="00455CBA" w:rsidP="00455CBA">
            <w:pPr>
              <w:pStyle w:val="TAC"/>
            </w:pPr>
            <w:r w:rsidRPr="00B70F61">
              <w:t>DC_20A_n28A</w:t>
            </w:r>
          </w:p>
        </w:tc>
        <w:tc>
          <w:tcPr>
            <w:tcW w:w="1408" w:type="dxa"/>
            <w:shd w:val="clear" w:color="auto" w:fill="auto"/>
            <w:vAlign w:val="bottom"/>
          </w:tcPr>
          <w:p w14:paraId="2A0D4ABE" w14:textId="77777777" w:rsidR="00455CBA" w:rsidRPr="00B70F61" w:rsidRDefault="00455CBA" w:rsidP="00455CBA">
            <w:pPr>
              <w:pStyle w:val="TAC"/>
            </w:pPr>
            <w:r w:rsidRPr="00B70F61">
              <w:t>CA_7A-20A</w:t>
            </w:r>
          </w:p>
        </w:tc>
        <w:tc>
          <w:tcPr>
            <w:tcW w:w="1408" w:type="dxa"/>
            <w:vAlign w:val="bottom"/>
          </w:tcPr>
          <w:p w14:paraId="5AF91C36" w14:textId="77777777" w:rsidR="00455CBA" w:rsidRPr="00B70F61" w:rsidRDefault="00455CBA" w:rsidP="00455CBA">
            <w:pPr>
              <w:pStyle w:val="TAC"/>
            </w:pPr>
            <w:r w:rsidRPr="00B70F61">
              <w:t>n28A</w:t>
            </w:r>
          </w:p>
        </w:tc>
        <w:tc>
          <w:tcPr>
            <w:tcW w:w="1408" w:type="dxa"/>
            <w:vAlign w:val="bottom"/>
          </w:tcPr>
          <w:p w14:paraId="21BC1E82" w14:textId="77777777" w:rsidR="00455CBA" w:rsidRPr="00B70F61" w:rsidRDefault="00455CBA" w:rsidP="00455CBA">
            <w:pPr>
              <w:pStyle w:val="TAC"/>
            </w:pPr>
            <w:r w:rsidRPr="00B70F61">
              <w:t>20A</w:t>
            </w:r>
          </w:p>
        </w:tc>
        <w:tc>
          <w:tcPr>
            <w:tcW w:w="1408" w:type="dxa"/>
            <w:vAlign w:val="bottom"/>
          </w:tcPr>
          <w:p w14:paraId="48EB215D" w14:textId="77777777" w:rsidR="00455CBA" w:rsidRPr="00B70F61" w:rsidRDefault="00455CBA" w:rsidP="00455CBA">
            <w:pPr>
              <w:pStyle w:val="TAC"/>
            </w:pPr>
            <w:r w:rsidRPr="00B70F61">
              <w:t>n28A</w:t>
            </w:r>
          </w:p>
        </w:tc>
        <w:tc>
          <w:tcPr>
            <w:tcW w:w="1408" w:type="dxa"/>
          </w:tcPr>
          <w:p w14:paraId="7F6BD934" w14:textId="77777777" w:rsidR="00455CBA" w:rsidRPr="00B70F61" w:rsidRDefault="00455CBA" w:rsidP="00455CBA">
            <w:pPr>
              <w:pStyle w:val="TAC"/>
            </w:pPr>
            <w:r w:rsidRPr="00B70F61">
              <w:t>No</w:t>
            </w:r>
          </w:p>
        </w:tc>
      </w:tr>
      <w:tr w:rsidR="00455CBA" w:rsidRPr="00B70F61" w14:paraId="6187E81E" w14:textId="77777777" w:rsidTr="002B304F">
        <w:trPr>
          <w:trHeight w:val="47"/>
        </w:trPr>
        <w:tc>
          <w:tcPr>
            <w:tcW w:w="1972" w:type="dxa"/>
            <w:tcBorders>
              <w:bottom w:val="nil"/>
            </w:tcBorders>
            <w:shd w:val="clear" w:color="auto" w:fill="auto"/>
          </w:tcPr>
          <w:p w14:paraId="18AE3589" w14:textId="77777777" w:rsidR="00455CBA" w:rsidRPr="00B70F61" w:rsidRDefault="00455CBA" w:rsidP="00455CBA">
            <w:pPr>
              <w:pStyle w:val="TAC"/>
              <w:rPr>
                <w:lang w:eastAsia="fi-FI"/>
              </w:rPr>
            </w:pPr>
            <w:r w:rsidRPr="00B70F61">
              <w:t>DC_7A-20A_n78A</w:t>
            </w:r>
          </w:p>
        </w:tc>
        <w:tc>
          <w:tcPr>
            <w:tcW w:w="1690" w:type="dxa"/>
          </w:tcPr>
          <w:p w14:paraId="6E488EC0" w14:textId="77777777" w:rsidR="00455CBA" w:rsidRPr="00B70F61" w:rsidRDefault="00455CBA" w:rsidP="00455CBA">
            <w:pPr>
              <w:pStyle w:val="TAC"/>
              <w:rPr>
                <w:lang w:eastAsia="fi-FI"/>
              </w:rPr>
            </w:pPr>
            <w:r w:rsidRPr="00B70F61">
              <w:t>DC_7A_n78A</w:t>
            </w:r>
          </w:p>
        </w:tc>
        <w:tc>
          <w:tcPr>
            <w:tcW w:w="1408" w:type="dxa"/>
            <w:shd w:val="clear" w:color="auto" w:fill="auto"/>
          </w:tcPr>
          <w:p w14:paraId="70994E9D" w14:textId="77777777" w:rsidR="00455CBA" w:rsidRPr="00B70F61" w:rsidRDefault="00455CBA" w:rsidP="00455CBA">
            <w:pPr>
              <w:pStyle w:val="TAC"/>
              <w:rPr>
                <w:lang w:eastAsia="fi-FI"/>
              </w:rPr>
            </w:pPr>
            <w:r w:rsidRPr="00B70F61">
              <w:t>CA_7A-20A</w:t>
            </w:r>
          </w:p>
        </w:tc>
        <w:tc>
          <w:tcPr>
            <w:tcW w:w="1408" w:type="dxa"/>
          </w:tcPr>
          <w:p w14:paraId="4469C868" w14:textId="77777777" w:rsidR="00455CBA" w:rsidRPr="00B70F61" w:rsidRDefault="00455CBA" w:rsidP="00455CBA">
            <w:pPr>
              <w:pStyle w:val="TAC"/>
              <w:rPr>
                <w:lang w:eastAsia="fi-FI"/>
              </w:rPr>
            </w:pPr>
            <w:r w:rsidRPr="00B70F61">
              <w:t>n78A</w:t>
            </w:r>
          </w:p>
        </w:tc>
        <w:tc>
          <w:tcPr>
            <w:tcW w:w="1408" w:type="dxa"/>
          </w:tcPr>
          <w:p w14:paraId="293A22DC" w14:textId="77777777" w:rsidR="00455CBA" w:rsidRPr="00B70F61" w:rsidRDefault="00455CBA" w:rsidP="00455CBA">
            <w:pPr>
              <w:pStyle w:val="TAC"/>
            </w:pPr>
            <w:r w:rsidRPr="00B70F61">
              <w:t>7A</w:t>
            </w:r>
          </w:p>
        </w:tc>
        <w:tc>
          <w:tcPr>
            <w:tcW w:w="1408" w:type="dxa"/>
          </w:tcPr>
          <w:p w14:paraId="36582D09" w14:textId="77777777" w:rsidR="00455CBA" w:rsidRPr="00B70F61" w:rsidRDefault="00455CBA" w:rsidP="00455CBA">
            <w:pPr>
              <w:pStyle w:val="TAC"/>
            </w:pPr>
            <w:r w:rsidRPr="00B70F61">
              <w:t>n78A</w:t>
            </w:r>
          </w:p>
        </w:tc>
        <w:tc>
          <w:tcPr>
            <w:tcW w:w="1408" w:type="dxa"/>
          </w:tcPr>
          <w:p w14:paraId="6FC48750" w14:textId="77777777" w:rsidR="00455CBA" w:rsidRPr="00B70F61" w:rsidRDefault="00455CBA" w:rsidP="00455CBA">
            <w:pPr>
              <w:pStyle w:val="TAC"/>
            </w:pPr>
            <w:r w:rsidRPr="00B70F61">
              <w:t>No</w:t>
            </w:r>
          </w:p>
        </w:tc>
      </w:tr>
      <w:tr w:rsidR="00455CBA" w:rsidRPr="00B70F61" w14:paraId="57EE03A9" w14:textId="77777777" w:rsidTr="002B304F">
        <w:trPr>
          <w:trHeight w:val="47"/>
        </w:trPr>
        <w:tc>
          <w:tcPr>
            <w:tcW w:w="1972" w:type="dxa"/>
            <w:tcBorders>
              <w:top w:val="nil"/>
              <w:bottom w:val="single" w:sz="4" w:space="0" w:color="auto"/>
            </w:tcBorders>
            <w:shd w:val="clear" w:color="auto" w:fill="auto"/>
          </w:tcPr>
          <w:p w14:paraId="35E0C202" w14:textId="77777777" w:rsidR="00455CBA" w:rsidRPr="00B70F61" w:rsidRDefault="00455CBA" w:rsidP="00455CBA">
            <w:pPr>
              <w:pStyle w:val="TAC"/>
              <w:rPr>
                <w:lang w:eastAsia="fi-FI"/>
              </w:rPr>
            </w:pPr>
          </w:p>
        </w:tc>
        <w:tc>
          <w:tcPr>
            <w:tcW w:w="1690" w:type="dxa"/>
          </w:tcPr>
          <w:p w14:paraId="0A7F8AEA" w14:textId="77777777" w:rsidR="00455CBA" w:rsidRPr="00B70F61" w:rsidRDefault="00455CBA" w:rsidP="00455CBA">
            <w:pPr>
              <w:pStyle w:val="TAC"/>
              <w:rPr>
                <w:lang w:eastAsia="fi-FI"/>
              </w:rPr>
            </w:pPr>
            <w:r w:rsidRPr="00B70F61">
              <w:t>DC_20A_n78A</w:t>
            </w:r>
          </w:p>
        </w:tc>
        <w:tc>
          <w:tcPr>
            <w:tcW w:w="1408" w:type="dxa"/>
            <w:shd w:val="clear" w:color="auto" w:fill="auto"/>
          </w:tcPr>
          <w:p w14:paraId="5A00F1B9" w14:textId="77777777" w:rsidR="00455CBA" w:rsidRPr="00B70F61" w:rsidRDefault="00455CBA" w:rsidP="00455CBA">
            <w:pPr>
              <w:pStyle w:val="TAC"/>
              <w:rPr>
                <w:lang w:eastAsia="fi-FI"/>
              </w:rPr>
            </w:pPr>
            <w:r w:rsidRPr="00B70F61">
              <w:t>CA_7A-20A</w:t>
            </w:r>
          </w:p>
        </w:tc>
        <w:tc>
          <w:tcPr>
            <w:tcW w:w="1408" w:type="dxa"/>
          </w:tcPr>
          <w:p w14:paraId="71462151" w14:textId="77777777" w:rsidR="00455CBA" w:rsidRPr="00B70F61" w:rsidRDefault="00455CBA" w:rsidP="00455CBA">
            <w:pPr>
              <w:pStyle w:val="TAC"/>
              <w:rPr>
                <w:lang w:eastAsia="fi-FI"/>
              </w:rPr>
            </w:pPr>
            <w:r w:rsidRPr="00B70F61">
              <w:t>n78A</w:t>
            </w:r>
          </w:p>
        </w:tc>
        <w:tc>
          <w:tcPr>
            <w:tcW w:w="1408" w:type="dxa"/>
          </w:tcPr>
          <w:p w14:paraId="2A791BD6" w14:textId="77777777" w:rsidR="00455CBA" w:rsidRPr="00B70F61" w:rsidRDefault="00455CBA" w:rsidP="00455CBA">
            <w:pPr>
              <w:pStyle w:val="TAC"/>
            </w:pPr>
            <w:r w:rsidRPr="00B70F61">
              <w:t>20A</w:t>
            </w:r>
          </w:p>
        </w:tc>
        <w:tc>
          <w:tcPr>
            <w:tcW w:w="1408" w:type="dxa"/>
          </w:tcPr>
          <w:p w14:paraId="032D9A84" w14:textId="77777777" w:rsidR="00455CBA" w:rsidRPr="00B70F61" w:rsidRDefault="00455CBA" w:rsidP="00455CBA">
            <w:pPr>
              <w:pStyle w:val="TAC"/>
            </w:pPr>
            <w:r w:rsidRPr="00B70F61">
              <w:t>n78A</w:t>
            </w:r>
          </w:p>
        </w:tc>
        <w:tc>
          <w:tcPr>
            <w:tcW w:w="1408" w:type="dxa"/>
          </w:tcPr>
          <w:p w14:paraId="078D6F28" w14:textId="77777777" w:rsidR="00455CBA" w:rsidRPr="00B70F61" w:rsidRDefault="00455CBA" w:rsidP="00455CBA">
            <w:pPr>
              <w:pStyle w:val="TAC"/>
            </w:pPr>
            <w:r w:rsidRPr="00B70F61">
              <w:t>No</w:t>
            </w:r>
          </w:p>
        </w:tc>
      </w:tr>
      <w:tr w:rsidR="00455CBA" w:rsidRPr="00B70F61" w14:paraId="73D43053" w14:textId="77777777" w:rsidTr="002B304F">
        <w:trPr>
          <w:trHeight w:val="47"/>
        </w:trPr>
        <w:tc>
          <w:tcPr>
            <w:tcW w:w="1972" w:type="dxa"/>
            <w:tcBorders>
              <w:top w:val="single" w:sz="4" w:space="0" w:color="auto"/>
              <w:left w:val="single" w:sz="4" w:space="0" w:color="auto"/>
              <w:bottom w:val="nil"/>
              <w:right w:val="single" w:sz="4" w:space="0" w:color="auto"/>
            </w:tcBorders>
            <w:shd w:val="clear" w:color="auto" w:fill="auto"/>
          </w:tcPr>
          <w:p w14:paraId="610F48B8" w14:textId="77777777" w:rsidR="00455CBA" w:rsidRPr="00B70F61" w:rsidRDefault="00455CBA" w:rsidP="00455CBA">
            <w:pPr>
              <w:pStyle w:val="TAC"/>
            </w:pPr>
            <w:r w:rsidRPr="00B70F61">
              <w:t>DC_7A-28A_n3A</w:t>
            </w:r>
          </w:p>
        </w:tc>
        <w:tc>
          <w:tcPr>
            <w:tcW w:w="1690" w:type="dxa"/>
            <w:tcBorders>
              <w:left w:val="single" w:sz="4" w:space="0" w:color="auto"/>
            </w:tcBorders>
          </w:tcPr>
          <w:p w14:paraId="22659FB3" w14:textId="77777777" w:rsidR="00455CBA" w:rsidRPr="00B70F61" w:rsidRDefault="00455CBA" w:rsidP="00455CBA">
            <w:pPr>
              <w:pStyle w:val="TAC"/>
            </w:pPr>
            <w:r w:rsidRPr="00B70F61">
              <w:t>DC_7A_n3A</w:t>
            </w:r>
          </w:p>
        </w:tc>
        <w:tc>
          <w:tcPr>
            <w:tcW w:w="1408" w:type="dxa"/>
            <w:shd w:val="clear" w:color="auto" w:fill="auto"/>
          </w:tcPr>
          <w:p w14:paraId="2FAC5C3D" w14:textId="77777777" w:rsidR="00455CBA" w:rsidRPr="00B70F61" w:rsidRDefault="00455CBA" w:rsidP="00455CBA">
            <w:pPr>
              <w:pStyle w:val="TAC"/>
            </w:pPr>
            <w:r w:rsidRPr="00B70F61">
              <w:t>CA_7A-28A</w:t>
            </w:r>
          </w:p>
        </w:tc>
        <w:tc>
          <w:tcPr>
            <w:tcW w:w="1408" w:type="dxa"/>
          </w:tcPr>
          <w:p w14:paraId="025B4B35" w14:textId="77777777" w:rsidR="00455CBA" w:rsidRPr="00B70F61" w:rsidRDefault="00455CBA" w:rsidP="00455CBA">
            <w:pPr>
              <w:pStyle w:val="TAC"/>
            </w:pPr>
            <w:r w:rsidRPr="00B70F61">
              <w:t>n3A</w:t>
            </w:r>
          </w:p>
        </w:tc>
        <w:tc>
          <w:tcPr>
            <w:tcW w:w="1408" w:type="dxa"/>
          </w:tcPr>
          <w:p w14:paraId="0360E8D4" w14:textId="77777777" w:rsidR="00455CBA" w:rsidRPr="00B70F61" w:rsidRDefault="00455CBA" w:rsidP="00455CBA">
            <w:pPr>
              <w:pStyle w:val="TAC"/>
            </w:pPr>
            <w:r w:rsidRPr="00B70F61">
              <w:t>7A</w:t>
            </w:r>
          </w:p>
        </w:tc>
        <w:tc>
          <w:tcPr>
            <w:tcW w:w="1408" w:type="dxa"/>
          </w:tcPr>
          <w:p w14:paraId="37D0C5D0" w14:textId="77777777" w:rsidR="00455CBA" w:rsidRPr="00B70F61" w:rsidRDefault="00455CBA" w:rsidP="00455CBA">
            <w:pPr>
              <w:pStyle w:val="TAC"/>
            </w:pPr>
            <w:r w:rsidRPr="00B70F61">
              <w:t>n3A</w:t>
            </w:r>
          </w:p>
        </w:tc>
        <w:tc>
          <w:tcPr>
            <w:tcW w:w="1408" w:type="dxa"/>
          </w:tcPr>
          <w:p w14:paraId="5F41A141" w14:textId="77777777" w:rsidR="00455CBA" w:rsidRPr="00B70F61" w:rsidRDefault="00455CBA" w:rsidP="00455CBA">
            <w:pPr>
              <w:pStyle w:val="TAC"/>
            </w:pPr>
            <w:r w:rsidRPr="00B70F61">
              <w:t>No</w:t>
            </w:r>
          </w:p>
        </w:tc>
      </w:tr>
      <w:tr w:rsidR="00455CBA" w:rsidRPr="00B70F61" w14:paraId="3D2BCE5A" w14:textId="77777777" w:rsidTr="002B304F">
        <w:trPr>
          <w:trHeight w:val="47"/>
        </w:trPr>
        <w:tc>
          <w:tcPr>
            <w:tcW w:w="1972" w:type="dxa"/>
            <w:tcBorders>
              <w:top w:val="nil"/>
              <w:left w:val="single" w:sz="4" w:space="0" w:color="auto"/>
              <w:bottom w:val="single" w:sz="4" w:space="0" w:color="auto"/>
              <w:right w:val="single" w:sz="4" w:space="0" w:color="auto"/>
            </w:tcBorders>
            <w:shd w:val="clear" w:color="auto" w:fill="auto"/>
          </w:tcPr>
          <w:p w14:paraId="2E4EC7B4" w14:textId="77777777" w:rsidR="00455CBA" w:rsidRPr="00B70F61" w:rsidRDefault="00455CBA" w:rsidP="00455CBA">
            <w:pPr>
              <w:pStyle w:val="TAC"/>
            </w:pPr>
          </w:p>
        </w:tc>
        <w:tc>
          <w:tcPr>
            <w:tcW w:w="1690" w:type="dxa"/>
            <w:tcBorders>
              <w:left w:val="single" w:sz="4" w:space="0" w:color="auto"/>
            </w:tcBorders>
          </w:tcPr>
          <w:p w14:paraId="1F501F6E" w14:textId="77777777" w:rsidR="00455CBA" w:rsidRPr="00B70F61" w:rsidRDefault="00455CBA" w:rsidP="00455CBA">
            <w:pPr>
              <w:pStyle w:val="TAC"/>
            </w:pPr>
            <w:r w:rsidRPr="00B70F61">
              <w:t>DC_28A_n3A</w:t>
            </w:r>
          </w:p>
        </w:tc>
        <w:tc>
          <w:tcPr>
            <w:tcW w:w="1408" w:type="dxa"/>
            <w:shd w:val="clear" w:color="auto" w:fill="auto"/>
          </w:tcPr>
          <w:p w14:paraId="5FD28D09" w14:textId="77777777" w:rsidR="00455CBA" w:rsidRPr="00B70F61" w:rsidRDefault="00455CBA" w:rsidP="00455CBA">
            <w:pPr>
              <w:pStyle w:val="TAC"/>
            </w:pPr>
            <w:r w:rsidRPr="00B70F61">
              <w:t>CA_7A-28A</w:t>
            </w:r>
          </w:p>
        </w:tc>
        <w:tc>
          <w:tcPr>
            <w:tcW w:w="1408" w:type="dxa"/>
          </w:tcPr>
          <w:p w14:paraId="2B797673" w14:textId="77777777" w:rsidR="00455CBA" w:rsidRPr="00B70F61" w:rsidRDefault="00455CBA" w:rsidP="00455CBA">
            <w:pPr>
              <w:pStyle w:val="TAC"/>
            </w:pPr>
            <w:r w:rsidRPr="00B70F61">
              <w:t>n3A</w:t>
            </w:r>
          </w:p>
        </w:tc>
        <w:tc>
          <w:tcPr>
            <w:tcW w:w="1408" w:type="dxa"/>
          </w:tcPr>
          <w:p w14:paraId="6DC1EDFF" w14:textId="77777777" w:rsidR="00455CBA" w:rsidRPr="00B70F61" w:rsidRDefault="00455CBA" w:rsidP="00455CBA">
            <w:pPr>
              <w:pStyle w:val="TAC"/>
            </w:pPr>
            <w:r w:rsidRPr="00B70F61">
              <w:t>28A</w:t>
            </w:r>
          </w:p>
        </w:tc>
        <w:tc>
          <w:tcPr>
            <w:tcW w:w="1408" w:type="dxa"/>
          </w:tcPr>
          <w:p w14:paraId="43D42FC5" w14:textId="77777777" w:rsidR="00455CBA" w:rsidRPr="00B70F61" w:rsidRDefault="00455CBA" w:rsidP="00455CBA">
            <w:pPr>
              <w:pStyle w:val="TAC"/>
            </w:pPr>
            <w:r w:rsidRPr="00B70F61">
              <w:t>n3A</w:t>
            </w:r>
          </w:p>
        </w:tc>
        <w:tc>
          <w:tcPr>
            <w:tcW w:w="1408" w:type="dxa"/>
          </w:tcPr>
          <w:p w14:paraId="3E397434" w14:textId="77777777" w:rsidR="00455CBA" w:rsidRPr="00B70F61" w:rsidRDefault="00455CBA" w:rsidP="00455CBA">
            <w:pPr>
              <w:pStyle w:val="TAC"/>
            </w:pPr>
            <w:r w:rsidRPr="00B70F61">
              <w:t>No</w:t>
            </w:r>
          </w:p>
        </w:tc>
      </w:tr>
      <w:tr w:rsidR="00455CBA" w:rsidRPr="00B70F61" w14:paraId="692C1CDD" w14:textId="77777777" w:rsidTr="002B304F">
        <w:trPr>
          <w:trHeight w:val="47"/>
        </w:trPr>
        <w:tc>
          <w:tcPr>
            <w:tcW w:w="1972" w:type="dxa"/>
            <w:tcBorders>
              <w:top w:val="nil"/>
              <w:left w:val="single" w:sz="4" w:space="0" w:color="auto"/>
              <w:bottom w:val="nil"/>
              <w:right w:val="single" w:sz="4" w:space="0" w:color="auto"/>
            </w:tcBorders>
            <w:shd w:val="clear" w:color="auto" w:fill="auto"/>
          </w:tcPr>
          <w:p w14:paraId="549815E8" w14:textId="77777777" w:rsidR="00455CBA" w:rsidRPr="00B70F61" w:rsidRDefault="00455CBA" w:rsidP="00455CBA">
            <w:pPr>
              <w:pStyle w:val="TAC"/>
            </w:pPr>
            <w:r w:rsidRPr="00B70F61">
              <w:t>DC_7A-28A_n5A</w:t>
            </w:r>
            <w:r w:rsidRPr="00B70F61">
              <w:rPr>
                <w:vertAlign w:val="superscript"/>
              </w:rPr>
              <w:t>2</w:t>
            </w:r>
          </w:p>
        </w:tc>
        <w:tc>
          <w:tcPr>
            <w:tcW w:w="1690" w:type="dxa"/>
            <w:tcBorders>
              <w:left w:val="single" w:sz="4" w:space="0" w:color="auto"/>
            </w:tcBorders>
          </w:tcPr>
          <w:p w14:paraId="698D3C7F" w14:textId="77777777" w:rsidR="00455CBA" w:rsidRPr="00B70F61" w:rsidRDefault="00455CBA" w:rsidP="00455CBA">
            <w:pPr>
              <w:pStyle w:val="TAC"/>
            </w:pPr>
            <w:r w:rsidRPr="00B70F61">
              <w:t>DC_7A_n5A</w:t>
            </w:r>
          </w:p>
        </w:tc>
        <w:tc>
          <w:tcPr>
            <w:tcW w:w="1408" w:type="dxa"/>
            <w:shd w:val="clear" w:color="auto" w:fill="auto"/>
          </w:tcPr>
          <w:p w14:paraId="6A56BE75" w14:textId="77777777" w:rsidR="00455CBA" w:rsidRPr="00B70F61" w:rsidRDefault="00455CBA" w:rsidP="00455CBA">
            <w:pPr>
              <w:pStyle w:val="TAC"/>
            </w:pPr>
            <w:r w:rsidRPr="00B70F61">
              <w:t>CA_7A-28A</w:t>
            </w:r>
          </w:p>
        </w:tc>
        <w:tc>
          <w:tcPr>
            <w:tcW w:w="1408" w:type="dxa"/>
          </w:tcPr>
          <w:p w14:paraId="1CD5850B" w14:textId="77777777" w:rsidR="00455CBA" w:rsidRPr="00B70F61" w:rsidRDefault="00455CBA" w:rsidP="00455CBA">
            <w:pPr>
              <w:pStyle w:val="TAC"/>
            </w:pPr>
            <w:r w:rsidRPr="00B70F61">
              <w:t>n5A</w:t>
            </w:r>
          </w:p>
        </w:tc>
        <w:tc>
          <w:tcPr>
            <w:tcW w:w="1408" w:type="dxa"/>
          </w:tcPr>
          <w:p w14:paraId="465DB81C" w14:textId="77777777" w:rsidR="00455CBA" w:rsidRPr="00B70F61" w:rsidRDefault="00455CBA" w:rsidP="00455CBA">
            <w:pPr>
              <w:pStyle w:val="TAC"/>
            </w:pPr>
            <w:r w:rsidRPr="00B70F61">
              <w:t>7A</w:t>
            </w:r>
          </w:p>
        </w:tc>
        <w:tc>
          <w:tcPr>
            <w:tcW w:w="1408" w:type="dxa"/>
          </w:tcPr>
          <w:p w14:paraId="146CDE18" w14:textId="77777777" w:rsidR="00455CBA" w:rsidRPr="00B70F61" w:rsidRDefault="00455CBA" w:rsidP="00455CBA">
            <w:pPr>
              <w:pStyle w:val="TAC"/>
            </w:pPr>
            <w:r w:rsidRPr="00B70F61">
              <w:t>n5A</w:t>
            </w:r>
          </w:p>
        </w:tc>
        <w:tc>
          <w:tcPr>
            <w:tcW w:w="1408" w:type="dxa"/>
          </w:tcPr>
          <w:p w14:paraId="2F9102FB" w14:textId="77777777" w:rsidR="00455CBA" w:rsidRPr="00B70F61" w:rsidRDefault="00455CBA" w:rsidP="00455CBA">
            <w:pPr>
              <w:pStyle w:val="TAC"/>
            </w:pPr>
            <w:r w:rsidRPr="00B70F61">
              <w:t>No</w:t>
            </w:r>
          </w:p>
        </w:tc>
      </w:tr>
      <w:tr w:rsidR="00455CBA" w:rsidRPr="00B70F61" w14:paraId="0B2089C1" w14:textId="77777777" w:rsidTr="002B304F">
        <w:trPr>
          <w:trHeight w:val="47"/>
        </w:trPr>
        <w:tc>
          <w:tcPr>
            <w:tcW w:w="1972" w:type="dxa"/>
            <w:tcBorders>
              <w:top w:val="nil"/>
              <w:left w:val="single" w:sz="4" w:space="0" w:color="auto"/>
              <w:bottom w:val="single" w:sz="4" w:space="0" w:color="auto"/>
              <w:right w:val="single" w:sz="4" w:space="0" w:color="auto"/>
            </w:tcBorders>
            <w:shd w:val="clear" w:color="auto" w:fill="auto"/>
          </w:tcPr>
          <w:p w14:paraId="5C5C47A4" w14:textId="77777777" w:rsidR="00455CBA" w:rsidRPr="00B70F61" w:rsidRDefault="00455CBA" w:rsidP="00455CBA">
            <w:pPr>
              <w:pStyle w:val="TAC"/>
            </w:pPr>
          </w:p>
        </w:tc>
        <w:tc>
          <w:tcPr>
            <w:tcW w:w="1690" w:type="dxa"/>
            <w:tcBorders>
              <w:left w:val="single" w:sz="4" w:space="0" w:color="auto"/>
            </w:tcBorders>
          </w:tcPr>
          <w:p w14:paraId="5B3533FF" w14:textId="77777777" w:rsidR="00455CBA" w:rsidRPr="00B70F61" w:rsidRDefault="00455CBA" w:rsidP="00455CBA">
            <w:pPr>
              <w:pStyle w:val="TAC"/>
            </w:pPr>
            <w:r w:rsidRPr="00B70F61">
              <w:t>DC_28A_n5A</w:t>
            </w:r>
          </w:p>
        </w:tc>
        <w:tc>
          <w:tcPr>
            <w:tcW w:w="1408" w:type="dxa"/>
            <w:shd w:val="clear" w:color="auto" w:fill="auto"/>
          </w:tcPr>
          <w:p w14:paraId="23189A2D" w14:textId="77777777" w:rsidR="00455CBA" w:rsidRPr="00B70F61" w:rsidRDefault="00455CBA" w:rsidP="00455CBA">
            <w:pPr>
              <w:pStyle w:val="TAC"/>
            </w:pPr>
            <w:r w:rsidRPr="00B70F61">
              <w:t>CA_7A-28A</w:t>
            </w:r>
          </w:p>
        </w:tc>
        <w:tc>
          <w:tcPr>
            <w:tcW w:w="1408" w:type="dxa"/>
          </w:tcPr>
          <w:p w14:paraId="01DF7057" w14:textId="77777777" w:rsidR="00455CBA" w:rsidRPr="00B70F61" w:rsidRDefault="00455CBA" w:rsidP="00455CBA">
            <w:pPr>
              <w:pStyle w:val="TAC"/>
            </w:pPr>
            <w:r w:rsidRPr="00B70F61">
              <w:t>n5A</w:t>
            </w:r>
          </w:p>
        </w:tc>
        <w:tc>
          <w:tcPr>
            <w:tcW w:w="1408" w:type="dxa"/>
          </w:tcPr>
          <w:p w14:paraId="73E571B9" w14:textId="77777777" w:rsidR="00455CBA" w:rsidRPr="00B70F61" w:rsidRDefault="00455CBA" w:rsidP="00455CBA">
            <w:pPr>
              <w:pStyle w:val="TAC"/>
            </w:pPr>
            <w:r w:rsidRPr="00B70F61">
              <w:t>28A</w:t>
            </w:r>
          </w:p>
        </w:tc>
        <w:tc>
          <w:tcPr>
            <w:tcW w:w="1408" w:type="dxa"/>
          </w:tcPr>
          <w:p w14:paraId="4448C849" w14:textId="77777777" w:rsidR="00455CBA" w:rsidRPr="00B70F61" w:rsidRDefault="00455CBA" w:rsidP="00455CBA">
            <w:pPr>
              <w:pStyle w:val="TAC"/>
            </w:pPr>
            <w:r w:rsidRPr="00B70F61">
              <w:t>n5A</w:t>
            </w:r>
          </w:p>
        </w:tc>
        <w:tc>
          <w:tcPr>
            <w:tcW w:w="1408" w:type="dxa"/>
          </w:tcPr>
          <w:p w14:paraId="37386FA9" w14:textId="77777777" w:rsidR="00455CBA" w:rsidRPr="00B70F61" w:rsidRDefault="00455CBA" w:rsidP="00455CBA">
            <w:pPr>
              <w:pStyle w:val="TAC"/>
            </w:pPr>
            <w:r w:rsidRPr="00B70F61">
              <w:t>No</w:t>
            </w:r>
          </w:p>
        </w:tc>
      </w:tr>
      <w:tr w:rsidR="00455CBA" w:rsidRPr="00B70F61" w14:paraId="48A00A7C" w14:textId="77777777" w:rsidTr="002B304F">
        <w:trPr>
          <w:trHeight w:val="47"/>
        </w:trPr>
        <w:tc>
          <w:tcPr>
            <w:tcW w:w="1972" w:type="dxa"/>
            <w:tcBorders>
              <w:top w:val="nil"/>
              <w:bottom w:val="nil"/>
            </w:tcBorders>
            <w:shd w:val="clear" w:color="auto" w:fill="auto"/>
          </w:tcPr>
          <w:p w14:paraId="7A515F0B" w14:textId="77777777" w:rsidR="00455CBA" w:rsidRPr="00B70F61" w:rsidRDefault="00455CBA" w:rsidP="00455CBA">
            <w:pPr>
              <w:pStyle w:val="TAC"/>
              <w:rPr>
                <w:lang w:eastAsia="fi-FI"/>
              </w:rPr>
            </w:pPr>
            <w:r w:rsidRPr="00B70F61">
              <w:t>DC_7A_n5A-n78A</w:t>
            </w:r>
          </w:p>
        </w:tc>
        <w:tc>
          <w:tcPr>
            <w:tcW w:w="1690" w:type="dxa"/>
          </w:tcPr>
          <w:p w14:paraId="1EB8101A" w14:textId="77777777" w:rsidR="00455CBA" w:rsidRPr="00B70F61" w:rsidRDefault="00455CBA" w:rsidP="00455CBA">
            <w:pPr>
              <w:pStyle w:val="TAC"/>
            </w:pPr>
            <w:r w:rsidRPr="00B70F61">
              <w:t>DC_7A_n5A</w:t>
            </w:r>
          </w:p>
        </w:tc>
        <w:tc>
          <w:tcPr>
            <w:tcW w:w="1408" w:type="dxa"/>
            <w:shd w:val="clear" w:color="auto" w:fill="auto"/>
          </w:tcPr>
          <w:p w14:paraId="164E6687" w14:textId="77777777" w:rsidR="00455CBA" w:rsidRPr="00B70F61" w:rsidRDefault="00455CBA" w:rsidP="00455CBA">
            <w:pPr>
              <w:pStyle w:val="TAC"/>
            </w:pPr>
            <w:r w:rsidRPr="00B70F61">
              <w:t>7A</w:t>
            </w:r>
          </w:p>
        </w:tc>
        <w:tc>
          <w:tcPr>
            <w:tcW w:w="1408" w:type="dxa"/>
          </w:tcPr>
          <w:p w14:paraId="58BFFB8B" w14:textId="77777777" w:rsidR="00455CBA" w:rsidRPr="00B70F61" w:rsidRDefault="00455CBA" w:rsidP="00455CBA">
            <w:pPr>
              <w:pStyle w:val="TAC"/>
            </w:pPr>
            <w:r w:rsidRPr="00B70F61">
              <w:rPr>
                <w:lang w:eastAsia="zh-CN"/>
              </w:rPr>
              <w:t>CA_n5A-n78A</w:t>
            </w:r>
          </w:p>
        </w:tc>
        <w:tc>
          <w:tcPr>
            <w:tcW w:w="1408" w:type="dxa"/>
          </w:tcPr>
          <w:p w14:paraId="5821EDAB" w14:textId="77777777" w:rsidR="00455CBA" w:rsidRPr="00B70F61" w:rsidRDefault="00455CBA" w:rsidP="00455CBA">
            <w:pPr>
              <w:pStyle w:val="TAC"/>
            </w:pPr>
            <w:r w:rsidRPr="00B70F61">
              <w:rPr>
                <w:lang w:eastAsia="zh-CN"/>
              </w:rPr>
              <w:t>7A</w:t>
            </w:r>
          </w:p>
        </w:tc>
        <w:tc>
          <w:tcPr>
            <w:tcW w:w="1408" w:type="dxa"/>
          </w:tcPr>
          <w:p w14:paraId="28A7A1B9" w14:textId="77777777" w:rsidR="00455CBA" w:rsidRPr="00B70F61" w:rsidRDefault="00455CBA" w:rsidP="00455CBA">
            <w:pPr>
              <w:pStyle w:val="TAC"/>
            </w:pPr>
            <w:r w:rsidRPr="00B70F61">
              <w:rPr>
                <w:lang w:eastAsia="zh-CN"/>
              </w:rPr>
              <w:t>n5A</w:t>
            </w:r>
          </w:p>
        </w:tc>
        <w:tc>
          <w:tcPr>
            <w:tcW w:w="1408" w:type="dxa"/>
          </w:tcPr>
          <w:p w14:paraId="41F3FF90" w14:textId="77777777" w:rsidR="00455CBA" w:rsidRPr="00B70F61" w:rsidRDefault="00455CBA" w:rsidP="00455CBA">
            <w:pPr>
              <w:pStyle w:val="TAC"/>
            </w:pPr>
            <w:r w:rsidRPr="00B70F61">
              <w:t>Yes (NR 2CC)</w:t>
            </w:r>
          </w:p>
        </w:tc>
      </w:tr>
      <w:tr w:rsidR="00455CBA" w:rsidRPr="00B70F61" w14:paraId="607191F1" w14:textId="77777777" w:rsidTr="002B304F">
        <w:trPr>
          <w:trHeight w:val="47"/>
        </w:trPr>
        <w:tc>
          <w:tcPr>
            <w:tcW w:w="1972" w:type="dxa"/>
            <w:tcBorders>
              <w:top w:val="nil"/>
              <w:bottom w:val="single" w:sz="4" w:space="0" w:color="auto"/>
            </w:tcBorders>
            <w:shd w:val="clear" w:color="auto" w:fill="auto"/>
          </w:tcPr>
          <w:p w14:paraId="3EBF025A" w14:textId="77777777" w:rsidR="00455CBA" w:rsidRPr="00B70F61" w:rsidRDefault="00455CBA" w:rsidP="00455CBA">
            <w:pPr>
              <w:pStyle w:val="TAC"/>
              <w:rPr>
                <w:lang w:eastAsia="fi-FI"/>
              </w:rPr>
            </w:pPr>
          </w:p>
        </w:tc>
        <w:tc>
          <w:tcPr>
            <w:tcW w:w="1690" w:type="dxa"/>
          </w:tcPr>
          <w:p w14:paraId="40C9FF3A" w14:textId="77777777" w:rsidR="00455CBA" w:rsidRPr="00B70F61" w:rsidRDefault="00455CBA" w:rsidP="00455CBA">
            <w:pPr>
              <w:pStyle w:val="TAC"/>
            </w:pPr>
            <w:r w:rsidRPr="00B70F61">
              <w:t>DC_7A_n78A</w:t>
            </w:r>
          </w:p>
        </w:tc>
        <w:tc>
          <w:tcPr>
            <w:tcW w:w="1408" w:type="dxa"/>
            <w:shd w:val="clear" w:color="auto" w:fill="auto"/>
          </w:tcPr>
          <w:p w14:paraId="20512751" w14:textId="77777777" w:rsidR="00455CBA" w:rsidRPr="00B70F61" w:rsidRDefault="00455CBA" w:rsidP="00455CBA">
            <w:pPr>
              <w:pStyle w:val="TAC"/>
            </w:pPr>
            <w:r w:rsidRPr="00B70F61">
              <w:t>7A</w:t>
            </w:r>
          </w:p>
        </w:tc>
        <w:tc>
          <w:tcPr>
            <w:tcW w:w="1408" w:type="dxa"/>
          </w:tcPr>
          <w:p w14:paraId="645E20B2" w14:textId="77777777" w:rsidR="00455CBA" w:rsidRPr="00B70F61" w:rsidRDefault="00455CBA" w:rsidP="00455CBA">
            <w:pPr>
              <w:pStyle w:val="TAC"/>
            </w:pPr>
            <w:r w:rsidRPr="00B70F61">
              <w:rPr>
                <w:lang w:eastAsia="zh-CN"/>
              </w:rPr>
              <w:t>CA_n5A-n78A</w:t>
            </w:r>
          </w:p>
        </w:tc>
        <w:tc>
          <w:tcPr>
            <w:tcW w:w="1408" w:type="dxa"/>
          </w:tcPr>
          <w:p w14:paraId="0A193771" w14:textId="77777777" w:rsidR="00455CBA" w:rsidRPr="00B70F61" w:rsidRDefault="00455CBA" w:rsidP="00455CBA">
            <w:pPr>
              <w:pStyle w:val="TAC"/>
            </w:pPr>
            <w:r w:rsidRPr="00B70F61">
              <w:rPr>
                <w:lang w:eastAsia="zh-CN"/>
              </w:rPr>
              <w:t>7A</w:t>
            </w:r>
          </w:p>
        </w:tc>
        <w:tc>
          <w:tcPr>
            <w:tcW w:w="1408" w:type="dxa"/>
          </w:tcPr>
          <w:p w14:paraId="04709750" w14:textId="77777777" w:rsidR="00455CBA" w:rsidRPr="00B70F61" w:rsidRDefault="00455CBA" w:rsidP="00455CBA">
            <w:pPr>
              <w:pStyle w:val="TAC"/>
            </w:pPr>
            <w:r w:rsidRPr="00B70F61">
              <w:rPr>
                <w:lang w:eastAsia="zh-CN"/>
              </w:rPr>
              <w:t>n78A</w:t>
            </w:r>
          </w:p>
        </w:tc>
        <w:tc>
          <w:tcPr>
            <w:tcW w:w="1408" w:type="dxa"/>
          </w:tcPr>
          <w:p w14:paraId="6E698072" w14:textId="77777777" w:rsidR="00455CBA" w:rsidRPr="00B70F61" w:rsidRDefault="00455CBA" w:rsidP="00455CBA">
            <w:pPr>
              <w:pStyle w:val="TAC"/>
            </w:pPr>
            <w:r w:rsidRPr="00B70F61">
              <w:rPr>
                <w:lang w:eastAsia="zh-CN"/>
              </w:rPr>
              <w:t>No</w:t>
            </w:r>
          </w:p>
        </w:tc>
      </w:tr>
      <w:tr w:rsidR="00455CBA" w:rsidRPr="00B70F61" w14:paraId="0EC9105C" w14:textId="77777777" w:rsidTr="002B304F">
        <w:trPr>
          <w:trHeight w:val="47"/>
        </w:trPr>
        <w:tc>
          <w:tcPr>
            <w:tcW w:w="1972" w:type="dxa"/>
            <w:tcBorders>
              <w:bottom w:val="nil"/>
            </w:tcBorders>
            <w:shd w:val="clear" w:color="auto" w:fill="auto"/>
          </w:tcPr>
          <w:p w14:paraId="7FF8C68E" w14:textId="77777777" w:rsidR="00455CBA" w:rsidRPr="00B70F61" w:rsidRDefault="00455CBA" w:rsidP="00455CBA">
            <w:pPr>
              <w:pStyle w:val="TAC"/>
              <w:rPr>
                <w:lang w:eastAsia="fi-FI"/>
              </w:rPr>
            </w:pPr>
            <w:r w:rsidRPr="00B70F61">
              <w:t>DC_7A_n28A-n78A</w:t>
            </w:r>
          </w:p>
        </w:tc>
        <w:tc>
          <w:tcPr>
            <w:tcW w:w="1690" w:type="dxa"/>
          </w:tcPr>
          <w:p w14:paraId="05E62708" w14:textId="77777777" w:rsidR="00455CBA" w:rsidRPr="00B70F61" w:rsidRDefault="00455CBA" w:rsidP="00455CBA">
            <w:pPr>
              <w:pStyle w:val="TAC"/>
              <w:rPr>
                <w:lang w:eastAsia="fi-FI"/>
              </w:rPr>
            </w:pPr>
            <w:r w:rsidRPr="00B70F61">
              <w:t>DC_7A_n28A</w:t>
            </w:r>
          </w:p>
        </w:tc>
        <w:tc>
          <w:tcPr>
            <w:tcW w:w="1408" w:type="dxa"/>
            <w:shd w:val="clear" w:color="auto" w:fill="auto"/>
          </w:tcPr>
          <w:p w14:paraId="697411AE" w14:textId="77777777" w:rsidR="00455CBA" w:rsidRPr="00B70F61" w:rsidRDefault="00455CBA" w:rsidP="00455CBA">
            <w:pPr>
              <w:pStyle w:val="TAC"/>
              <w:rPr>
                <w:lang w:eastAsia="fi-FI"/>
              </w:rPr>
            </w:pPr>
            <w:r w:rsidRPr="00B70F61">
              <w:t>7A</w:t>
            </w:r>
          </w:p>
        </w:tc>
        <w:tc>
          <w:tcPr>
            <w:tcW w:w="1408" w:type="dxa"/>
          </w:tcPr>
          <w:p w14:paraId="24D72DC2" w14:textId="77777777" w:rsidR="00455CBA" w:rsidRPr="00B70F61" w:rsidRDefault="00455CBA" w:rsidP="00455CBA">
            <w:pPr>
              <w:pStyle w:val="TAC"/>
              <w:rPr>
                <w:lang w:eastAsia="fi-FI"/>
              </w:rPr>
            </w:pPr>
            <w:r w:rsidRPr="00B70F61">
              <w:t>CA_n28A-n78A</w:t>
            </w:r>
          </w:p>
        </w:tc>
        <w:tc>
          <w:tcPr>
            <w:tcW w:w="1408" w:type="dxa"/>
          </w:tcPr>
          <w:p w14:paraId="6E033461" w14:textId="77777777" w:rsidR="00455CBA" w:rsidRPr="00B70F61" w:rsidRDefault="00455CBA" w:rsidP="00455CBA">
            <w:pPr>
              <w:pStyle w:val="TAC"/>
            </w:pPr>
            <w:r w:rsidRPr="00B70F61">
              <w:t>7A</w:t>
            </w:r>
          </w:p>
        </w:tc>
        <w:tc>
          <w:tcPr>
            <w:tcW w:w="1408" w:type="dxa"/>
          </w:tcPr>
          <w:p w14:paraId="0BFD6354" w14:textId="77777777" w:rsidR="00455CBA" w:rsidRPr="00B70F61" w:rsidRDefault="00455CBA" w:rsidP="00455CBA">
            <w:pPr>
              <w:pStyle w:val="TAC"/>
            </w:pPr>
            <w:r w:rsidRPr="00B70F61">
              <w:t>n28A</w:t>
            </w:r>
          </w:p>
        </w:tc>
        <w:tc>
          <w:tcPr>
            <w:tcW w:w="1408" w:type="dxa"/>
          </w:tcPr>
          <w:p w14:paraId="12D84B2F" w14:textId="77777777" w:rsidR="00455CBA" w:rsidRPr="00B70F61" w:rsidRDefault="00455CBA" w:rsidP="00455CBA">
            <w:pPr>
              <w:pStyle w:val="TAC"/>
            </w:pPr>
            <w:r w:rsidRPr="00B70F61">
              <w:t>Yes (NR 2CC)</w:t>
            </w:r>
          </w:p>
        </w:tc>
      </w:tr>
      <w:tr w:rsidR="00455CBA" w:rsidRPr="00B70F61" w14:paraId="731421C2" w14:textId="77777777" w:rsidTr="002B304F">
        <w:trPr>
          <w:trHeight w:val="47"/>
        </w:trPr>
        <w:tc>
          <w:tcPr>
            <w:tcW w:w="1972" w:type="dxa"/>
            <w:tcBorders>
              <w:top w:val="nil"/>
              <w:bottom w:val="single" w:sz="4" w:space="0" w:color="auto"/>
            </w:tcBorders>
            <w:shd w:val="clear" w:color="auto" w:fill="auto"/>
          </w:tcPr>
          <w:p w14:paraId="52855B6F" w14:textId="77777777" w:rsidR="00455CBA" w:rsidRPr="00B70F61" w:rsidRDefault="00455CBA" w:rsidP="00455CBA">
            <w:pPr>
              <w:pStyle w:val="TAC"/>
              <w:rPr>
                <w:lang w:eastAsia="fi-FI"/>
              </w:rPr>
            </w:pPr>
          </w:p>
        </w:tc>
        <w:tc>
          <w:tcPr>
            <w:tcW w:w="1690" w:type="dxa"/>
          </w:tcPr>
          <w:p w14:paraId="61118C23" w14:textId="77777777" w:rsidR="00455CBA" w:rsidRPr="00B70F61" w:rsidRDefault="00455CBA" w:rsidP="00455CBA">
            <w:pPr>
              <w:pStyle w:val="TAC"/>
              <w:rPr>
                <w:lang w:eastAsia="fi-FI"/>
              </w:rPr>
            </w:pPr>
            <w:r w:rsidRPr="00B70F61">
              <w:t>DC_7A_n78A</w:t>
            </w:r>
          </w:p>
        </w:tc>
        <w:tc>
          <w:tcPr>
            <w:tcW w:w="1408" w:type="dxa"/>
            <w:shd w:val="clear" w:color="auto" w:fill="auto"/>
          </w:tcPr>
          <w:p w14:paraId="7939FA3F" w14:textId="77777777" w:rsidR="00455CBA" w:rsidRPr="00B70F61" w:rsidRDefault="00455CBA" w:rsidP="00455CBA">
            <w:pPr>
              <w:pStyle w:val="TAC"/>
              <w:rPr>
                <w:lang w:eastAsia="fi-FI"/>
              </w:rPr>
            </w:pPr>
            <w:r w:rsidRPr="00B70F61">
              <w:t>7A</w:t>
            </w:r>
          </w:p>
        </w:tc>
        <w:tc>
          <w:tcPr>
            <w:tcW w:w="1408" w:type="dxa"/>
          </w:tcPr>
          <w:p w14:paraId="4042336E" w14:textId="77777777" w:rsidR="00455CBA" w:rsidRPr="00B70F61" w:rsidRDefault="00455CBA" w:rsidP="00455CBA">
            <w:pPr>
              <w:pStyle w:val="TAC"/>
              <w:rPr>
                <w:lang w:eastAsia="fi-FI"/>
              </w:rPr>
            </w:pPr>
            <w:r w:rsidRPr="00B70F61">
              <w:t>CA_n28A-n78A</w:t>
            </w:r>
          </w:p>
        </w:tc>
        <w:tc>
          <w:tcPr>
            <w:tcW w:w="1408" w:type="dxa"/>
          </w:tcPr>
          <w:p w14:paraId="46BBD635" w14:textId="77777777" w:rsidR="00455CBA" w:rsidRPr="00B70F61" w:rsidRDefault="00455CBA" w:rsidP="00455CBA">
            <w:pPr>
              <w:pStyle w:val="TAC"/>
            </w:pPr>
            <w:r w:rsidRPr="00B70F61">
              <w:t>7A</w:t>
            </w:r>
          </w:p>
        </w:tc>
        <w:tc>
          <w:tcPr>
            <w:tcW w:w="1408" w:type="dxa"/>
          </w:tcPr>
          <w:p w14:paraId="2F158187" w14:textId="77777777" w:rsidR="00455CBA" w:rsidRPr="00B70F61" w:rsidRDefault="00455CBA" w:rsidP="00455CBA">
            <w:pPr>
              <w:pStyle w:val="TAC"/>
            </w:pPr>
            <w:r w:rsidRPr="00B70F61">
              <w:t>n78A</w:t>
            </w:r>
          </w:p>
        </w:tc>
        <w:tc>
          <w:tcPr>
            <w:tcW w:w="1408" w:type="dxa"/>
          </w:tcPr>
          <w:p w14:paraId="6716DC73" w14:textId="77777777" w:rsidR="00455CBA" w:rsidRPr="00B70F61" w:rsidRDefault="00455CBA" w:rsidP="00455CBA">
            <w:pPr>
              <w:pStyle w:val="TAC"/>
            </w:pPr>
            <w:r w:rsidRPr="00B70F61">
              <w:t>No</w:t>
            </w:r>
          </w:p>
        </w:tc>
      </w:tr>
      <w:tr w:rsidR="00455CBA" w:rsidRPr="00B70F61" w14:paraId="213FAA4F" w14:textId="77777777" w:rsidTr="002B304F">
        <w:trPr>
          <w:trHeight w:val="47"/>
        </w:trPr>
        <w:tc>
          <w:tcPr>
            <w:tcW w:w="1972" w:type="dxa"/>
            <w:tcBorders>
              <w:top w:val="nil"/>
              <w:bottom w:val="single" w:sz="4" w:space="0" w:color="auto"/>
            </w:tcBorders>
            <w:shd w:val="clear" w:color="auto" w:fill="auto"/>
          </w:tcPr>
          <w:p w14:paraId="66600496" w14:textId="77777777" w:rsidR="00455CBA" w:rsidRPr="00B70F61" w:rsidRDefault="00455CBA" w:rsidP="00455CBA">
            <w:pPr>
              <w:pStyle w:val="TAC"/>
              <w:rPr>
                <w:lang w:eastAsia="fi-FI"/>
              </w:rPr>
            </w:pPr>
            <w:r w:rsidRPr="00B70F61">
              <w:t>DC_7C_n5A-n78A</w:t>
            </w:r>
          </w:p>
        </w:tc>
        <w:tc>
          <w:tcPr>
            <w:tcW w:w="1690" w:type="dxa"/>
          </w:tcPr>
          <w:p w14:paraId="0C9CEB1A" w14:textId="77777777" w:rsidR="00455CBA" w:rsidRPr="00B70F61" w:rsidRDefault="00455CBA" w:rsidP="00455CBA">
            <w:pPr>
              <w:pStyle w:val="TAC"/>
            </w:pPr>
            <w:r w:rsidRPr="00B70F61">
              <w:t>DC_7A_n5A</w:t>
            </w:r>
          </w:p>
        </w:tc>
        <w:tc>
          <w:tcPr>
            <w:tcW w:w="1408" w:type="dxa"/>
            <w:shd w:val="clear" w:color="auto" w:fill="auto"/>
          </w:tcPr>
          <w:p w14:paraId="7AF3FA8A" w14:textId="77777777" w:rsidR="00455CBA" w:rsidRPr="00B70F61" w:rsidRDefault="00455CBA" w:rsidP="00455CBA">
            <w:pPr>
              <w:pStyle w:val="TAC"/>
            </w:pPr>
            <w:r w:rsidRPr="00B70F61">
              <w:t>CA_7C</w:t>
            </w:r>
          </w:p>
        </w:tc>
        <w:tc>
          <w:tcPr>
            <w:tcW w:w="1408" w:type="dxa"/>
          </w:tcPr>
          <w:p w14:paraId="7CDF85E0" w14:textId="77777777" w:rsidR="00455CBA" w:rsidRPr="00B70F61" w:rsidRDefault="00455CBA" w:rsidP="00455CBA">
            <w:pPr>
              <w:pStyle w:val="TAC"/>
            </w:pPr>
            <w:r w:rsidRPr="00B70F61">
              <w:rPr>
                <w:lang w:eastAsia="zh-CN"/>
              </w:rPr>
              <w:t>CA_n5A-n78A</w:t>
            </w:r>
          </w:p>
        </w:tc>
        <w:tc>
          <w:tcPr>
            <w:tcW w:w="1408" w:type="dxa"/>
          </w:tcPr>
          <w:p w14:paraId="261FEB6C" w14:textId="77777777" w:rsidR="00455CBA" w:rsidRPr="00B70F61" w:rsidRDefault="00455CBA" w:rsidP="00455CBA">
            <w:pPr>
              <w:pStyle w:val="TAC"/>
            </w:pPr>
            <w:r w:rsidRPr="00B70F61">
              <w:rPr>
                <w:lang w:eastAsia="zh-CN"/>
              </w:rPr>
              <w:t>7A</w:t>
            </w:r>
          </w:p>
        </w:tc>
        <w:tc>
          <w:tcPr>
            <w:tcW w:w="1408" w:type="dxa"/>
          </w:tcPr>
          <w:p w14:paraId="31974A41" w14:textId="77777777" w:rsidR="00455CBA" w:rsidRPr="00B70F61" w:rsidRDefault="00455CBA" w:rsidP="00455CBA">
            <w:pPr>
              <w:pStyle w:val="TAC"/>
            </w:pPr>
            <w:r w:rsidRPr="00B70F61">
              <w:rPr>
                <w:lang w:eastAsia="zh-CN"/>
              </w:rPr>
              <w:t>n5A</w:t>
            </w:r>
          </w:p>
        </w:tc>
        <w:tc>
          <w:tcPr>
            <w:tcW w:w="1408" w:type="dxa"/>
          </w:tcPr>
          <w:p w14:paraId="1408660D" w14:textId="77777777" w:rsidR="00455CBA" w:rsidRPr="00B70F61" w:rsidRDefault="00455CBA" w:rsidP="00455CBA">
            <w:pPr>
              <w:pStyle w:val="TAC"/>
            </w:pPr>
            <w:r w:rsidRPr="00B70F61">
              <w:rPr>
                <w:lang w:eastAsia="zh-CN"/>
              </w:rPr>
              <w:t>No</w:t>
            </w:r>
          </w:p>
        </w:tc>
      </w:tr>
      <w:tr w:rsidR="00455CBA" w:rsidRPr="00B70F61" w14:paraId="5D46F376" w14:textId="77777777" w:rsidTr="002B304F">
        <w:trPr>
          <w:trHeight w:val="47"/>
        </w:trPr>
        <w:tc>
          <w:tcPr>
            <w:tcW w:w="1972" w:type="dxa"/>
            <w:tcBorders>
              <w:top w:val="single" w:sz="4" w:space="0" w:color="auto"/>
              <w:bottom w:val="nil"/>
            </w:tcBorders>
            <w:shd w:val="clear" w:color="auto" w:fill="auto"/>
          </w:tcPr>
          <w:p w14:paraId="22756B46" w14:textId="77777777" w:rsidR="00455CBA" w:rsidRPr="00B70F61" w:rsidRDefault="00455CBA" w:rsidP="00455CBA">
            <w:pPr>
              <w:pStyle w:val="TAC"/>
              <w:rPr>
                <w:lang w:eastAsia="fi-FI"/>
              </w:rPr>
            </w:pPr>
          </w:p>
        </w:tc>
        <w:tc>
          <w:tcPr>
            <w:tcW w:w="1690" w:type="dxa"/>
          </w:tcPr>
          <w:p w14:paraId="0DA1165A" w14:textId="77777777" w:rsidR="00455CBA" w:rsidRPr="00B70F61" w:rsidRDefault="00455CBA" w:rsidP="00455CBA">
            <w:pPr>
              <w:pStyle w:val="TAC"/>
            </w:pPr>
            <w:r w:rsidRPr="00B70F61">
              <w:t>DC_7A_n78A</w:t>
            </w:r>
          </w:p>
        </w:tc>
        <w:tc>
          <w:tcPr>
            <w:tcW w:w="1408" w:type="dxa"/>
            <w:shd w:val="clear" w:color="auto" w:fill="auto"/>
          </w:tcPr>
          <w:p w14:paraId="77E33DD4" w14:textId="77777777" w:rsidR="00455CBA" w:rsidRPr="00B70F61" w:rsidRDefault="00455CBA" w:rsidP="00455CBA">
            <w:pPr>
              <w:pStyle w:val="TAC"/>
            </w:pPr>
            <w:r w:rsidRPr="00B70F61">
              <w:t>CA_7C</w:t>
            </w:r>
          </w:p>
        </w:tc>
        <w:tc>
          <w:tcPr>
            <w:tcW w:w="1408" w:type="dxa"/>
          </w:tcPr>
          <w:p w14:paraId="63C7E4A0" w14:textId="77777777" w:rsidR="00455CBA" w:rsidRPr="00B70F61" w:rsidRDefault="00455CBA" w:rsidP="00455CBA">
            <w:pPr>
              <w:pStyle w:val="TAC"/>
            </w:pPr>
            <w:r w:rsidRPr="00B70F61">
              <w:rPr>
                <w:lang w:eastAsia="zh-CN"/>
              </w:rPr>
              <w:t>CA_n5A-n78A</w:t>
            </w:r>
          </w:p>
        </w:tc>
        <w:tc>
          <w:tcPr>
            <w:tcW w:w="1408" w:type="dxa"/>
          </w:tcPr>
          <w:p w14:paraId="069ABCA6" w14:textId="77777777" w:rsidR="00455CBA" w:rsidRPr="00B70F61" w:rsidRDefault="00455CBA" w:rsidP="00455CBA">
            <w:pPr>
              <w:pStyle w:val="TAC"/>
            </w:pPr>
            <w:r w:rsidRPr="00B70F61">
              <w:rPr>
                <w:lang w:eastAsia="zh-CN"/>
              </w:rPr>
              <w:t>7A</w:t>
            </w:r>
          </w:p>
        </w:tc>
        <w:tc>
          <w:tcPr>
            <w:tcW w:w="1408" w:type="dxa"/>
          </w:tcPr>
          <w:p w14:paraId="7943DCB5" w14:textId="77777777" w:rsidR="00455CBA" w:rsidRPr="00B70F61" w:rsidRDefault="00455CBA" w:rsidP="00455CBA">
            <w:pPr>
              <w:pStyle w:val="TAC"/>
            </w:pPr>
            <w:r w:rsidRPr="00B70F61">
              <w:rPr>
                <w:lang w:eastAsia="zh-CN"/>
              </w:rPr>
              <w:t>n78A</w:t>
            </w:r>
          </w:p>
        </w:tc>
        <w:tc>
          <w:tcPr>
            <w:tcW w:w="1408" w:type="dxa"/>
          </w:tcPr>
          <w:p w14:paraId="3B76F2A2" w14:textId="77777777" w:rsidR="00455CBA" w:rsidRPr="00B70F61" w:rsidRDefault="00455CBA" w:rsidP="00455CBA">
            <w:pPr>
              <w:pStyle w:val="TAC"/>
            </w:pPr>
            <w:r w:rsidRPr="00B70F61">
              <w:t>No</w:t>
            </w:r>
          </w:p>
        </w:tc>
      </w:tr>
      <w:tr w:rsidR="00455CBA" w:rsidRPr="00B70F61" w14:paraId="3C0D1F19" w14:textId="77777777" w:rsidTr="002B304F">
        <w:trPr>
          <w:trHeight w:val="47"/>
        </w:trPr>
        <w:tc>
          <w:tcPr>
            <w:tcW w:w="1972" w:type="dxa"/>
            <w:tcBorders>
              <w:top w:val="nil"/>
              <w:bottom w:val="nil"/>
            </w:tcBorders>
            <w:shd w:val="clear" w:color="auto" w:fill="auto"/>
          </w:tcPr>
          <w:p w14:paraId="05F6E211" w14:textId="77777777" w:rsidR="00455CBA" w:rsidRPr="00B70F61" w:rsidRDefault="00455CBA" w:rsidP="00455CBA">
            <w:pPr>
              <w:pStyle w:val="TAC"/>
              <w:rPr>
                <w:lang w:eastAsia="fi-FI"/>
              </w:rPr>
            </w:pPr>
          </w:p>
        </w:tc>
        <w:tc>
          <w:tcPr>
            <w:tcW w:w="1690" w:type="dxa"/>
          </w:tcPr>
          <w:p w14:paraId="6B4B64BD" w14:textId="77777777" w:rsidR="00455CBA" w:rsidRPr="00B70F61" w:rsidRDefault="00455CBA" w:rsidP="00455CBA">
            <w:pPr>
              <w:pStyle w:val="TAC"/>
            </w:pPr>
            <w:r w:rsidRPr="00B70F61">
              <w:t>DC_7C_n5A</w:t>
            </w:r>
          </w:p>
        </w:tc>
        <w:tc>
          <w:tcPr>
            <w:tcW w:w="1408" w:type="dxa"/>
            <w:shd w:val="clear" w:color="auto" w:fill="auto"/>
          </w:tcPr>
          <w:p w14:paraId="46649A33" w14:textId="77777777" w:rsidR="00455CBA" w:rsidRPr="00B70F61" w:rsidRDefault="00455CBA" w:rsidP="00455CBA">
            <w:pPr>
              <w:pStyle w:val="TAC"/>
            </w:pPr>
            <w:r w:rsidRPr="00B70F61">
              <w:t>CA_7C</w:t>
            </w:r>
          </w:p>
        </w:tc>
        <w:tc>
          <w:tcPr>
            <w:tcW w:w="1408" w:type="dxa"/>
          </w:tcPr>
          <w:p w14:paraId="1C7C73F7" w14:textId="77777777" w:rsidR="00455CBA" w:rsidRPr="00B70F61" w:rsidRDefault="00455CBA" w:rsidP="00455CBA">
            <w:pPr>
              <w:pStyle w:val="TAC"/>
              <w:rPr>
                <w:lang w:eastAsia="zh-CN"/>
              </w:rPr>
            </w:pPr>
            <w:r w:rsidRPr="00B70F61">
              <w:rPr>
                <w:lang w:eastAsia="zh-CN"/>
              </w:rPr>
              <w:t>CA_n5A-n78A</w:t>
            </w:r>
          </w:p>
        </w:tc>
        <w:tc>
          <w:tcPr>
            <w:tcW w:w="1408" w:type="dxa"/>
          </w:tcPr>
          <w:p w14:paraId="6D79919C" w14:textId="77777777" w:rsidR="00455CBA" w:rsidRPr="00B70F61" w:rsidRDefault="00455CBA" w:rsidP="00455CBA">
            <w:pPr>
              <w:pStyle w:val="TAC"/>
              <w:rPr>
                <w:lang w:eastAsia="zh-CN"/>
              </w:rPr>
            </w:pPr>
            <w:r w:rsidRPr="00B70F61">
              <w:rPr>
                <w:lang w:eastAsia="zh-CN"/>
              </w:rPr>
              <w:t>CA_7C</w:t>
            </w:r>
          </w:p>
        </w:tc>
        <w:tc>
          <w:tcPr>
            <w:tcW w:w="1408" w:type="dxa"/>
          </w:tcPr>
          <w:p w14:paraId="6BD4076E" w14:textId="77777777" w:rsidR="00455CBA" w:rsidRPr="00B70F61" w:rsidRDefault="00455CBA" w:rsidP="00455CBA">
            <w:pPr>
              <w:pStyle w:val="TAC"/>
              <w:rPr>
                <w:lang w:eastAsia="zh-CN"/>
              </w:rPr>
            </w:pPr>
            <w:r w:rsidRPr="00B70F61">
              <w:rPr>
                <w:lang w:eastAsia="zh-CN"/>
              </w:rPr>
              <w:t>n5A</w:t>
            </w:r>
          </w:p>
        </w:tc>
        <w:tc>
          <w:tcPr>
            <w:tcW w:w="1408" w:type="dxa"/>
          </w:tcPr>
          <w:p w14:paraId="402DE73E" w14:textId="77777777" w:rsidR="00455CBA" w:rsidRPr="00B70F61" w:rsidRDefault="00455CBA" w:rsidP="00455CBA">
            <w:pPr>
              <w:pStyle w:val="TAC"/>
            </w:pPr>
            <w:r w:rsidRPr="00B70F61">
              <w:t>No</w:t>
            </w:r>
          </w:p>
        </w:tc>
      </w:tr>
      <w:tr w:rsidR="00455CBA" w:rsidRPr="00B70F61" w14:paraId="510DB7A9" w14:textId="77777777" w:rsidTr="002B304F">
        <w:trPr>
          <w:trHeight w:val="47"/>
        </w:trPr>
        <w:tc>
          <w:tcPr>
            <w:tcW w:w="1972" w:type="dxa"/>
            <w:tcBorders>
              <w:top w:val="nil"/>
              <w:bottom w:val="single" w:sz="4" w:space="0" w:color="auto"/>
            </w:tcBorders>
            <w:shd w:val="clear" w:color="auto" w:fill="auto"/>
          </w:tcPr>
          <w:p w14:paraId="5E6ED94C" w14:textId="77777777" w:rsidR="00455CBA" w:rsidRPr="00B70F61" w:rsidRDefault="00455CBA" w:rsidP="00455CBA">
            <w:pPr>
              <w:pStyle w:val="TAC"/>
              <w:rPr>
                <w:lang w:eastAsia="fi-FI"/>
              </w:rPr>
            </w:pPr>
          </w:p>
        </w:tc>
        <w:tc>
          <w:tcPr>
            <w:tcW w:w="1690" w:type="dxa"/>
          </w:tcPr>
          <w:p w14:paraId="5D9322EE" w14:textId="77777777" w:rsidR="00455CBA" w:rsidRPr="00B70F61" w:rsidRDefault="00455CBA" w:rsidP="00455CBA">
            <w:pPr>
              <w:pStyle w:val="TAC"/>
            </w:pPr>
            <w:r w:rsidRPr="00B70F61">
              <w:t>DC_7C_n78A</w:t>
            </w:r>
          </w:p>
        </w:tc>
        <w:tc>
          <w:tcPr>
            <w:tcW w:w="1408" w:type="dxa"/>
            <w:shd w:val="clear" w:color="auto" w:fill="auto"/>
          </w:tcPr>
          <w:p w14:paraId="70AFFAFF" w14:textId="77777777" w:rsidR="00455CBA" w:rsidRPr="00B70F61" w:rsidRDefault="00455CBA" w:rsidP="00455CBA">
            <w:pPr>
              <w:pStyle w:val="TAC"/>
            </w:pPr>
            <w:r w:rsidRPr="00B70F61">
              <w:t>CA_7C</w:t>
            </w:r>
          </w:p>
        </w:tc>
        <w:tc>
          <w:tcPr>
            <w:tcW w:w="1408" w:type="dxa"/>
          </w:tcPr>
          <w:p w14:paraId="2A3CF01D" w14:textId="77777777" w:rsidR="00455CBA" w:rsidRPr="00B70F61" w:rsidRDefault="00455CBA" w:rsidP="00455CBA">
            <w:pPr>
              <w:pStyle w:val="TAC"/>
              <w:rPr>
                <w:lang w:eastAsia="zh-CN"/>
              </w:rPr>
            </w:pPr>
            <w:r w:rsidRPr="00B70F61">
              <w:rPr>
                <w:lang w:eastAsia="zh-CN"/>
              </w:rPr>
              <w:t>CA_n5A-n78A</w:t>
            </w:r>
          </w:p>
        </w:tc>
        <w:tc>
          <w:tcPr>
            <w:tcW w:w="1408" w:type="dxa"/>
          </w:tcPr>
          <w:p w14:paraId="7ED45C87" w14:textId="77777777" w:rsidR="00455CBA" w:rsidRPr="00B70F61" w:rsidRDefault="00455CBA" w:rsidP="00455CBA">
            <w:pPr>
              <w:pStyle w:val="TAC"/>
              <w:rPr>
                <w:lang w:eastAsia="zh-CN"/>
              </w:rPr>
            </w:pPr>
            <w:r w:rsidRPr="00B70F61">
              <w:rPr>
                <w:lang w:eastAsia="zh-CN"/>
              </w:rPr>
              <w:t>CA_7C</w:t>
            </w:r>
          </w:p>
        </w:tc>
        <w:tc>
          <w:tcPr>
            <w:tcW w:w="1408" w:type="dxa"/>
          </w:tcPr>
          <w:p w14:paraId="33EE98A3" w14:textId="77777777" w:rsidR="00455CBA" w:rsidRPr="00B70F61" w:rsidRDefault="00455CBA" w:rsidP="00455CBA">
            <w:pPr>
              <w:pStyle w:val="TAC"/>
              <w:rPr>
                <w:lang w:eastAsia="zh-CN"/>
              </w:rPr>
            </w:pPr>
            <w:r w:rsidRPr="00B70F61">
              <w:rPr>
                <w:lang w:eastAsia="zh-CN"/>
              </w:rPr>
              <w:t>n78A</w:t>
            </w:r>
          </w:p>
        </w:tc>
        <w:tc>
          <w:tcPr>
            <w:tcW w:w="1408" w:type="dxa"/>
          </w:tcPr>
          <w:p w14:paraId="636266C6" w14:textId="77777777" w:rsidR="00455CBA" w:rsidRPr="00B70F61" w:rsidRDefault="00455CBA" w:rsidP="00455CBA">
            <w:pPr>
              <w:pStyle w:val="TAC"/>
            </w:pPr>
            <w:r w:rsidRPr="00B70F61">
              <w:t>No</w:t>
            </w:r>
          </w:p>
        </w:tc>
      </w:tr>
      <w:tr w:rsidR="00455CBA" w:rsidRPr="00B70F61" w14:paraId="0FBF8FA2" w14:textId="77777777" w:rsidTr="002B304F">
        <w:trPr>
          <w:trHeight w:val="47"/>
        </w:trPr>
        <w:tc>
          <w:tcPr>
            <w:tcW w:w="1972" w:type="dxa"/>
            <w:tcBorders>
              <w:top w:val="nil"/>
              <w:bottom w:val="nil"/>
            </w:tcBorders>
            <w:shd w:val="clear" w:color="auto" w:fill="auto"/>
          </w:tcPr>
          <w:p w14:paraId="164BA04B" w14:textId="77777777" w:rsidR="00455CBA" w:rsidRPr="00B70F61" w:rsidRDefault="00455CBA" w:rsidP="00455CBA">
            <w:pPr>
              <w:pStyle w:val="TAC"/>
              <w:rPr>
                <w:lang w:eastAsia="fi-FI"/>
              </w:rPr>
            </w:pPr>
            <w:r w:rsidRPr="00B70F61">
              <w:t>DC_7C_n28A-n78A</w:t>
            </w:r>
          </w:p>
        </w:tc>
        <w:tc>
          <w:tcPr>
            <w:tcW w:w="1690" w:type="dxa"/>
          </w:tcPr>
          <w:p w14:paraId="6E51252D" w14:textId="77777777" w:rsidR="00455CBA" w:rsidRPr="00B70F61" w:rsidRDefault="00455CBA" w:rsidP="00455CBA">
            <w:pPr>
              <w:pStyle w:val="TAC"/>
            </w:pPr>
            <w:r w:rsidRPr="00B70F61">
              <w:t>DC_7A_n28A</w:t>
            </w:r>
          </w:p>
        </w:tc>
        <w:tc>
          <w:tcPr>
            <w:tcW w:w="1408" w:type="dxa"/>
            <w:shd w:val="clear" w:color="auto" w:fill="auto"/>
          </w:tcPr>
          <w:p w14:paraId="3A0C1793" w14:textId="77777777" w:rsidR="00455CBA" w:rsidRPr="00B70F61" w:rsidRDefault="00455CBA" w:rsidP="00455CBA">
            <w:pPr>
              <w:pStyle w:val="TAC"/>
            </w:pPr>
            <w:r w:rsidRPr="00B70F61">
              <w:t>CA_7C</w:t>
            </w:r>
          </w:p>
        </w:tc>
        <w:tc>
          <w:tcPr>
            <w:tcW w:w="1408" w:type="dxa"/>
          </w:tcPr>
          <w:p w14:paraId="7CF12F5A" w14:textId="77777777" w:rsidR="00455CBA" w:rsidRPr="00B70F61" w:rsidRDefault="00455CBA" w:rsidP="00455CBA">
            <w:pPr>
              <w:pStyle w:val="TAC"/>
              <w:rPr>
                <w:lang w:eastAsia="zh-CN"/>
              </w:rPr>
            </w:pPr>
            <w:r w:rsidRPr="00B70F61">
              <w:rPr>
                <w:lang w:eastAsia="zh-CN"/>
              </w:rPr>
              <w:t>CA_n28A-n78A</w:t>
            </w:r>
          </w:p>
        </w:tc>
        <w:tc>
          <w:tcPr>
            <w:tcW w:w="1408" w:type="dxa"/>
          </w:tcPr>
          <w:p w14:paraId="4BB27E70" w14:textId="77777777" w:rsidR="00455CBA" w:rsidRPr="00B70F61" w:rsidRDefault="00455CBA" w:rsidP="00455CBA">
            <w:pPr>
              <w:pStyle w:val="TAC"/>
              <w:rPr>
                <w:lang w:eastAsia="zh-CN"/>
              </w:rPr>
            </w:pPr>
            <w:r w:rsidRPr="00B70F61">
              <w:rPr>
                <w:lang w:eastAsia="zh-CN"/>
              </w:rPr>
              <w:t>7A</w:t>
            </w:r>
          </w:p>
        </w:tc>
        <w:tc>
          <w:tcPr>
            <w:tcW w:w="1408" w:type="dxa"/>
          </w:tcPr>
          <w:p w14:paraId="19A97A83" w14:textId="77777777" w:rsidR="00455CBA" w:rsidRPr="00B70F61" w:rsidRDefault="00455CBA" w:rsidP="00455CBA">
            <w:pPr>
              <w:pStyle w:val="TAC"/>
              <w:rPr>
                <w:lang w:eastAsia="zh-CN"/>
              </w:rPr>
            </w:pPr>
            <w:r w:rsidRPr="00B70F61">
              <w:rPr>
                <w:lang w:eastAsia="zh-CN"/>
              </w:rPr>
              <w:t>n28A</w:t>
            </w:r>
          </w:p>
        </w:tc>
        <w:tc>
          <w:tcPr>
            <w:tcW w:w="1408" w:type="dxa"/>
          </w:tcPr>
          <w:p w14:paraId="15CDB5AE" w14:textId="77777777" w:rsidR="00455CBA" w:rsidRPr="00B70F61" w:rsidRDefault="00455CBA" w:rsidP="00455CBA">
            <w:pPr>
              <w:pStyle w:val="TAC"/>
            </w:pPr>
            <w:r w:rsidRPr="00B70F61">
              <w:rPr>
                <w:lang w:eastAsia="zh-CN"/>
              </w:rPr>
              <w:t>No</w:t>
            </w:r>
          </w:p>
        </w:tc>
      </w:tr>
      <w:tr w:rsidR="00455CBA" w:rsidRPr="00B70F61" w14:paraId="0FE74F4B" w14:textId="77777777" w:rsidTr="002B304F">
        <w:trPr>
          <w:trHeight w:val="47"/>
        </w:trPr>
        <w:tc>
          <w:tcPr>
            <w:tcW w:w="1972" w:type="dxa"/>
            <w:tcBorders>
              <w:top w:val="nil"/>
              <w:bottom w:val="nil"/>
            </w:tcBorders>
            <w:shd w:val="clear" w:color="auto" w:fill="auto"/>
          </w:tcPr>
          <w:p w14:paraId="42F5EEE7" w14:textId="77777777" w:rsidR="00455CBA" w:rsidRPr="00B70F61" w:rsidRDefault="00455CBA" w:rsidP="00455CBA">
            <w:pPr>
              <w:pStyle w:val="TAC"/>
              <w:rPr>
                <w:lang w:eastAsia="fi-FI"/>
              </w:rPr>
            </w:pPr>
          </w:p>
        </w:tc>
        <w:tc>
          <w:tcPr>
            <w:tcW w:w="1690" w:type="dxa"/>
          </w:tcPr>
          <w:p w14:paraId="6FDADE78" w14:textId="77777777" w:rsidR="00455CBA" w:rsidRPr="00B70F61" w:rsidRDefault="00455CBA" w:rsidP="00455CBA">
            <w:pPr>
              <w:pStyle w:val="TAC"/>
            </w:pPr>
            <w:r w:rsidRPr="00B70F61">
              <w:t>DC_7A_n78A</w:t>
            </w:r>
          </w:p>
        </w:tc>
        <w:tc>
          <w:tcPr>
            <w:tcW w:w="1408" w:type="dxa"/>
            <w:shd w:val="clear" w:color="auto" w:fill="auto"/>
          </w:tcPr>
          <w:p w14:paraId="3A959788" w14:textId="77777777" w:rsidR="00455CBA" w:rsidRPr="00B70F61" w:rsidRDefault="00455CBA" w:rsidP="00455CBA">
            <w:pPr>
              <w:pStyle w:val="TAC"/>
            </w:pPr>
            <w:r w:rsidRPr="00B70F61">
              <w:t>CA_7C</w:t>
            </w:r>
          </w:p>
        </w:tc>
        <w:tc>
          <w:tcPr>
            <w:tcW w:w="1408" w:type="dxa"/>
          </w:tcPr>
          <w:p w14:paraId="17E312A7" w14:textId="77777777" w:rsidR="00455CBA" w:rsidRPr="00B70F61" w:rsidRDefault="00455CBA" w:rsidP="00455CBA">
            <w:pPr>
              <w:pStyle w:val="TAC"/>
              <w:rPr>
                <w:lang w:eastAsia="zh-CN"/>
              </w:rPr>
            </w:pPr>
            <w:r w:rsidRPr="00B70F61">
              <w:rPr>
                <w:lang w:eastAsia="zh-CN"/>
              </w:rPr>
              <w:t>CA_n28A-n78A</w:t>
            </w:r>
          </w:p>
        </w:tc>
        <w:tc>
          <w:tcPr>
            <w:tcW w:w="1408" w:type="dxa"/>
          </w:tcPr>
          <w:p w14:paraId="7D4F46C3" w14:textId="77777777" w:rsidR="00455CBA" w:rsidRPr="00B70F61" w:rsidRDefault="00455CBA" w:rsidP="00455CBA">
            <w:pPr>
              <w:pStyle w:val="TAC"/>
              <w:rPr>
                <w:lang w:eastAsia="zh-CN"/>
              </w:rPr>
            </w:pPr>
            <w:r w:rsidRPr="00B70F61">
              <w:rPr>
                <w:lang w:eastAsia="zh-CN"/>
              </w:rPr>
              <w:t>7A</w:t>
            </w:r>
          </w:p>
        </w:tc>
        <w:tc>
          <w:tcPr>
            <w:tcW w:w="1408" w:type="dxa"/>
          </w:tcPr>
          <w:p w14:paraId="655AAC96" w14:textId="77777777" w:rsidR="00455CBA" w:rsidRPr="00B70F61" w:rsidRDefault="00455CBA" w:rsidP="00455CBA">
            <w:pPr>
              <w:pStyle w:val="TAC"/>
              <w:rPr>
                <w:lang w:eastAsia="zh-CN"/>
              </w:rPr>
            </w:pPr>
            <w:r w:rsidRPr="00B70F61">
              <w:rPr>
                <w:lang w:eastAsia="zh-CN"/>
              </w:rPr>
              <w:t>n78A</w:t>
            </w:r>
          </w:p>
        </w:tc>
        <w:tc>
          <w:tcPr>
            <w:tcW w:w="1408" w:type="dxa"/>
          </w:tcPr>
          <w:p w14:paraId="629BD92C" w14:textId="77777777" w:rsidR="00455CBA" w:rsidRPr="00B70F61" w:rsidRDefault="00455CBA" w:rsidP="00455CBA">
            <w:pPr>
              <w:pStyle w:val="TAC"/>
            </w:pPr>
            <w:r w:rsidRPr="00B70F61">
              <w:t>No</w:t>
            </w:r>
          </w:p>
        </w:tc>
      </w:tr>
      <w:tr w:rsidR="00455CBA" w:rsidRPr="00B70F61" w14:paraId="7F9CC646" w14:textId="77777777" w:rsidTr="002B304F">
        <w:trPr>
          <w:trHeight w:val="47"/>
        </w:trPr>
        <w:tc>
          <w:tcPr>
            <w:tcW w:w="1972" w:type="dxa"/>
            <w:tcBorders>
              <w:top w:val="nil"/>
              <w:bottom w:val="nil"/>
            </w:tcBorders>
            <w:shd w:val="clear" w:color="auto" w:fill="auto"/>
          </w:tcPr>
          <w:p w14:paraId="37D9AFB6" w14:textId="77777777" w:rsidR="00455CBA" w:rsidRPr="00B70F61" w:rsidRDefault="00455CBA" w:rsidP="00455CBA">
            <w:pPr>
              <w:pStyle w:val="TAC"/>
              <w:rPr>
                <w:lang w:eastAsia="fi-FI"/>
              </w:rPr>
            </w:pPr>
          </w:p>
        </w:tc>
        <w:tc>
          <w:tcPr>
            <w:tcW w:w="1690" w:type="dxa"/>
          </w:tcPr>
          <w:p w14:paraId="3536AD30" w14:textId="77777777" w:rsidR="00455CBA" w:rsidRPr="00B70F61" w:rsidRDefault="00455CBA" w:rsidP="00455CBA">
            <w:pPr>
              <w:pStyle w:val="TAC"/>
            </w:pPr>
            <w:r w:rsidRPr="00B70F61">
              <w:t>DC_7C_n28A</w:t>
            </w:r>
          </w:p>
        </w:tc>
        <w:tc>
          <w:tcPr>
            <w:tcW w:w="1408" w:type="dxa"/>
            <w:shd w:val="clear" w:color="auto" w:fill="auto"/>
          </w:tcPr>
          <w:p w14:paraId="0D9EDCA3" w14:textId="77777777" w:rsidR="00455CBA" w:rsidRPr="00B70F61" w:rsidRDefault="00455CBA" w:rsidP="00455CBA">
            <w:pPr>
              <w:pStyle w:val="TAC"/>
            </w:pPr>
            <w:r w:rsidRPr="00B70F61">
              <w:t>CA_7C</w:t>
            </w:r>
          </w:p>
        </w:tc>
        <w:tc>
          <w:tcPr>
            <w:tcW w:w="1408" w:type="dxa"/>
          </w:tcPr>
          <w:p w14:paraId="228316A8" w14:textId="77777777" w:rsidR="00455CBA" w:rsidRPr="00B70F61" w:rsidRDefault="00455CBA" w:rsidP="00455CBA">
            <w:pPr>
              <w:pStyle w:val="TAC"/>
              <w:rPr>
                <w:lang w:eastAsia="zh-CN"/>
              </w:rPr>
            </w:pPr>
            <w:r w:rsidRPr="00B70F61">
              <w:rPr>
                <w:lang w:eastAsia="zh-CN"/>
              </w:rPr>
              <w:t>CA_n28A-n78A</w:t>
            </w:r>
          </w:p>
        </w:tc>
        <w:tc>
          <w:tcPr>
            <w:tcW w:w="1408" w:type="dxa"/>
          </w:tcPr>
          <w:p w14:paraId="1A0902C6" w14:textId="77777777" w:rsidR="00455CBA" w:rsidRPr="00B70F61" w:rsidRDefault="00455CBA" w:rsidP="00455CBA">
            <w:pPr>
              <w:pStyle w:val="TAC"/>
              <w:rPr>
                <w:lang w:eastAsia="zh-CN"/>
              </w:rPr>
            </w:pPr>
            <w:r w:rsidRPr="00B70F61">
              <w:rPr>
                <w:lang w:eastAsia="zh-CN"/>
              </w:rPr>
              <w:t>CA_7C</w:t>
            </w:r>
          </w:p>
        </w:tc>
        <w:tc>
          <w:tcPr>
            <w:tcW w:w="1408" w:type="dxa"/>
          </w:tcPr>
          <w:p w14:paraId="66BC344D" w14:textId="77777777" w:rsidR="00455CBA" w:rsidRPr="00B70F61" w:rsidRDefault="00455CBA" w:rsidP="00455CBA">
            <w:pPr>
              <w:pStyle w:val="TAC"/>
              <w:rPr>
                <w:lang w:eastAsia="zh-CN"/>
              </w:rPr>
            </w:pPr>
            <w:r w:rsidRPr="00B70F61">
              <w:rPr>
                <w:lang w:eastAsia="zh-CN"/>
              </w:rPr>
              <w:t>n28A</w:t>
            </w:r>
          </w:p>
        </w:tc>
        <w:tc>
          <w:tcPr>
            <w:tcW w:w="1408" w:type="dxa"/>
          </w:tcPr>
          <w:p w14:paraId="5D2F6E06" w14:textId="77777777" w:rsidR="00455CBA" w:rsidRPr="00B70F61" w:rsidRDefault="00455CBA" w:rsidP="00455CBA">
            <w:pPr>
              <w:pStyle w:val="TAC"/>
            </w:pPr>
            <w:r w:rsidRPr="00B70F61">
              <w:t>No</w:t>
            </w:r>
          </w:p>
        </w:tc>
      </w:tr>
      <w:tr w:rsidR="00455CBA" w:rsidRPr="00B70F61" w14:paraId="6DC0DFB8" w14:textId="77777777" w:rsidTr="002B304F">
        <w:trPr>
          <w:trHeight w:val="47"/>
        </w:trPr>
        <w:tc>
          <w:tcPr>
            <w:tcW w:w="1972" w:type="dxa"/>
            <w:tcBorders>
              <w:top w:val="nil"/>
              <w:bottom w:val="single" w:sz="4" w:space="0" w:color="auto"/>
            </w:tcBorders>
            <w:shd w:val="clear" w:color="auto" w:fill="auto"/>
          </w:tcPr>
          <w:p w14:paraId="3C6F736D" w14:textId="77777777" w:rsidR="00455CBA" w:rsidRPr="00B70F61" w:rsidRDefault="00455CBA" w:rsidP="00455CBA">
            <w:pPr>
              <w:pStyle w:val="TAC"/>
              <w:rPr>
                <w:lang w:eastAsia="fi-FI"/>
              </w:rPr>
            </w:pPr>
          </w:p>
        </w:tc>
        <w:tc>
          <w:tcPr>
            <w:tcW w:w="1690" w:type="dxa"/>
          </w:tcPr>
          <w:p w14:paraId="1AABEA27" w14:textId="77777777" w:rsidR="00455CBA" w:rsidRPr="00B70F61" w:rsidRDefault="00455CBA" w:rsidP="00455CBA">
            <w:pPr>
              <w:pStyle w:val="TAC"/>
            </w:pPr>
            <w:r w:rsidRPr="00B70F61">
              <w:t>DC_7C_n78A</w:t>
            </w:r>
          </w:p>
        </w:tc>
        <w:tc>
          <w:tcPr>
            <w:tcW w:w="1408" w:type="dxa"/>
            <w:shd w:val="clear" w:color="auto" w:fill="auto"/>
          </w:tcPr>
          <w:p w14:paraId="50428D91" w14:textId="77777777" w:rsidR="00455CBA" w:rsidRPr="00B70F61" w:rsidRDefault="00455CBA" w:rsidP="00455CBA">
            <w:pPr>
              <w:pStyle w:val="TAC"/>
            </w:pPr>
            <w:r w:rsidRPr="00B70F61">
              <w:t>CA_7C</w:t>
            </w:r>
          </w:p>
        </w:tc>
        <w:tc>
          <w:tcPr>
            <w:tcW w:w="1408" w:type="dxa"/>
          </w:tcPr>
          <w:p w14:paraId="243DE4BF" w14:textId="77777777" w:rsidR="00455CBA" w:rsidRPr="00B70F61" w:rsidRDefault="00455CBA" w:rsidP="00455CBA">
            <w:pPr>
              <w:pStyle w:val="TAC"/>
              <w:rPr>
                <w:lang w:eastAsia="zh-CN"/>
              </w:rPr>
            </w:pPr>
            <w:r w:rsidRPr="00B70F61">
              <w:rPr>
                <w:lang w:eastAsia="zh-CN"/>
              </w:rPr>
              <w:t>CA_n28A-n78A</w:t>
            </w:r>
          </w:p>
        </w:tc>
        <w:tc>
          <w:tcPr>
            <w:tcW w:w="1408" w:type="dxa"/>
          </w:tcPr>
          <w:p w14:paraId="757D2A88" w14:textId="77777777" w:rsidR="00455CBA" w:rsidRPr="00B70F61" w:rsidRDefault="00455CBA" w:rsidP="00455CBA">
            <w:pPr>
              <w:pStyle w:val="TAC"/>
              <w:rPr>
                <w:lang w:eastAsia="zh-CN"/>
              </w:rPr>
            </w:pPr>
            <w:r w:rsidRPr="00B70F61">
              <w:rPr>
                <w:lang w:eastAsia="zh-CN"/>
              </w:rPr>
              <w:t>CA_7C</w:t>
            </w:r>
          </w:p>
        </w:tc>
        <w:tc>
          <w:tcPr>
            <w:tcW w:w="1408" w:type="dxa"/>
          </w:tcPr>
          <w:p w14:paraId="5DD5979E" w14:textId="77777777" w:rsidR="00455CBA" w:rsidRPr="00B70F61" w:rsidRDefault="00455CBA" w:rsidP="00455CBA">
            <w:pPr>
              <w:pStyle w:val="TAC"/>
              <w:rPr>
                <w:lang w:eastAsia="zh-CN"/>
              </w:rPr>
            </w:pPr>
            <w:r w:rsidRPr="00B70F61">
              <w:rPr>
                <w:lang w:eastAsia="zh-CN"/>
              </w:rPr>
              <w:t>n78A</w:t>
            </w:r>
          </w:p>
        </w:tc>
        <w:tc>
          <w:tcPr>
            <w:tcW w:w="1408" w:type="dxa"/>
          </w:tcPr>
          <w:p w14:paraId="66267E1C" w14:textId="77777777" w:rsidR="00455CBA" w:rsidRPr="00B70F61" w:rsidRDefault="00455CBA" w:rsidP="00455CBA">
            <w:pPr>
              <w:pStyle w:val="TAC"/>
            </w:pPr>
            <w:r w:rsidRPr="00B70F61">
              <w:t>No</w:t>
            </w:r>
          </w:p>
        </w:tc>
      </w:tr>
      <w:tr w:rsidR="00455CBA" w:rsidRPr="00B70F61" w14:paraId="6B096577" w14:textId="77777777" w:rsidTr="002B304F">
        <w:trPr>
          <w:trHeight w:val="47"/>
        </w:trPr>
        <w:tc>
          <w:tcPr>
            <w:tcW w:w="1972" w:type="dxa"/>
            <w:tcBorders>
              <w:top w:val="single" w:sz="4" w:space="0" w:color="auto"/>
              <w:bottom w:val="nil"/>
            </w:tcBorders>
            <w:shd w:val="clear" w:color="auto" w:fill="auto"/>
          </w:tcPr>
          <w:p w14:paraId="1B539719" w14:textId="77777777" w:rsidR="00455CBA" w:rsidRPr="00B70F61" w:rsidRDefault="00455CBA" w:rsidP="00455CBA">
            <w:pPr>
              <w:pStyle w:val="TAC"/>
              <w:rPr>
                <w:lang w:eastAsia="fi-FI"/>
              </w:rPr>
            </w:pPr>
            <w:r w:rsidRPr="00877CC8">
              <w:t>DC_13A_n2A-n77A</w:t>
            </w:r>
          </w:p>
        </w:tc>
        <w:tc>
          <w:tcPr>
            <w:tcW w:w="1690" w:type="dxa"/>
          </w:tcPr>
          <w:p w14:paraId="70D85A4B" w14:textId="77777777" w:rsidR="00455CBA" w:rsidRPr="00B70F61" w:rsidRDefault="00455CBA" w:rsidP="00455CBA">
            <w:pPr>
              <w:pStyle w:val="TAC"/>
            </w:pPr>
            <w:r w:rsidRPr="00151C08">
              <w:t>DC_13A_n2A</w:t>
            </w:r>
          </w:p>
        </w:tc>
        <w:tc>
          <w:tcPr>
            <w:tcW w:w="1408" w:type="dxa"/>
            <w:shd w:val="clear" w:color="auto" w:fill="auto"/>
          </w:tcPr>
          <w:p w14:paraId="370CE2A3" w14:textId="77777777" w:rsidR="00455CBA" w:rsidRPr="00B70F61" w:rsidRDefault="00455CBA" w:rsidP="00455CBA">
            <w:pPr>
              <w:pStyle w:val="TAC"/>
            </w:pPr>
            <w:r>
              <w:t>13A</w:t>
            </w:r>
          </w:p>
        </w:tc>
        <w:tc>
          <w:tcPr>
            <w:tcW w:w="1408" w:type="dxa"/>
          </w:tcPr>
          <w:p w14:paraId="045F5691" w14:textId="77777777" w:rsidR="00455CBA" w:rsidRPr="00B70F61" w:rsidRDefault="00455CBA" w:rsidP="00455CBA">
            <w:pPr>
              <w:pStyle w:val="TAC"/>
              <w:rPr>
                <w:lang w:eastAsia="zh-CN"/>
              </w:rPr>
            </w:pPr>
            <w:r>
              <w:rPr>
                <w:lang w:eastAsia="zh-CN"/>
              </w:rPr>
              <w:t>CA_n2A-n77A</w:t>
            </w:r>
          </w:p>
        </w:tc>
        <w:tc>
          <w:tcPr>
            <w:tcW w:w="1408" w:type="dxa"/>
          </w:tcPr>
          <w:p w14:paraId="5888B9DD" w14:textId="77777777" w:rsidR="00455CBA" w:rsidRPr="00B70F61" w:rsidRDefault="00455CBA" w:rsidP="00455CBA">
            <w:pPr>
              <w:pStyle w:val="TAC"/>
              <w:rPr>
                <w:lang w:eastAsia="zh-CN"/>
              </w:rPr>
            </w:pPr>
            <w:r>
              <w:rPr>
                <w:lang w:eastAsia="zh-CN"/>
              </w:rPr>
              <w:t>13A</w:t>
            </w:r>
          </w:p>
        </w:tc>
        <w:tc>
          <w:tcPr>
            <w:tcW w:w="1408" w:type="dxa"/>
          </w:tcPr>
          <w:p w14:paraId="104F2E2D" w14:textId="77777777" w:rsidR="00455CBA" w:rsidRPr="00B70F61" w:rsidRDefault="00455CBA" w:rsidP="00455CBA">
            <w:pPr>
              <w:pStyle w:val="TAC"/>
              <w:rPr>
                <w:lang w:eastAsia="zh-CN"/>
              </w:rPr>
            </w:pPr>
            <w:r>
              <w:rPr>
                <w:lang w:eastAsia="zh-CN"/>
              </w:rPr>
              <w:t>n2A</w:t>
            </w:r>
          </w:p>
        </w:tc>
        <w:tc>
          <w:tcPr>
            <w:tcW w:w="1408" w:type="dxa"/>
          </w:tcPr>
          <w:p w14:paraId="48AB347C" w14:textId="77777777" w:rsidR="00455CBA" w:rsidRPr="00B70F61" w:rsidRDefault="00455CBA" w:rsidP="00455CBA">
            <w:pPr>
              <w:pStyle w:val="TAC"/>
            </w:pPr>
            <w:r w:rsidRPr="00B70F61">
              <w:t>Yes (NR 2CC)</w:t>
            </w:r>
          </w:p>
        </w:tc>
      </w:tr>
      <w:tr w:rsidR="00455CBA" w:rsidRPr="00B70F61" w14:paraId="7AED6B4C" w14:textId="77777777" w:rsidTr="002B304F">
        <w:trPr>
          <w:trHeight w:val="47"/>
        </w:trPr>
        <w:tc>
          <w:tcPr>
            <w:tcW w:w="1972" w:type="dxa"/>
            <w:tcBorders>
              <w:top w:val="nil"/>
              <w:bottom w:val="single" w:sz="4" w:space="0" w:color="auto"/>
            </w:tcBorders>
            <w:shd w:val="clear" w:color="auto" w:fill="auto"/>
          </w:tcPr>
          <w:p w14:paraId="62868010" w14:textId="77777777" w:rsidR="00455CBA" w:rsidRPr="00B70F61" w:rsidRDefault="00455CBA" w:rsidP="00455CBA">
            <w:pPr>
              <w:pStyle w:val="TAC"/>
              <w:rPr>
                <w:lang w:eastAsia="fi-FI"/>
              </w:rPr>
            </w:pPr>
          </w:p>
        </w:tc>
        <w:tc>
          <w:tcPr>
            <w:tcW w:w="1690" w:type="dxa"/>
          </w:tcPr>
          <w:p w14:paraId="5CEBCD23" w14:textId="77777777" w:rsidR="00455CBA" w:rsidRPr="00B70F61" w:rsidRDefault="00455CBA" w:rsidP="00455CBA">
            <w:pPr>
              <w:pStyle w:val="TAC"/>
            </w:pPr>
            <w:r w:rsidRPr="00151C08">
              <w:t>DC_13A_n77A</w:t>
            </w:r>
          </w:p>
        </w:tc>
        <w:tc>
          <w:tcPr>
            <w:tcW w:w="1408" w:type="dxa"/>
            <w:shd w:val="clear" w:color="auto" w:fill="auto"/>
          </w:tcPr>
          <w:p w14:paraId="5D29A40F" w14:textId="77777777" w:rsidR="00455CBA" w:rsidRPr="00B70F61" w:rsidRDefault="00455CBA" w:rsidP="00455CBA">
            <w:pPr>
              <w:pStyle w:val="TAC"/>
            </w:pPr>
            <w:r>
              <w:t>13A</w:t>
            </w:r>
          </w:p>
        </w:tc>
        <w:tc>
          <w:tcPr>
            <w:tcW w:w="1408" w:type="dxa"/>
          </w:tcPr>
          <w:p w14:paraId="2187C651" w14:textId="77777777" w:rsidR="00455CBA" w:rsidRPr="00B70F61" w:rsidRDefault="00455CBA" w:rsidP="00455CBA">
            <w:pPr>
              <w:pStyle w:val="TAC"/>
              <w:rPr>
                <w:lang w:eastAsia="zh-CN"/>
              </w:rPr>
            </w:pPr>
            <w:r>
              <w:rPr>
                <w:lang w:eastAsia="zh-CN"/>
              </w:rPr>
              <w:t>CA_n2A-n77A</w:t>
            </w:r>
          </w:p>
        </w:tc>
        <w:tc>
          <w:tcPr>
            <w:tcW w:w="1408" w:type="dxa"/>
          </w:tcPr>
          <w:p w14:paraId="70CFD65B" w14:textId="77777777" w:rsidR="00455CBA" w:rsidRPr="00B70F61" w:rsidRDefault="00455CBA" w:rsidP="00455CBA">
            <w:pPr>
              <w:pStyle w:val="TAC"/>
              <w:rPr>
                <w:lang w:eastAsia="zh-CN"/>
              </w:rPr>
            </w:pPr>
            <w:r>
              <w:rPr>
                <w:lang w:eastAsia="zh-CN"/>
              </w:rPr>
              <w:t>13A</w:t>
            </w:r>
          </w:p>
        </w:tc>
        <w:tc>
          <w:tcPr>
            <w:tcW w:w="1408" w:type="dxa"/>
          </w:tcPr>
          <w:p w14:paraId="705F6574" w14:textId="77777777" w:rsidR="00455CBA" w:rsidRPr="00B70F61" w:rsidRDefault="00455CBA" w:rsidP="00455CBA">
            <w:pPr>
              <w:pStyle w:val="TAC"/>
              <w:rPr>
                <w:lang w:eastAsia="zh-CN"/>
              </w:rPr>
            </w:pPr>
            <w:r>
              <w:rPr>
                <w:lang w:eastAsia="zh-CN"/>
              </w:rPr>
              <w:t>n77A</w:t>
            </w:r>
          </w:p>
        </w:tc>
        <w:tc>
          <w:tcPr>
            <w:tcW w:w="1408" w:type="dxa"/>
          </w:tcPr>
          <w:p w14:paraId="16C411D9" w14:textId="77777777" w:rsidR="00455CBA" w:rsidRPr="00B70F61" w:rsidRDefault="00455CBA" w:rsidP="00455CBA">
            <w:pPr>
              <w:pStyle w:val="TAC"/>
            </w:pPr>
            <w:r>
              <w:t>No</w:t>
            </w:r>
          </w:p>
        </w:tc>
      </w:tr>
      <w:tr w:rsidR="00455CBA" w:rsidRPr="00B70F61" w14:paraId="25DE0EB1" w14:textId="77777777" w:rsidTr="002B304F">
        <w:trPr>
          <w:trHeight w:val="47"/>
        </w:trPr>
        <w:tc>
          <w:tcPr>
            <w:tcW w:w="1972" w:type="dxa"/>
            <w:tcBorders>
              <w:top w:val="single" w:sz="4" w:space="0" w:color="auto"/>
              <w:bottom w:val="nil"/>
            </w:tcBorders>
            <w:shd w:val="clear" w:color="auto" w:fill="auto"/>
          </w:tcPr>
          <w:p w14:paraId="013A4F07" w14:textId="77777777" w:rsidR="00455CBA" w:rsidRPr="00B70F61" w:rsidRDefault="00455CBA" w:rsidP="00455CBA">
            <w:pPr>
              <w:pStyle w:val="TAC"/>
              <w:rPr>
                <w:lang w:eastAsia="fi-FI"/>
              </w:rPr>
            </w:pPr>
            <w:r w:rsidRPr="00877CC8">
              <w:rPr>
                <w:color w:val="000000"/>
                <w:szCs w:val="18"/>
                <w:lang w:eastAsia="zh-CN"/>
              </w:rPr>
              <w:t>DC_13A-66A_n2A</w:t>
            </w:r>
          </w:p>
        </w:tc>
        <w:tc>
          <w:tcPr>
            <w:tcW w:w="1690" w:type="dxa"/>
          </w:tcPr>
          <w:p w14:paraId="34F6824E" w14:textId="77777777" w:rsidR="00455CBA" w:rsidRPr="00B70F61" w:rsidRDefault="00455CBA" w:rsidP="00455CBA">
            <w:pPr>
              <w:pStyle w:val="TAC"/>
            </w:pPr>
            <w:r w:rsidRPr="006B013F">
              <w:rPr>
                <w:color w:val="000000"/>
                <w:szCs w:val="18"/>
                <w:lang w:eastAsia="zh-CN"/>
              </w:rPr>
              <w:t>DC_13A_n2A</w:t>
            </w:r>
          </w:p>
        </w:tc>
        <w:tc>
          <w:tcPr>
            <w:tcW w:w="1408" w:type="dxa"/>
            <w:shd w:val="clear" w:color="auto" w:fill="auto"/>
          </w:tcPr>
          <w:p w14:paraId="6FF1BE1B" w14:textId="77777777" w:rsidR="00455CBA" w:rsidRPr="00B70F61" w:rsidRDefault="00455CBA" w:rsidP="00455CBA">
            <w:pPr>
              <w:pStyle w:val="TAC"/>
            </w:pPr>
            <w:r>
              <w:t>CA_13A-66A</w:t>
            </w:r>
          </w:p>
        </w:tc>
        <w:tc>
          <w:tcPr>
            <w:tcW w:w="1408" w:type="dxa"/>
          </w:tcPr>
          <w:p w14:paraId="2816FA00" w14:textId="77777777" w:rsidR="00455CBA" w:rsidRPr="00B70F61" w:rsidRDefault="00455CBA" w:rsidP="00455CBA">
            <w:pPr>
              <w:pStyle w:val="TAC"/>
              <w:rPr>
                <w:lang w:eastAsia="zh-CN"/>
              </w:rPr>
            </w:pPr>
            <w:r>
              <w:rPr>
                <w:lang w:eastAsia="zh-CN"/>
              </w:rPr>
              <w:t>n2A</w:t>
            </w:r>
          </w:p>
        </w:tc>
        <w:tc>
          <w:tcPr>
            <w:tcW w:w="1408" w:type="dxa"/>
          </w:tcPr>
          <w:p w14:paraId="14818853" w14:textId="77777777" w:rsidR="00455CBA" w:rsidRPr="00B70F61" w:rsidRDefault="00455CBA" w:rsidP="00455CBA">
            <w:pPr>
              <w:pStyle w:val="TAC"/>
              <w:rPr>
                <w:lang w:eastAsia="zh-CN"/>
              </w:rPr>
            </w:pPr>
            <w:r>
              <w:rPr>
                <w:lang w:eastAsia="zh-CN"/>
              </w:rPr>
              <w:t>13A</w:t>
            </w:r>
          </w:p>
        </w:tc>
        <w:tc>
          <w:tcPr>
            <w:tcW w:w="1408" w:type="dxa"/>
          </w:tcPr>
          <w:p w14:paraId="4857A614" w14:textId="77777777" w:rsidR="00455CBA" w:rsidRPr="00B70F61" w:rsidRDefault="00455CBA" w:rsidP="00455CBA">
            <w:pPr>
              <w:pStyle w:val="TAC"/>
              <w:rPr>
                <w:lang w:eastAsia="zh-CN"/>
              </w:rPr>
            </w:pPr>
            <w:r>
              <w:rPr>
                <w:lang w:eastAsia="zh-CN"/>
              </w:rPr>
              <w:t>n2A</w:t>
            </w:r>
          </w:p>
        </w:tc>
        <w:tc>
          <w:tcPr>
            <w:tcW w:w="1408" w:type="dxa"/>
          </w:tcPr>
          <w:p w14:paraId="658B2382" w14:textId="77777777" w:rsidR="00455CBA" w:rsidRPr="00B70F61" w:rsidRDefault="00455CBA" w:rsidP="00455CBA">
            <w:pPr>
              <w:pStyle w:val="TAC"/>
            </w:pPr>
            <w:r>
              <w:t>No</w:t>
            </w:r>
          </w:p>
        </w:tc>
      </w:tr>
      <w:tr w:rsidR="00455CBA" w:rsidRPr="00B70F61" w14:paraId="1CC187EF" w14:textId="77777777" w:rsidTr="002B304F">
        <w:trPr>
          <w:trHeight w:val="47"/>
        </w:trPr>
        <w:tc>
          <w:tcPr>
            <w:tcW w:w="1972" w:type="dxa"/>
            <w:tcBorders>
              <w:top w:val="nil"/>
              <w:bottom w:val="single" w:sz="4" w:space="0" w:color="auto"/>
            </w:tcBorders>
            <w:shd w:val="clear" w:color="auto" w:fill="auto"/>
          </w:tcPr>
          <w:p w14:paraId="52E65552" w14:textId="77777777" w:rsidR="00455CBA" w:rsidRPr="00B70F61" w:rsidRDefault="00455CBA" w:rsidP="00455CBA">
            <w:pPr>
              <w:pStyle w:val="TAC"/>
              <w:rPr>
                <w:lang w:eastAsia="fi-FI"/>
              </w:rPr>
            </w:pPr>
          </w:p>
        </w:tc>
        <w:tc>
          <w:tcPr>
            <w:tcW w:w="1690" w:type="dxa"/>
          </w:tcPr>
          <w:p w14:paraId="69640D64" w14:textId="77777777" w:rsidR="00455CBA" w:rsidRPr="00B70F61" w:rsidRDefault="00455CBA" w:rsidP="00455CBA">
            <w:pPr>
              <w:pStyle w:val="TAC"/>
            </w:pPr>
            <w:r w:rsidRPr="006B013F">
              <w:rPr>
                <w:color w:val="000000"/>
                <w:szCs w:val="18"/>
                <w:lang w:eastAsia="zh-CN"/>
              </w:rPr>
              <w:t>DC_66A_n2A</w:t>
            </w:r>
          </w:p>
        </w:tc>
        <w:tc>
          <w:tcPr>
            <w:tcW w:w="1408" w:type="dxa"/>
            <w:shd w:val="clear" w:color="auto" w:fill="auto"/>
          </w:tcPr>
          <w:p w14:paraId="3E62B708" w14:textId="77777777" w:rsidR="00455CBA" w:rsidRPr="00B70F61" w:rsidRDefault="00455CBA" w:rsidP="00455CBA">
            <w:pPr>
              <w:pStyle w:val="TAC"/>
            </w:pPr>
            <w:r>
              <w:t>CA_13A-66A</w:t>
            </w:r>
          </w:p>
        </w:tc>
        <w:tc>
          <w:tcPr>
            <w:tcW w:w="1408" w:type="dxa"/>
          </w:tcPr>
          <w:p w14:paraId="6C14717D" w14:textId="77777777" w:rsidR="00455CBA" w:rsidRPr="00B70F61" w:rsidRDefault="00455CBA" w:rsidP="00455CBA">
            <w:pPr>
              <w:pStyle w:val="TAC"/>
              <w:rPr>
                <w:lang w:eastAsia="zh-CN"/>
              </w:rPr>
            </w:pPr>
            <w:r>
              <w:rPr>
                <w:lang w:eastAsia="zh-CN"/>
              </w:rPr>
              <w:t>n2A</w:t>
            </w:r>
          </w:p>
        </w:tc>
        <w:tc>
          <w:tcPr>
            <w:tcW w:w="1408" w:type="dxa"/>
          </w:tcPr>
          <w:p w14:paraId="6752C277" w14:textId="77777777" w:rsidR="00455CBA" w:rsidRPr="00B70F61" w:rsidRDefault="00455CBA" w:rsidP="00455CBA">
            <w:pPr>
              <w:pStyle w:val="TAC"/>
              <w:rPr>
                <w:lang w:eastAsia="zh-CN"/>
              </w:rPr>
            </w:pPr>
            <w:r>
              <w:rPr>
                <w:lang w:eastAsia="zh-CN"/>
              </w:rPr>
              <w:t>66A</w:t>
            </w:r>
          </w:p>
        </w:tc>
        <w:tc>
          <w:tcPr>
            <w:tcW w:w="1408" w:type="dxa"/>
          </w:tcPr>
          <w:p w14:paraId="6CFB4B62" w14:textId="77777777" w:rsidR="00455CBA" w:rsidRPr="00B70F61" w:rsidRDefault="00455CBA" w:rsidP="00455CBA">
            <w:pPr>
              <w:pStyle w:val="TAC"/>
              <w:rPr>
                <w:lang w:eastAsia="zh-CN"/>
              </w:rPr>
            </w:pPr>
            <w:r>
              <w:rPr>
                <w:lang w:eastAsia="zh-CN"/>
              </w:rPr>
              <w:t>n2A</w:t>
            </w:r>
          </w:p>
        </w:tc>
        <w:tc>
          <w:tcPr>
            <w:tcW w:w="1408" w:type="dxa"/>
          </w:tcPr>
          <w:p w14:paraId="7F87EDFA" w14:textId="77777777" w:rsidR="00455CBA" w:rsidRPr="00B70F61" w:rsidRDefault="00455CBA" w:rsidP="00455CBA">
            <w:pPr>
              <w:pStyle w:val="TAC"/>
            </w:pPr>
            <w:r>
              <w:t>No</w:t>
            </w:r>
          </w:p>
        </w:tc>
      </w:tr>
      <w:tr w:rsidR="00455CBA" w:rsidRPr="00B70F61" w14:paraId="254022F5" w14:textId="77777777" w:rsidTr="002B304F">
        <w:trPr>
          <w:trHeight w:val="47"/>
        </w:trPr>
        <w:tc>
          <w:tcPr>
            <w:tcW w:w="1972" w:type="dxa"/>
            <w:tcBorders>
              <w:top w:val="single" w:sz="4" w:space="0" w:color="auto"/>
              <w:bottom w:val="nil"/>
            </w:tcBorders>
            <w:shd w:val="clear" w:color="auto" w:fill="auto"/>
          </w:tcPr>
          <w:p w14:paraId="478895E5" w14:textId="77777777" w:rsidR="00455CBA" w:rsidRPr="00B70F61" w:rsidRDefault="00455CBA" w:rsidP="00455CBA">
            <w:pPr>
              <w:pStyle w:val="TAC"/>
              <w:rPr>
                <w:lang w:eastAsia="fi-FI"/>
              </w:rPr>
            </w:pPr>
            <w:r w:rsidRPr="00AC4FBC">
              <w:t>DC_13A-66A_n77A</w:t>
            </w:r>
          </w:p>
        </w:tc>
        <w:tc>
          <w:tcPr>
            <w:tcW w:w="1690" w:type="dxa"/>
          </w:tcPr>
          <w:p w14:paraId="5DEB4343" w14:textId="77777777" w:rsidR="00455CBA" w:rsidRPr="00B70F61" w:rsidRDefault="00455CBA" w:rsidP="00455CBA">
            <w:pPr>
              <w:pStyle w:val="TAC"/>
            </w:pPr>
            <w:r w:rsidRPr="002E3C74">
              <w:t>DC_13A_n77A</w:t>
            </w:r>
          </w:p>
        </w:tc>
        <w:tc>
          <w:tcPr>
            <w:tcW w:w="1408" w:type="dxa"/>
            <w:shd w:val="clear" w:color="auto" w:fill="auto"/>
          </w:tcPr>
          <w:p w14:paraId="25804FB6" w14:textId="77777777" w:rsidR="00455CBA" w:rsidRPr="00B70F61" w:rsidRDefault="00455CBA" w:rsidP="00455CBA">
            <w:pPr>
              <w:pStyle w:val="TAC"/>
            </w:pPr>
            <w:r>
              <w:t>CA_13A-66A</w:t>
            </w:r>
          </w:p>
        </w:tc>
        <w:tc>
          <w:tcPr>
            <w:tcW w:w="1408" w:type="dxa"/>
          </w:tcPr>
          <w:p w14:paraId="467EC1F3" w14:textId="77777777" w:rsidR="00455CBA" w:rsidRPr="00B70F61" w:rsidRDefault="00455CBA" w:rsidP="00455CBA">
            <w:pPr>
              <w:pStyle w:val="TAC"/>
              <w:rPr>
                <w:lang w:eastAsia="zh-CN"/>
              </w:rPr>
            </w:pPr>
            <w:r>
              <w:rPr>
                <w:lang w:eastAsia="zh-CN"/>
              </w:rPr>
              <w:t>n77A</w:t>
            </w:r>
          </w:p>
        </w:tc>
        <w:tc>
          <w:tcPr>
            <w:tcW w:w="1408" w:type="dxa"/>
          </w:tcPr>
          <w:p w14:paraId="07E35009" w14:textId="77777777" w:rsidR="00455CBA" w:rsidRPr="00B70F61" w:rsidRDefault="00455CBA" w:rsidP="00455CBA">
            <w:pPr>
              <w:pStyle w:val="TAC"/>
              <w:rPr>
                <w:lang w:eastAsia="zh-CN"/>
              </w:rPr>
            </w:pPr>
            <w:r>
              <w:rPr>
                <w:lang w:eastAsia="zh-CN"/>
              </w:rPr>
              <w:t>13A</w:t>
            </w:r>
          </w:p>
        </w:tc>
        <w:tc>
          <w:tcPr>
            <w:tcW w:w="1408" w:type="dxa"/>
          </w:tcPr>
          <w:p w14:paraId="36822B0F" w14:textId="77777777" w:rsidR="00455CBA" w:rsidRPr="00B70F61" w:rsidRDefault="00455CBA" w:rsidP="00455CBA">
            <w:pPr>
              <w:pStyle w:val="TAC"/>
              <w:rPr>
                <w:lang w:eastAsia="zh-CN"/>
              </w:rPr>
            </w:pPr>
            <w:r>
              <w:rPr>
                <w:lang w:eastAsia="zh-CN"/>
              </w:rPr>
              <w:t>n77A</w:t>
            </w:r>
          </w:p>
        </w:tc>
        <w:tc>
          <w:tcPr>
            <w:tcW w:w="1408" w:type="dxa"/>
          </w:tcPr>
          <w:p w14:paraId="3ABAA45C" w14:textId="77777777" w:rsidR="00455CBA" w:rsidRPr="00B70F61" w:rsidRDefault="00455CBA" w:rsidP="00455CBA">
            <w:pPr>
              <w:pStyle w:val="TAC"/>
            </w:pPr>
            <w:r>
              <w:t>No</w:t>
            </w:r>
          </w:p>
        </w:tc>
      </w:tr>
      <w:tr w:rsidR="00455CBA" w:rsidRPr="00B70F61" w14:paraId="13078A18" w14:textId="77777777" w:rsidTr="002B304F">
        <w:trPr>
          <w:trHeight w:val="47"/>
        </w:trPr>
        <w:tc>
          <w:tcPr>
            <w:tcW w:w="1972" w:type="dxa"/>
            <w:tcBorders>
              <w:top w:val="nil"/>
              <w:bottom w:val="single" w:sz="4" w:space="0" w:color="auto"/>
            </w:tcBorders>
            <w:shd w:val="clear" w:color="auto" w:fill="auto"/>
          </w:tcPr>
          <w:p w14:paraId="2889DA10" w14:textId="77777777" w:rsidR="00455CBA" w:rsidRPr="00B70F61" w:rsidRDefault="00455CBA" w:rsidP="00455CBA">
            <w:pPr>
              <w:pStyle w:val="TAC"/>
              <w:rPr>
                <w:lang w:eastAsia="fi-FI"/>
              </w:rPr>
            </w:pPr>
          </w:p>
        </w:tc>
        <w:tc>
          <w:tcPr>
            <w:tcW w:w="1690" w:type="dxa"/>
          </w:tcPr>
          <w:p w14:paraId="4B7F4F1C" w14:textId="77777777" w:rsidR="00455CBA" w:rsidRPr="00B70F61" w:rsidRDefault="00455CBA" w:rsidP="00455CBA">
            <w:pPr>
              <w:pStyle w:val="TAC"/>
            </w:pPr>
            <w:r w:rsidRPr="002E3C74">
              <w:t>DC_66A_n77A</w:t>
            </w:r>
          </w:p>
        </w:tc>
        <w:tc>
          <w:tcPr>
            <w:tcW w:w="1408" w:type="dxa"/>
            <w:shd w:val="clear" w:color="auto" w:fill="auto"/>
          </w:tcPr>
          <w:p w14:paraId="6E0AC0F5" w14:textId="77777777" w:rsidR="00455CBA" w:rsidRPr="00B70F61" w:rsidRDefault="00455CBA" w:rsidP="00455CBA">
            <w:pPr>
              <w:pStyle w:val="TAC"/>
            </w:pPr>
            <w:r>
              <w:t>CA_13A-66A</w:t>
            </w:r>
          </w:p>
        </w:tc>
        <w:tc>
          <w:tcPr>
            <w:tcW w:w="1408" w:type="dxa"/>
          </w:tcPr>
          <w:p w14:paraId="2D996467" w14:textId="77777777" w:rsidR="00455CBA" w:rsidRPr="00B70F61" w:rsidRDefault="00455CBA" w:rsidP="00455CBA">
            <w:pPr>
              <w:pStyle w:val="TAC"/>
              <w:rPr>
                <w:lang w:eastAsia="zh-CN"/>
              </w:rPr>
            </w:pPr>
            <w:r>
              <w:rPr>
                <w:lang w:eastAsia="zh-CN"/>
              </w:rPr>
              <w:t>n77A</w:t>
            </w:r>
          </w:p>
        </w:tc>
        <w:tc>
          <w:tcPr>
            <w:tcW w:w="1408" w:type="dxa"/>
          </w:tcPr>
          <w:p w14:paraId="70AD7E62" w14:textId="77777777" w:rsidR="00455CBA" w:rsidRPr="00B70F61" w:rsidRDefault="00455CBA" w:rsidP="00455CBA">
            <w:pPr>
              <w:pStyle w:val="TAC"/>
              <w:rPr>
                <w:lang w:eastAsia="zh-CN"/>
              </w:rPr>
            </w:pPr>
            <w:r>
              <w:rPr>
                <w:lang w:eastAsia="zh-CN"/>
              </w:rPr>
              <w:t>66A</w:t>
            </w:r>
          </w:p>
        </w:tc>
        <w:tc>
          <w:tcPr>
            <w:tcW w:w="1408" w:type="dxa"/>
          </w:tcPr>
          <w:p w14:paraId="4AD673EE" w14:textId="77777777" w:rsidR="00455CBA" w:rsidRPr="00B70F61" w:rsidRDefault="00455CBA" w:rsidP="00455CBA">
            <w:pPr>
              <w:pStyle w:val="TAC"/>
              <w:rPr>
                <w:lang w:eastAsia="zh-CN"/>
              </w:rPr>
            </w:pPr>
            <w:r>
              <w:rPr>
                <w:lang w:eastAsia="zh-CN"/>
              </w:rPr>
              <w:t>n77A</w:t>
            </w:r>
          </w:p>
        </w:tc>
        <w:tc>
          <w:tcPr>
            <w:tcW w:w="1408" w:type="dxa"/>
          </w:tcPr>
          <w:p w14:paraId="202A54E5" w14:textId="77777777" w:rsidR="00455CBA" w:rsidRPr="00B70F61" w:rsidRDefault="00455CBA" w:rsidP="00455CBA">
            <w:pPr>
              <w:pStyle w:val="TAC"/>
            </w:pPr>
            <w:r>
              <w:t>No</w:t>
            </w:r>
          </w:p>
        </w:tc>
      </w:tr>
      <w:tr w:rsidR="00455CBA" w:rsidRPr="00B70F61" w14:paraId="4F08AE88" w14:textId="77777777" w:rsidTr="002B304F">
        <w:trPr>
          <w:trHeight w:val="47"/>
        </w:trPr>
        <w:tc>
          <w:tcPr>
            <w:tcW w:w="1972" w:type="dxa"/>
            <w:tcBorders>
              <w:bottom w:val="nil"/>
            </w:tcBorders>
            <w:shd w:val="clear" w:color="auto" w:fill="auto"/>
          </w:tcPr>
          <w:p w14:paraId="23497756" w14:textId="77777777" w:rsidR="00455CBA" w:rsidRPr="00B70F61" w:rsidRDefault="00455CBA" w:rsidP="00455CBA">
            <w:pPr>
              <w:pStyle w:val="TAC"/>
            </w:pPr>
            <w:r w:rsidRPr="00B70F61">
              <w:t>DC_14A-66A_n2A</w:t>
            </w:r>
          </w:p>
        </w:tc>
        <w:tc>
          <w:tcPr>
            <w:tcW w:w="1690" w:type="dxa"/>
          </w:tcPr>
          <w:p w14:paraId="5473F60F" w14:textId="77777777" w:rsidR="00455CBA" w:rsidRPr="00B70F61" w:rsidRDefault="00455CBA" w:rsidP="00455CBA">
            <w:pPr>
              <w:pStyle w:val="TAC"/>
            </w:pPr>
            <w:r w:rsidRPr="00B70F61">
              <w:t>DC_14A_n2A</w:t>
            </w:r>
          </w:p>
        </w:tc>
        <w:tc>
          <w:tcPr>
            <w:tcW w:w="1408" w:type="dxa"/>
            <w:shd w:val="clear" w:color="auto" w:fill="auto"/>
          </w:tcPr>
          <w:p w14:paraId="7FB372CA" w14:textId="77777777" w:rsidR="00455CBA" w:rsidRPr="00B70F61" w:rsidRDefault="00455CBA" w:rsidP="00455CBA">
            <w:pPr>
              <w:pStyle w:val="TAC"/>
            </w:pPr>
            <w:r w:rsidRPr="00B70F61">
              <w:t>CA_14A-66A</w:t>
            </w:r>
          </w:p>
        </w:tc>
        <w:tc>
          <w:tcPr>
            <w:tcW w:w="1408" w:type="dxa"/>
          </w:tcPr>
          <w:p w14:paraId="2247AB51" w14:textId="77777777" w:rsidR="00455CBA" w:rsidRPr="00B70F61" w:rsidRDefault="00455CBA" w:rsidP="00455CBA">
            <w:pPr>
              <w:pStyle w:val="TAC"/>
            </w:pPr>
            <w:r w:rsidRPr="00B70F61">
              <w:t>n2A</w:t>
            </w:r>
          </w:p>
        </w:tc>
        <w:tc>
          <w:tcPr>
            <w:tcW w:w="1408" w:type="dxa"/>
          </w:tcPr>
          <w:p w14:paraId="328406B0" w14:textId="77777777" w:rsidR="00455CBA" w:rsidRPr="00B70F61" w:rsidRDefault="00455CBA" w:rsidP="00455CBA">
            <w:pPr>
              <w:pStyle w:val="TAC"/>
            </w:pPr>
            <w:r w:rsidRPr="00B70F61">
              <w:t>14A</w:t>
            </w:r>
          </w:p>
        </w:tc>
        <w:tc>
          <w:tcPr>
            <w:tcW w:w="1408" w:type="dxa"/>
          </w:tcPr>
          <w:p w14:paraId="0E0153A0" w14:textId="77777777" w:rsidR="00455CBA" w:rsidRPr="00B70F61" w:rsidRDefault="00455CBA" w:rsidP="00455CBA">
            <w:pPr>
              <w:pStyle w:val="TAC"/>
            </w:pPr>
            <w:r w:rsidRPr="00B70F61">
              <w:t>n2A</w:t>
            </w:r>
          </w:p>
        </w:tc>
        <w:tc>
          <w:tcPr>
            <w:tcW w:w="1408" w:type="dxa"/>
          </w:tcPr>
          <w:p w14:paraId="63F1D1C0" w14:textId="77777777" w:rsidR="00455CBA" w:rsidRPr="00B70F61" w:rsidRDefault="00455CBA" w:rsidP="00455CBA">
            <w:pPr>
              <w:pStyle w:val="TAC"/>
            </w:pPr>
            <w:r w:rsidRPr="00B70F61">
              <w:t>No</w:t>
            </w:r>
          </w:p>
        </w:tc>
      </w:tr>
      <w:tr w:rsidR="00455CBA" w:rsidRPr="00B70F61" w14:paraId="1EEC39CF" w14:textId="77777777" w:rsidTr="002B304F">
        <w:trPr>
          <w:trHeight w:val="47"/>
        </w:trPr>
        <w:tc>
          <w:tcPr>
            <w:tcW w:w="1972" w:type="dxa"/>
            <w:tcBorders>
              <w:top w:val="nil"/>
              <w:bottom w:val="single" w:sz="4" w:space="0" w:color="auto"/>
            </w:tcBorders>
            <w:shd w:val="clear" w:color="auto" w:fill="auto"/>
          </w:tcPr>
          <w:p w14:paraId="1B1C73F2" w14:textId="77777777" w:rsidR="00455CBA" w:rsidRPr="00B70F61" w:rsidRDefault="00455CBA" w:rsidP="00455CBA">
            <w:pPr>
              <w:pStyle w:val="TAC"/>
            </w:pPr>
          </w:p>
        </w:tc>
        <w:tc>
          <w:tcPr>
            <w:tcW w:w="1690" w:type="dxa"/>
          </w:tcPr>
          <w:p w14:paraId="2D98CAE7" w14:textId="77777777" w:rsidR="00455CBA" w:rsidRPr="00B70F61" w:rsidRDefault="00455CBA" w:rsidP="00455CBA">
            <w:pPr>
              <w:pStyle w:val="TAC"/>
            </w:pPr>
            <w:r w:rsidRPr="00B70F61">
              <w:t>DC_66A_n2A</w:t>
            </w:r>
          </w:p>
        </w:tc>
        <w:tc>
          <w:tcPr>
            <w:tcW w:w="1408" w:type="dxa"/>
            <w:shd w:val="clear" w:color="auto" w:fill="auto"/>
          </w:tcPr>
          <w:p w14:paraId="59ACDE67" w14:textId="77777777" w:rsidR="00455CBA" w:rsidRPr="00B70F61" w:rsidRDefault="00455CBA" w:rsidP="00455CBA">
            <w:pPr>
              <w:pStyle w:val="TAC"/>
            </w:pPr>
            <w:r w:rsidRPr="00B70F61">
              <w:t>CA_14A-66A</w:t>
            </w:r>
          </w:p>
        </w:tc>
        <w:tc>
          <w:tcPr>
            <w:tcW w:w="1408" w:type="dxa"/>
          </w:tcPr>
          <w:p w14:paraId="57DCF121" w14:textId="77777777" w:rsidR="00455CBA" w:rsidRPr="00B70F61" w:rsidRDefault="00455CBA" w:rsidP="00455CBA">
            <w:pPr>
              <w:pStyle w:val="TAC"/>
            </w:pPr>
            <w:r w:rsidRPr="00B70F61">
              <w:t>n2A</w:t>
            </w:r>
          </w:p>
        </w:tc>
        <w:tc>
          <w:tcPr>
            <w:tcW w:w="1408" w:type="dxa"/>
          </w:tcPr>
          <w:p w14:paraId="521B656A" w14:textId="77777777" w:rsidR="00455CBA" w:rsidRPr="00B70F61" w:rsidRDefault="00455CBA" w:rsidP="00455CBA">
            <w:pPr>
              <w:pStyle w:val="TAC"/>
            </w:pPr>
            <w:r w:rsidRPr="00B70F61">
              <w:t>66A</w:t>
            </w:r>
          </w:p>
        </w:tc>
        <w:tc>
          <w:tcPr>
            <w:tcW w:w="1408" w:type="dxa"/>
          </w:tcPr>
          <w:p w14:paraId="000E78F7" w14:textId="77777777" w:rsidR="00455CBA" w:rsidRPr="00B70F61" w:rsidRDefault="00455CBA" w:rsidP="00455CBA">
            <w:pPr>
              <w:pStyle w:val="TAC"/>
            </w:pPr>
            <w:r w:rsidRPr="00B70F61">
              <w:t>n2A</w:t>
            </w:r>
          </w:p>
        </w:tc>
        <w:tc>
          <w:tcPr>
            <w:tcW w:w="1408" w:type="dxa"/>
          </w:tcPr>
          <w:p w14:paraId="46434CF5" w14:textId="77777777" w:rsidR="00455CBA" w:rsidRPr="00B70F61" w:rsidRDefault="00455CBA" w:rsidP="00455CBA">
            <w:pPr>
              <w:pStyle w:val="TAC"/>
            </w:pPr>
            <w:r w:rsidRPr="00B70F61">
              <w:t>No</w:t>
            </w:r>
          </w:p>
        </w:tc>
      </w:tr>
      <w:tr w:rsidR="00455CBA" w:rsidRPr="00B70F61" w14:paraId="27B3DD31" w14:textId="77777777" w:rsidTr="002B304F">
        <w:trPr>
          <w:trHeight w:val="47"/>
        </w:trPr>
        <w:tc>
          <w:tcPr>
            <w:tcW w:w="1972" w:type="dxa"/>
            <w:tcBorders>
              <w:top w:val="single" w:sz="4" w:space="0" w:color="auto"/>
              <w:bottom w:val="nil"/>
            </w:tcBorders>
            <w:shd w:val="clear" w:color="auto" w:fill="auto"/>
          </w:tcPr>
          <w:p w14:paraId="67728367" w14:textId="77777777" w:rsidR="00455CBA" w:rsidRPr="00B70F61" w:rsidRDefault="00455CBA" w:rsidP="00455CBA">
            <w:pPr>
              <w:pStyle w:val="TAC"/>
            </w:pPr>
            <w:r w:rsidRPr="00B70F61">
              <w:t>DC_14A-66A_n66A</w:t>
            </w:r>
          </w:p>
        </w:tc>
        <w:tc>
          <w:tcPr>
            <w:tcW w:w="1690" w:type="dxa"/>
          </w:tcPr>
          <w:p w14:paraId="2F27F204" w14:textId="77777777" w:rsidR="00455CBA" w:rsidRPr="00B70F61" w:rsidRDefault="00455CBA" w:rsidP="00455CBA">
            <w:pPr>
              <w:pStyle w:val="TAC"/>
            </w:pPr>
            <w:r w:rsidRPr="00B70F61">
              <w:t>DC_14A_n66A</w:t>
            </w:r>
          </w:p>
        </w:tc>
        <w:tc>
          <w:tcPr>
            <w:tcW w:w="1408" w:type="dxa"/>
            <w:shd w:val="clear" w:color="auto" w:fill="auto"/>
          </w:tcPr>
          <w:p w14:paraId="2A7C5700" w14:textId="77777777" w:rsidR="00455CBA" w:rsidRPr="00B70F61" w:rsidRDefault="00455CBA" w:rsidP="00455CBA">
            <w:pPr>
              <w:pStyle w:val="TAC"/>
            </w:pPr>
            <w:r w:rsidRPr="00B70F61">
              <w:t>CA_14A-66A</w:t>
            </w:r>
          </w:p>
        </w:tc>
        <w:tc>
          <w:tcPr>
            <w:tcW w:w="1408" w:type="dxa"/>
          </w:tcPr>
          <w:p w14:paraId="7F2262C7" w14:textId="77777777" w:rsidR="00455CBA" w:rsidRPr="00B70F61" w:rsidRDefault="00455CBA" w:rsidP="00455CBA">
            <w:pPr>
              <w:pStyle w:val="TAC"/>
            </w:pPr>
            <w:r w:rsidRPr="00B70F61">
              <w:t>n66A</w:t>
            </w:r>
          </w:p>
        </w:tc>
        <w:tc>
          <w:tcPr>
            <w:tcW w:w="1408" w:type="dxa"/>
          </w:tcPr>
          <w:p w14:paraId="65346CF1" w14:textId="77777777" w:rsidR="00455CBA" w:rsidRPr="00B70F61" w:rsidRDefault="00455CBA" w:rsidP="00455CBA">
            <w:pPr>
              <w:pStyle w:val="TAC"/>
            </w:pPr>
            <w:r w:rsidRPr="00B70F61">
              <w:t>14A</w:t>
            </w:r>
          </w:p>
        </w:tc>
        <w:tc>
          <w:tcPr>
            <w:tcW w:w="1408" w:type="dxa"/>
          </w:tcPr>
          <w:p w14:paraId="2744551C" w14:textId="77777777" w:rsidR="00455CBA" w:rsidRPr="00B70F61" w:rsidRDefault="00455CBA" w:rsidP="00455CBA">
            <w:pPr>
              <w:pStyle w:val="TAC"/>
            </w:pPr>
            <w:r w:rsidRPr="00B70F61">
              <w:t>n66A</w:t>
            </w:r>
          </w:p>
        </w:tc>
        <w:tc>
          <w:tcPr>
            <w:tcW w:w="1408" w:type="dxa"/>
          </w:tcPr>
          <w:p w14:paraId="0381DACF" w14:textId="77777777" w:rsidR="00455CBA" w:rsidRPr="00B70F61" w:rsidRDefault="00455CBA" w:rsidP="00455CBA">
            <w:pPr>
              <w:pStyle w:val="TAC"/>
            </w:pPr>
            <w:r w:rsidRPr="00B70F61">
              <w:t>No</w:t>
            </w:r>
          </w:p>
        </w:tc>
      </w:tr>
      <w:tr w:rsidR="00455CBA" w:rsidRPr="00B70F61" w14:paraId="1C06BF9E" w14:textId="77777777" w:rsidTr="002B304F">
        <w:trPr>
          <w:trHeight w:val="47"/>
        </w:trPr>
        <w:tc>
          <w:tcPr>
            <w:tcW w:w="1972" w:type="dxa"/>
            <w:tcBorders>
              <w:top w:val="nil"/>
              <w:bottom w:val="single" w:sz="4" w:space="0" w:color="auto"/>
            </w:tcBorders>
            <w:shd w:val="clear" w:color="auto" w:fill="auto"/>
          </w:tcPr>
          <w:p w14:paraId="3A3957CD" w14:textId="77777777" w:rsidR="00455CBA" w:rsidRPr="00B70F61" w:rsidRDefault="00455CBA" w:rsidP="00455CBA">
            <w:pPr>
              <w:pStyle w:val="TAC"/>
            </w:pPr>
          </w:p>
        </w:tc>
        <w:tc>
          <w:tcPr>
            <w:tcW w:w="1690" w:type="dxa"/>
          </w:tcPr>
          <w:p w14:paraId="44EA1363" w14:textId="77777777" w:rsidR="00455CBA" w:rsidRPr="00B70F61" w:rsidRDefault="00455CBA" w:rsidP="00455CBA">
            <w:pPr>
              <w:pStyle w:val="TAC"/>
            </w:pPr>
            <w:r w:rsidRPr="00B70F61">
              <w:t>DC_66A_n66A</w:t>
            </w:r>
          </w:p>
        </w:tc>
        <w:tc>
          <w:tcPr>
            <w:tcW w:w="1408" w:type="dxa"/>
            <w:shd w:val="clear" w:color="auto" w:fill="auto"/>
          </w:tcPr>
          <w:p w14:paraId="62F6947B" w14:textId="77777777" w:rsidR="00455CBA" w:rsidRPr="00B70F61" w:rsidRDefault="00455CBA" w:rsidP="00455CBA">
            <w:pPr>
              <w:pStyle w:val="TAC"/>
            </w:pPr>
            <w:r w:rsidRPr="00B70F61">
              <w:t>CA_14A-66A</w:t>
            </w:r>
          </w:p>
        </w:tc>
        <w:tc>
          <w:tcPr>
            <w:tcW w:w="1408" w:type="dxa"/>
          </w:tcPr>
          <w:p w14:paraId="28AB1285" w14:textId="77777777" w:rsidR="00455CBA" w:rsidRPr="00B70F61" w:rsidRDefault="00455CBA" w:rsidP="00455CBA">
            <w:pPr>
              <w:pStyle w:val="TAC"/>
            </w:pPr>
            <w:r w:rsidRPr="00B70F61">
              <w:t>n66A</w:t>
            </w:r>
          </w:p>
        </w:tc>
        <w:tc>
          <w:tcPr>
            <w:tcW w:w="1408" w:type="dxa"/>
          </w:tcPr>
          <w:p w14:paraId="45F23801" w14:textId="77777777" w:rsidR="00455CBA" w:rsidRPr="00B70F61" w:rsidRDefault="00455CBA" w:rsidP="00455CBA">
            <w:pPr>
              <w:pStyle w:val="TAC"/>
            </w:pPr>
            <w:r w:rsidRPr="00B70F61">
              <w:t>66A</w:t>
            </w:r>
          </w:p>
        </w:tc>
        <w:tc>
          <w:tcPr>
            <w:tcW w:w="1408" w:type="dxa"/>
          </w:tcPr>
          <w:p w14:paraId="785B6756" w14:textId="77777777" w:rsidR="00455CBA" w:rsidRPr="00B70F61" w:rsidRDefault="00455CBA" w:rsidP="00455CBA">
            <w:pPr>
              <w:pStyle w:val="TAC"/>
            </w:pPr>
            <w:r w:rsidRPr="00B70F61">
              <w:t>n66A</w:t>
            </w:r>
          </w:p>
        </w:tc>
        <w:tc>
          <w:tcPr>
            <w:tcW w:w="1408" w:type="dxa"/>
          </w:tcPr>
          <w:p w14:paraId="65983A70" w14:textId="77777777" w:rsidR="00455CBA" w:rsidRPr="00B70F61" w:rsidRDefault="00455CBA" w:rsidP="00455CBA">
            <w:pPr>
              <w:pStyle w:val="TAC"/>
            </w:pPr>
            <w:r w:rsidRPr="00B70F61">
              <w:t>No</w:t>
            </w:r>
          </w:p>
        </w:tc>
      </w:tr>
      <w:tr w:rsidR="00455CBA" w:rsidRPr="00B70F61" w14:paraId="68380F67" w14:textId="77777777" w:rsidTr="002B304F">
        <w:trPr>
          <w:trHeight w:val="47"/>
        </w:trPr>
        <w:tc>
          <w:tcPr>
            <w:tcW w:w="1972" w:type="dxa"/>
            <w:tcBorders>
              <w:top w:val="single" w:sz="4" w:space="0" w:color="auto"/>
              <w:left w:val="single" w:sz="4" w:space="0" w:color="auto"/>
              <w:bottom w:val="nil"/>
              <w:right w:val="single" w:sz="4" w:space="0" w:color="auto"/>
            </w:tcBorders>
          </w:tcPr>
          <w:p w14:paraId="49F1DD93" w14:textId="77777777" w:rsidR="00455CBA" w:rsidRPr="00B70F61" w:rsidRDefault="00455CBA" w:rsidP="00455CBA">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5ECE2DB0" w14:textId="77777777" w:rsidR="00455CBA" w:rsidRPr="00B70F61" w:rsidRDefault="00455CBA" w:rsidP="00455CBA">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26BB9840" w14:textId="77777777" w:rsidR="00455CBA" w:rsidRPr="00B70F61" w:rsidRDefault="00455CBA" w:rsidP="00455CBA">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05CC8487" w14:textId="77777777" w:rsidR="00455CBA" w:rsidRPr="00B70F61" w:rsidRDefault="00455CBA" w:rsidP="00455CBA">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1204E824" w14:textId="77777777" w:rsidR="00455CBA" w:rsidRPr="00B70F61" w:rsidRDefault="00455CBA" w:rsidP="00455CBA">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614A7049" w14:textId="77777777" w:rsidR="00455CBA" w:rsidRPr="00B70F61" w:rsidRDefault="00455CBA" w:rsidP="00455CBA">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FC29E19" w14:textId="77777777" w:rsidR="00455CBA" w:rsidRPr="00B70F61" w:rsidRDefault="00455CBA" w:rsidP="00455CBA">
            <w:pPr>
              <w:pStyle w:val="TAC"/>
            </w:pPr>
            <w:r w:rsidRPr="00B70F61">
              <w:t>No</w:t>
            </w:r>
          </w:p>
        </w:tc>
      </w:tr>
      <w:tr w:rsidR="00455CBA" w:rsidRPr="00B70F61" w14:paraId="274A5F4B" w14:textId="77777777" w:rsidTr="002B304F">
        <w:trPr>
          <w:trHeight w:val="47"/>
        </w:trPr>
        <w:tc>
          <w:tcPr>
            <w:tcW w:w="1972" w:type="dxa"/>
            <w:tcBorders>
              <w:top w:val="nil"/>
              <w:left w:val="single" w:sz="4" w:space="0" w:color="auto"/>
              <w:bottom w:val="single" w:sz="4" w:space="0" w:color="auto"/>
              <w:right w:val="single" w:sz="4" w:space="0" w:color="auto"/>
            </w:tcBorders>
          </w:tcPr>
          <w:p w14:paraId="49B3D907"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1399CFFE" w14:textId="77777777" w:rsidR="00455CBA" w:rsidRPr="00B70F61" w:rsidRDefault="00455CBA" w:rsidP="00455CBA">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0ECCECB6" w14:textId="77777777" w:rsidR="00455CBA" w:rsidRPr="00B70F61" w:rsidRDefault="00455CBA" w:rsidP="00455CBA">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66A1C6C0" w14:textId="77777777" w:rsidR="00455CBA" w:rsidRPr="00B70F61" w:rsidRDefault="00455CBA" w:rsidP="00455CBA">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67529C46" w14:textId="77777777" w:rsidR="00455CBA" w:rsidRPr="00B70F61" w:rsidRDefault="00455CBA" w:rsidP="00455CBA">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6742122D" w14:textId="77777777" w:rsidR="00455CBA" w:rsidRPr="00B70F61" w:rsidRDefault="00455CBA" w:rsidP="00455CBA">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6CC04600" w14:textId="77777777" w:rsidR="00455CBA" w:rsidRPr="00B70F61" w:rsidRDefault="00455CBA" w:rsidP="00455CBA">
            <w:pPr>
              <w:pStyle w:val="TAC"/>
            </w:pPr>
            <w:r w:rsidRPr="00B70F61">
              <w:t>No</w:t>
            </w:r>
          </w:p>
        </w:tc>
      </w:tr>
      <w:tr w:rsidR="00455CBA" w:rsidRPr="00B70F61" w14:paraId="34187794" w14:textId="77777777" w:rsidTr="002B304F">
        <w:trPr>
          <w:trHeight w:val="47"/>
        </w:trPr>
        <w:tc>
          <w:tcPr>
            <w:tcW w:w="1972" w:type="dxa"/>
            <w:tcBorders>
              <w:top w:val="single" w:sz="4" w:space="0" w:color="auto"/>
              <w:left w:val="single" w:sz="4" w:space="0" w:color="auto"/>
              <w:bottom w:val="nil"/>
              <w:right w:val="single" w:sz="4" w:space="0" w:color="auto"/>
            </w:tcBorders>
          </w:tcPr>
          <w:p w14:paraId="6B368C4C" w14:textId="77777777" w:rsidR="00455CBA" w:rsidRPr="00065334" w:rsidRDefault="00455CBA" w:rsidP="00455CB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26B12776" w14:textId="77777777" w:rsidR="00455CBA" w:rsidRPr="00B70F61" w:rsidRDefault="00455CBA" w:rsidP="00455CBA">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7543AA6A" w14:textId="77777777" w:rsidR="00455CBA" w:rsidRPr="00B70F61" w:rsidRDefault="00455CBA" w:rsidP="00455CBA">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3FED8876" w14:textId="77777777" w:rsidR="00455CBA" w:rsidRPr="00B70F61" w:rsidRDefault="00455CBA" w:rsidP="00455CBA">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1698FCB3" w14:textId="77777777" w:rsidR="00455CBA" w:rsidRPr="00B70F61" w:rsidRDefault="00455CBA" w:rsidP="00455CBA">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06230CBD"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9AC5A7F" w14:textId="77777777" w:rsidR="00455CBA" w:rsidRPr="00B70F61" w:rsidRDefault="00455CBA" w:rsidP="00455CBA">
            <w:pPr>
              <w:pStyle w:val="TAC"/>
            </w:pPr>
            <w:r w:rsidRPr="000E3FCA">
              <w:t>No</w:t>
            </w:r>
          </w:p>
        </w:tc>
      </w:tr>
      <w:tr w:rsidR="00455CBA" w:rsidRPr="00B70F61" w14:paraId="14BCA648" w14:textId="77777777" w:rsidTr="002B304F">
        <w:trPr>
          <w:trHeight w:val="47"/>
        </w:trPr>
        <w:tc>
          <w:tcPr>
            <w:tcW w:w="1972" w:type="dxa"/>
            <w:tcBorders>
              <w:top w:val="nil"/>
              <w:left w:val="single" w:sz="4" w:space="0" w:color="auto"/>
              <w:bottom w:val="single" w:sz="4" w:space="0" w:color="auto"/>
              <w:right w:val="single" w:sz="4" w:space="0" w:color="auto"/>
            </w:tcBorders>
          </w:tcPr>
          <w:p w14:paraId="29B04082"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69A78999" w14:textId="77777777" w:rsidR="00455CBA" w:rsidRPr="00B70F61" w:rsidRDefault="00455CBA" w:rsidP="00455CBA">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5B56B2A2" w14:textId="77777777" w:rsidR="00455CBA" w:rsidRPr="00B70F61" w:rsidRDefault="00455CBA" w:rsidP="00455CBA">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280FDAF4" w14:textId="77777777" w:rsidR="00455CBA" w:rsidRPr="00B70F61" w:rsidRDefault="00455CBA" w:rsidP="00455CBA">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034F7DEA" w14:textId="77777777" w:rsidR="00455CBA" w:rsidRPr="00B70F61" w:rsidRDefault="00455CBA" w:rsidP="00455CBA">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1B9E211F"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C697510" w14:textId="77777777" w:rsidR="00455CBA" w:rsidRPr="00B70F61" w:rsidRDefault="00455CBA" w:rsidP="00455CBA">
            <w:pPr>
              <w:pStyle w:val="TAC"/>
            </w:pPr>
            <w:r w:rsidRPr="000E3FCA">
              <w:t>No</w:t>
            </w:r>
          </w:p>
        </w:tc>
      </w:tr>
      <w:tr w:rsidR="00455CBA" w:rsidRPr="00B70F61" w14:paraId="4B2F9058" w14:textId="77777777" w:rsidTr="002B304F">
        <w:trPr>
          <w:trHeight w:val="47"/>
        </w:trPr>
        <w:tc>
          <w:tcPr>
            <w:tcW w:w="1972" w:type="dxa"/>
            <w:tcBorders>
              <w:top w:val="single" w:sz="4" w:space="0" w:color="auto"/>
              <w:left w:val="single" w:sz="4" w:space="0" w:color="auto"/>
              <w:bottom w:val="nil"/>
              <w:right w:val="single" w:sz="4" w:space="0" w:color="auto"/>
            </w:tcBorders>
          </w:tcPr>
          <w:p w14:paraId="2443C5DD" w14:textId="77777777" w:rsidR="00455CBA" w:rsidRPr="00B70F61" w:rsidRDefault="00455CBA" w:rsidP="00455CBA">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570A817B" w14:textId="77777777" w:rsidR="00455CBA" w:rsidRPr="00B70F61" w:rsidRDefault="00455CBA" w:rsidP="00455CBA">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49162F7D" w14:textId="77777777" w:rsidR="00455CBA" w:rsidRPr="00B70F61" w:rsidRDefault="00455CBA" w:rsidP="00455CBA">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328A626" w14:textId="77777777" w:rsidR="00455CBA" w:rsidRPr="00B70F61" w:rsidRDefault="00455CBA" w:rsidP="00455CBA">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797AF48A" w14:textId="77777777" w:rsidR="00455CBA" w:rsidRPr="00B70F61" w:rsidRDefault="00455CBA" w:rsidP="00455CBA">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7D045255"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9D77EFE" w14:textId="77777777" w:rsidR="00455CBA" w:rsidRPr="00B70F61" w:rsidRDefault="00455CBA" w:rsidP="00455CBA">
            <w:pPr>
              <w:pStyle w:val="TAC"/>
            </w:pPr>
            <w:r w:rsidRPr="000E3FCA">
              <w:t>No</w:t>
            </w:r>
          </w:p>
        </w:tc>
      </w:tr>
      <w:tr w:rsidR="00455CBA" w:rsidRPr="00B70F61" w14:paraId="22B21F97" w14:textId="77777777" w:rsidTr="002B304F">
        <w:trPr>
          <w:trHeight w:val="47"/>
        </w:trPr>
        <w:tc>
          <w:tcPr>
            <w:tcW w:w="1972" w:type="dxa"/>
            <w:tcBorders>
              <w:top w:val="nil"/>
              <w:left w:val="single" w:sz="4" w:space="0" w:color="auto"/>
              <w:bottom w:val="single" w:sz="4" w:space="0" w:color="auto"/>
              <w:right w:val="single" w:sz="4" w:space="0" w:color="auto"/>
            </w:tcBorders>
          </w:tcPr>
          <w:p w14:paraId="7AC1510A"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654EDB00" w14:textId="77777777" w:rsidR="00455CBA" w:rsidRPr="00B70F61" w:rsidRDefault="00455CBA" w:rsidP="00455CBA">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D347E45" w14:textId="77777777" w:rsidR="00455CBA" w:rsidRPr="00B70F61" w:rsidRDefault="00455CBA" w:rsidP="00455CBA">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01DCECCB" w14:textId="77777777" w:rsidR="00455CBA" w:rsidRPr="00B70F61" w:rsidRDefault="00455CBA" w:rsidP="00455CBA">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1374E56A" w14:textId="77777777" w:rsidR="00455CBA" w:rsidRPr="00B70F61" w:rsidRDefault="00455CBA" w:rsidP="00455CBA">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691D9CC"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45D19C3" w14:textId="77777777" w:rsidR="00455CBA" w:rsidRPr="00B70F61" w:rsidRDefault="00455CBA" w:rsidP="00455CBA">
            <w:pPr>
              <w:pStyle w:val="TAC"/>
            </w:pPr>
            <w:r w:rsidRPr="000E3FCA">
              <w:t>No</w:t>
            </w:r>
          </w:p>
        </w:tc>
      </w:tr>
      <w:tr w:rsidR="00455CBA" w:rsidRPr="00B70F61" w14:paraId="046D4A58" w14:textId="77777777" w:rsidTr="002B304F">
        <w:trPr>
          <w:trHeight w:val="47"/>
        </w:trPr>
        <w:tc>
          <w:tcPr>
            <w:tcW w:w="1972" w:type="dxa"/>
            <w:tcBorders>
              <w:top w:val="single" w:sz="4" w:space="0" w:color="auto"/>
              <w:left w:val="single" w:sz="4" w:space="0" w:color="auto"/>
              <w:bottom w:val="nil"/>
              <w:right w:val="single" w:sz="4" w:space="0" w:color="auto"/>
            </w:tcBorders>
          </w:tcPr>
          <w:p w14:paraId="26729DDA" w14:textId="77777777" w:rsidR="00455CBA" w:rsidRPr="00065334" w:rsidRDefault="00455CBA" w:rsidP="00455CB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161E7E4D" w14:textId="77777777" w:rsidR="00455CBA" w:rsidRPr="00B70F61" w:rsidRDefault="00455CBA" w:rsidP="00455CBA">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2AE01C1A" w14:textId="77777777" w:rsidR="00455CBA" w:rsidRPr="00B70F61" w:rsidRDefault="00455CBA" w:rsidP="00455CBA">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72A2D9E6" w14:textId="77777777" w:rsidR="00455CBA" w:rsidRPr="00B70F61" w:rsidRDefault="00455CBA" w:rsidP="00455CBA">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6C8E3F31" w14:textId="77777777" w:rsidR="00455CBA" w:rsidRPr="00B70F61" w:rsidRDefault="00455CBA" w:rsidP="00455CBA">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281B37B5"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734ECCD" w14:textId="77777777" w:rsidR="00455CBA" w:rsidRPr="00B70F61" w:rsidRDefault="00455CBA" w:rsidP="00455CBA">
            <w:pPr>
              <w:pStyle w:val="TAC"/>
            </w:pPr>
            <w:r w:rsidRPr="000E3FCA">
              <w:t>No</w:t>
            </w:r>
          </w:p>
        </w:tc>
      </w:tr>
      <w:tr w:rsidR="00455CBA" w:rsidRPr="00B70F61" w14:paraId="560991DB" w14:textId="77777777" w:rsidTr="002B304F">
        <w:trPr>
          <w:trHeight w:val="47"/>
        </w:trPr>
        <w:tc>
          <w:tcPr>
            <w:tcW w:w="1972" w:type="dxa"/>
            <w:tcBorders>
              <w:top w:val="nil"/>
              <w:left w:val="single" w:sz="4" w:space="0" w:color="auto"/>
              <w:bottom w:val="single" w:sz="4" w:space="0" w:color="auto"/>
              <w:right w:val="single" w:sz="4" w:space="0" w:color="auto"/>
            </w:tcBorders>
          </w:tcPr>
          <w:p w14:paraId="6FC9CB96"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2B942D7C" w14:textId="77777777" w:rsidR="00455CBA" w:rsidRPr="00B70F61" w:rsidRDefault="00455CBA" w:rsidP="00455CBA">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6EA1A86A" w14:textId="77777777" w:rsidR="00455CBA" w:rsidRPr="00B70F61" w:rsidRDefault="00455CBA" w:rsidP="00455CBA">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4AC6D774" w14:textId="77777777" w:rsidR="00455CBA" w:rsidRPr="00B70F61" w:rsidRDefault="00455CBA" w:rsidP="00455CBA">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49445B2D" w14:textId="77777777" w:rsidR="00455CBA" w:rsidRPr="00B70F61" w:rsidRDefault="00455CBA" w:rsidP="00455CBA">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5E6AA59D"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C6050D3" w14:textId="77777777" w:rsidR="00455CBA" w:rsidRPr="00B70F61" w:rsidRDefault="00455CBA" w:rsidP="00455CBA">
            <w:pPr>
              <w:pStyle w:val="TAC"/>
            </w:pPr>
            <w:r w:rsidRPr="000E3FCA">
              <w:t>No</w:t>
            </w:r>
          </w:p>
        </w:tc>
      </w:tr>
      <w:tr w:rsidR="00455CBA" w:rsidRPr="00B70F61" w14:paraId="305E2065" w14:textId="77777777" w:rsidTr="002B304F">
        <w:trPr>
          <w:trHeight w:val="47"/>
        </w:trPr>
        <w:tc>
          <w:tcPr>
            <w:tcW w:w="1972" w:type="dxa"/>
            <w:tcBorders>
              <w:top w:val="single" w:sz="4" w:space="0" w:color="auto"/>
              <w:left w:val="single" w:sz="4" w:space="0" w:color="auto"/>
              <w:bottom w:val="nil"/>
              <w:right w:val="single" w:sz="4" w:space="0" w:color="auto"/>
            </w:tcBorders>
          </w:tcPr>
          <w:p w14:paraId="482D6B48" w14:textId="77777777" w:rsidR="00455CBA" w:rsidRPr="00B70F61" w:rsidRDefault="00455CBA" w:rsidP="00455CBA">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11797224" w14:textId="77777777" w:rsidR="00455CBA" w:rsidRPr="00B70F61" w:rsidRDefault="00455CBA" w:rsidP="00455CBA">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7B1C7F67" w14:textId="77777777" w:rsidR="00455CBA" w:rsidRPr="00B70F61" w:rsidRDefault="00455CBA" w:rsidP="00455CBA">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0F5098B1" w14:textId="77777777" w:rsidR="00455CBA" w:rsidRPr="00B70F61" w:rsidRDefault="00455CBA" w:rsidP="00455CBA">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21FE84F6" w14:textId="77777777" w:rsidR="00455CBA" w:rsidRPr="00B70F61" w:rsidRDefault="00455CBA" w:rsidP="00455CBA">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3C3F8FDC"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D7EB121" w14:textId="77777777" w:rsidR="00455CBA" w:rsidRPr="00B70F61" w:rsidRDefault="00455CBA" w:rsidP="00455CBA">
            <w:pPr>
              <w:pStyle w:val="TAC"/>
            </w:pPr>
            <w:r w:rsidRPr="000E3FCA">
              <w:t>No</w:t>
            </w:r>
          </w:p>
        </w:tc>
      </w:tr>
      <w:tr w:rsidR="00455CBA" w:rsidRPr="00B70F61" w14:paraId="20B993CD" w14:textId="77777777" w:rsidTr="002B304F">
        <w:trPr>
          <w:trHeight w:val="47"/>
        </w:trPr>
        <w:tc>
          <w:tcPr>
            <w:tcW w:w="1972" w:type="dxa"/>
            <w:tcBorders>
              <w:top w:val="nil"/>
              <w:left w:val="single" w:sz="4" w:space="0" w:color="auto"/>
              <w:bottom w:val="single" w:sz="4" w:space="0" w:color="auto"/>
              <w:right w:val="single" w:sz="4" w:space="0" w:color="auto"/>
            </w:tcBorders>
          </w:tcPr>
          <w:p w14:paraId="260DA1A1"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73FE5648" w14:textId="77777777" w:rsidR="00455CBA" w:rsidRPr="00B70F61" w:rsidRDefault="00455CBA" w:rsidP="00455CBA">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7F40FC37" w14:textId="77777777" w:rsidR="00455CBA" w:rsidRPr="00B70F61" w:rsidRDefault="00455CBA" w:rsidP="00455CBA">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7B18D81E" w14:textId="77777777" w:rsidR="00455CBA" w:rsidRPr="00B70F61" w:rsidRDefault="00455CBA" w:rsidP="00455CBA">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0327E6C5" w14:textId="77777777" w:rsidR="00455CBA" w:rsidRPr="00B70F61" w:rsidRDefault="00455CBA" w:rsidP="00455CBA">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CCCCE63"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81675FF" w14:textId="77777777" w:rsidR="00455CBA" w:rsidRPr="00B70F61" w:rsidRDefault="00455CBA" w:rsidP="00455CBA">
            <w:pPr>
              <w:pStyle w:val="TAC"/>
            </w:pPr>
            <w:r w:rsidRPr="000E3FCA">
              <w:t>No</w:t>
            </w:r>
          </w:p>
        </w:tc>
      </w:tr>
      <w:tr w:rsidR="00455CBA" w:rsidRPr="00B70F61" w14:paraId="68C0A649" w14:textId="77777777" w:rsidTr="002B304F">
        <w:trPr>
          <w:trHeight w:val="47"/>
        </w:trPr>
        <w:tc>
          <w:tcPr>
            <w:tcW w:w="1972" w:type="dxa"/>
            <w:tcBorders>
              <w:top w:val="single" w:sz="4" w:space="0" w:color="auto"/>
              <w:left w:val="single" w:sz="4" w:space="0" w:color="auto"/>
              <w:bottom w:val="nil"/>
              <w:right w:val="single" w:sz="4" w:space="0" w:color="auto"/>
            </w:tcBorders>
          </w:tcPr>
          <w:p w14:paraId="0A67E2FD" w14:textId="77777777" w:rsidR="00455CBA" w:rsidRPr="00B70F61" w:rsidRDefault="00455CBA" w:rsidP="00455CBA">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4E7BAA46" w14:textId="77777777" w:rsidR="00455CBA" w:rsidRPr="00B70F61" w:rsidRDefault="00455CBA" w:rsidP="00455CBA">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79401944" w14:textId="77777777" w:rsidR="00455CBA" w:rsidRPr="00B70F61" w:rsidRDefault="00455CBA" w:rsidP="00455CBA">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B163DBD" w14:textId="77777777" w:rsidR="00455CBA" w:rsidRPr="00B70F61" w:rsidRDefault="00455CBA" w:rsidP="00455CBA">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0F4B5534" w14:textId="77777777" w:rsidR="00455CBA" w:rsidRPr="00B70F61" w:rsidRDefault="00455CBA" w:rsidP="00455CBA">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81061B0" w14:textId="77777777" w:rsidR="00455CBA" w:rsidRPr="00B70F61" w:rsidRDefault="00455CBA" w:rsidP="00455CBA">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078086D1" w14:textId="77777777" w:rsidR="00455CBA" w:rsidRPr="00B70F61" w:rsidRDefault="00455CBA" w:rsidP="00455CBA">
            <w:pPr>
              <w:pStyle w:val="TAC"/>
            </w:pPr>
            <w:r w:rsidRPr="00B70F61">
              <w:t>No</w:t>
            </w:r>
          </w:p>
        </w:tc>
      </w:tr>
      <w:tr w:rsidR="00455CBA" w:rsidRPr="00B70F61" w14:paraId="0531B359" w14:textId="77777777" w:rsidTr="002B304F">
        <w:trPr>
          <w:trHeight w:val="47"/>
        </w:trPr>
        <w:tc>
          <w:tcPr>
            <w:tcW w:w="1972" w:type="dxa"/>
            <w:tcBorders>
              <w:top w:val="nil"/>
              <w:left w:val="single" w:sz="4" w:space="0" w:color="auto"/>
              <w:bottom w:val="nil"/>
              <w:right w:val="single" w:sz="4" w:space="0" w:color="auto"/>
            </w:tcBorders>
          </w:tcPr>
          <w:p w14:paraId="41B83EB9"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544B10E1" w14:textId="77777777" w:rsidR="00455CBA" w:rsidRPr="00B70F61" w:rsidRDefault="00455CBA" w:rsidP="00455CBA">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5ED36120" w14:textId="77777777" w:rsidR="00455CBA" w:rsidRPr="00B70F61" w:rsidRDefault="00455CBA" w:rsidP="00455CBA">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E41FD36" w14:textId="77777777" w:rsidR="00455CBA" w:rsidRPr="00B70F61" w:rsidRDefault="00455CBA" w:rsidP="00455CBA">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749BF2BB" w14:textId="77777777" w:rsidR="00455CBA" w:rsidRPr="00B70F61" w:rsidRDefault="00455CBA" w:rsidP="00455CBA">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1DBBE25A" w14:textId="77777777" w:rsidR="00455CBA" w:rsidRPr="00B70F61" w:rsidRDefault="00455CBA" w:rsidP="00455CBA">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BE75842" w14:textId="77777777" w:rsidR="00455CBA" w:rsidRPr="00B70F61" w:rsidRDefault="00455CBA" w:rsidP="00455CBA">
            <w:pPr>
              <w:pStyle w:val="TAC"/>
            </w:pPr>
            <w:r w:rsidRPr="00B70F61">
              <w:t>No</w:t>
            </w:r>
          </w:p>
        </w:tc>
      </w:tr>
      <w:tr w:rsidR="00455CBA" w:rsidRPr="00B70F61" w14:paraId="6C7DFEAD" w14:textId="77777777" w:rsidTr="002B304F">
        <w:trPr>
          <w:trHeight w:val="47"/>
        </w:trPr>
        <w:tc>
          <w:tcPr>
            <w:tcW w:w="1972" w:type="dxa"/>
            <w:tcBorders>
              <w:top w:val="nil"/>
              <w:left w:val="single" w:sz="4" w:space="0" w:color="auto"/>
              <w:bottom w:val="single" w:sz="4" w:space="0" w:color="auto"/>
              <w:right w:val="single" w:sz="4" w:space="0" w:color="auto"/>
            </w:tcBorders>
          </w:tcPr>
          <w:p w14:paraId="5EBA08DD"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21F2F495" w14:textId="77777777" w:rsidR="00455CBA" w:rsidRPr="00B70F61" w:rsidRDefault="00455CBA" w:rsidP="00455CBA">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009DB9FF" w14:textId="77777777" w:rsidR="00455CBA" w:rsidRPr="00B70F61" w:rsidRDefault="00455CBA" w:rsidP="00455CBA">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DF51226" w14:textId="77777777" w:rsidR="00455CBA" w:rsidRPr="00B70F61" w:rsidRDefault="00455CBA" w:rsidP="00455CBA">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7DC62394" w14:textId="77777777" w:rsidR="00455CBA" w:rsidRPr="00B70F61" w:rsidRDefault="00455CBA" w:rsidP="00455CBA">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354FE006" w14:textId="77777777" w:rsidR="00455CBA" w:rsidRPr="00B70F61" w:rsidRDefault="00455CBA" w:rsidP="00455CBA">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54521860" w14:textId="77777777" w:rsidR="00455CBA" w:rsidRPr="00B70F61" w:rsidRDefault="00455CBA" w:rsidP="00455CBA">
            <w:pPr>
              <w:pStyle w:val="TAC"/>
            </w:pPr>
            <w:r w:rsidRPr="00B70F61">
              <w:t>No</w:t>
            </w:r>
          </w:p>
        </w:tc>
      </w:tr>
      <w:tr w:rsidR="00455CBA" w:rsidRPr="00B70F61" w14:paraId="5CF4E584" w14:textId="77777777" w:rsidTr="002B304F">
        <w:trPr>
          <w:trHeight w:val="47"/>
        </w:trPr>
        <w:tc>
          <w:tcPr>
            <w:tcW w:w="1972" w:type="dxa"/>
            <w:tcBorders>
              <w:top w:val="single" w:sz="4" w:space="0" w:color="auto"/>
              <w:left w:val="single" w:sz="4" w:space="0" w:color="auto"/>
              <w:bottom w:val="nil"/>
              <w:right w:val="single" w:sz="4" w:space="0" w:color="auto"/>
            </w:tcBorders>
          </w:tcPr>
          <w:p w14:paraId="38A030F4" w14:textId="77777777" w:rsidR="00455CBA" w:rsidRPr="00B70F61" w:rsidRDefault="00455CBA" w:rsidP="00455CBA">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7482CF16" w14:textId="77777777" w:rsidR="00455CBA" w:rsidRPr="00B70F61" w:rsidRDefault="00455CBA" w:rsidP="00455CBA">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594F8603" w14:textId="77777777" w:rsidR="00455CBA" w:rsidRPr="00B70F61" w:rsidRDefault="00455CBA" w:rsidP="00455CBA">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5AD50737"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982B8ED" w14:textId="77777777" w:rsidR="00455CBA" w:rsidRPr="00B70F61" w:rsidRDefault="00455CBA" w:rsidP="00455CBA">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6FD1DCF"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76D7381" w14:textId="77777777" w:rsidR="00455CBA" w:rsidRPr="00B70F61" w:rsidRDefault="00455CBA" w:rsidP="00455CBA">
            <w:pPr>
              <w:pStyle w:val="TAC"/>
            </w:pPr>
            <w:r w:rsidRPr="00B70F61">
              <w:t>No</w:t>
            </w:r>
          </w:p>
        </w:tc>
      </w:tr>
      <w:tr w:rsidR="00455CBA" w:rsidRPr="00B70F61" w14:paraId="192AF9F3" w14:textId="77777777" w:rsidTr="002B304F">
        <w:trPr>
          <w:trHeight w:val="47"/>
        </w:trPr>
        <w:tc>
          <w:tcPr>
            <w:tcW w:w="1972" w:type="dxa"/>
            <w:tcBorders>
              <w:top w:val="nil"/>
              <w:left w:val="single" w:sz="4" w:space="0" w:color="auto"/>
              <w:bottom w:val="single" w:sz="4" w:space="0" w:color="auto"/>
              <w:right w:val="single" w:sz="4" w:space="0" w:color="auto"/>
            </w:tcBorders>
          </w:tcPr>
          <w:p w14:paraId="3A15E7FF"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757202D1" w14:textId="77777777" w:rsidR="00455CBA" w:rsidRPr="00B70F61" w:rsidRDefault="00455CBA" w:rsidP="00455CBA">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31E2FC52" w14:textId="77777777" w:rsidR="00455CBA" w:rsidRPr="00B70F61" w:rsidRDefault="00455CBA" w:rsidP="00455CBA">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6BF69AF2"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EA328DA" w14:textId="77777777" w:rsidR="00455CBA" w:rsidRPr="00B70F61" w:rsidRDefault="00455CBA" w:rsidP="00455CBA">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0463259D"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AA6B998" w14:textId="77777777" w:rsidR="00455CBA" w:rsidRPr="00B70F61" w:rsidRDefault="00455CBA" w:rsidP="00455CBA">
            <w:pPr>
              <w:pStyle w:val="TAC"/>
            </w:pPr>
            <w:r w:rsidRPr="00B70F61">
              <w:t>No</w:t>
            </w:r>
          </w:p>
        </w:tc>
      </w:tr>
      <w:tr w:rsidR="00455CBA" w:rsidRPr="00B70F61" w14:paraId="3A58D13B" w14:textId="77777777" w:rsidTr="002B304F">
        <w:trPr>
          <w:trHeight w:val="47"/>
        </w:trPr>
        <w:tc>
          <w:tcPr>
            <w:tcW w:w="1972" w:type="dxa"/>
            <w:tcBorders>
              <w:top w:val="single" w:sz="4" w:space="0" w:color="auto"/>
              <w:left w:val="single" w:sz="4" w:space="0" w:color="auto"/>
              <w:bottom w:val="nil"/>
              <w:right w:val="single" w:sz="4" w:space="0" w:color="auto"/>
            </w:tcBorders>
          </w:tcPr>
          <w:p w14:paraId="20C3B12D" w14:textId="77777777" w:rsidR="00455CBA" w:rsidRPr="00B70F61" w:rsidRDefault="00455CBA" w:rsidP="00455CBA">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0E70D348" w14:textId="77777777" w:rsidR="00455CBA" w:rsidRPr="00B70F61" w:rsidRDefault="00455CBA" w:rsidP="00455CBA">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19663305" w14:textId="77777777" w:rsidR="00455CBA" w:rsidRPr="00B70F61" w:rsidRDefault="00455CBA" w:rsidP="00455CBA">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0C013B2"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3C05513" w14:textId="77777777" w:rsidR="00455CBA" w:rsidRPr="00B70F61" w:rsidRDefault="00455CBA" w:rsidP="00455CBA">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48CA9B2"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356F745" w14:textId="77777777" w:rsidR="00455CBA" w:rsidRPr="00B70F61" w:rsidRDefault="00455CBA" w:rsidP="00455CBA">
            <w:pPr>
              <w:pStyle w:val="TAC"/>
            </w:pPr>
            <w:r w:rsidRPr="00B70F61">
              <w:t>No</w:t>
            </w:r>
          </w:p>
        </w:tc>
      </w:tr>
      <w:tr w:rsidR="00455CBA" w:rsidRPr="00B70F61" w14:paraId="33F4E3E1" w14:textId="77777777" w:rsidTr="002B304F">
        <w:trPr>
          <w:trHeight w:val="47"/>
        </w:trPr>
        <w:tc>
          <w:tcPr>
            <w:tcW w:w="1972" w:type="dxa"/>
            <w:tcBorders>
              <w:top w:val="nil"/>
              <w:left w:val="single" w:sz="4" w:space="0" w:color="auto"/>
              <w:bottom w:val="nil"/>
              <w:right w:val="single" w:sz="4" w:space="0" w:color="auto"/>
            </w:tcBorders>
          </w:tcPr>
          <w:p w14:paraId="7C5FA2FD"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7BFCCCF3" w14:textId="77777777" w:rsidR="00455CBA" w:rsidRPr="00B70F61" w:rsidRDefault="00455CBA" w:rsidP="00455CBA">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2C4F8F06" w14:textId="77777777" w:rsidR="00455CBA" w:rsidRPr="00B70F61" w:rsidRDefault="00455CBA" w:rsidP="00455CBA">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32E9FB1"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EB0F9DB" w14:textId="77777777" w:rsidR="00455CBA" w:rsidRPr="00B70F61" w:rsidRDefault="00455CBA" w:rsidP="00455CBA">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566E1503"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828E563" w14:textId="77777777" w:rsidR="00455CBA" w:rsidRPr="00B70F61" w:rsidRDefault="00455CBA" w:rsidP="00455CBA">
            <w:pPr>
              <w:pStyle w:val="TAC"/>
            </w:pPr>
            <w:r w:rsidRPr="00B70F61">
              <w:t>No</w:t>
            </w:r>
          </w:p>
        </w:tc>
      </w:tr>
      <w:tr w:rsidR="00455CBA" w:rsidRPr="00B70F61" w14:paraId="27820D74" w14:textId="77777777" w:rsidTr="002B304F">
        <w:trPr>
          <w:trHeight w:val="47"/>
        </w:trPr>
        <w:tc>
          <w:tcPr>
            <w:tcW w:w="1972" w:type="dxa"/>
            <w:tcBorders>
              <w:top w:val="nil"/>
              <w:left w:val="single" w:sz="4" w:space="0" w:color="auto"/>
              <w:bottom w:val="single" w:sz="4" w:space="0" w:color="auto"/>
              <w:right w:val="single" w:sz="4" w:space="0" w:color="auto"/>
            </w:tcBorders>
          </w:tcPr>
          <w:p w14:paraId="54D6EB34"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540A1A22" w14:textId="77777777" w:rsidR="00455CBA" w:rsidRPr="00B70F61" w:rsidRDefault="00455CBA" w:rsidP="00455CBA">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229967F0" w14:textId="77777777" w:rsidR="00455CBA" w:rsidRPr="00B70F61" w:rsidRDefault="00455CBA" w:rsidP="00455CBA">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2353701"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E8C12E0" w14:textId="77777777" w:rsidR="00455CBA" w:rsidRPr="00B70F61" w:rsidRDefault="00455CBA" w:rsidP="00455CBA">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5EBD22C5" w14:textId="77777777" w:rsidR="00455CBA" w:rsidRPr="00B70F61" w:rsidRDefault="00455CBA" w:rsidP="00455CBA">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8EBC21A" w14:textId="77777777" w:rsidR="00455CBA" w:rsidRPr="00B70F61" w:rsidRDefault="00455CBA" w:rsidP="00455CBA">
            <w:pPr>
              <w:pStyle w:val="TAC"/>
            </w:pPr>
            <w:r w:rsidRPr="00B70F61">
              <w:t>No</w:t>
            </w:r>
          </w:p>
        </w:tc>
      </w:tr>
      <w:tr w:rsidR="00455CBA" w:rsidRPr="00B70F61" w14:paraId="42F6E403" w14:textId="77777777" w:rsidTr="002B304F">
        <w:trPr>
          <w:trHeight w:val="47"/>
        </w:trPr>
        <w:tc>
          <w:tcPr>
            <w:tcW w:w="1972" w:type="dxa"/>
            <w:tcBorders>
              <w:top w:val="single" w:sz="4" w:space="0" w:color="auto"/>
              <w:left w:val="single" w:sz="4" w:space="0" w:color="auto"/>
              <w:bottom w:val="nil"/>
              <w:right w:val="single" w:sz="4" w:space="0" w:color="auto"/>
            </w:tcBorders>
          </w:tcPr>
          <w:p w14:paraId="434AE2D9" w14:textId="77777777" w:rsidR="00455CBA" w:rsidRPr="00B70F61" w:rsidRDefault="00455CBA" w:rsidP="00455CBA">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2AED7227" w14:textId="77777777" w:rsidR="00455CBA" w:rsidRPr="00B70F61" w:rsidRDefault="00455CBA" w:rsidP="00455CBA">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72411B68" w14:textId="77777777" w:rsidR="00455CBA" w:rsidRPr="00B70F61" w:rsidRDefault="00455CBA" w:rsidP="00455CBA">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46C54B6F" w14:textId="77777777" w:rsidR="00455CBA" w:rsidRPr="00B70F61" w:rsidRDefault="00455CBA" w:rsidP="00455CBA">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9EBB579" w14:textId="77777777" w:rsidR="00455CBA" w:rsidRPr="00B70F61" w:rsidRDefault="00455CBA" w:rsidP="00455CBA">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029D95C3" w14:textId="77777777" w:rsidR="00455CBA" w:rsidRPr="00B70F61" w:rsidRDefault="00455CBA" w:rsidP="00455CBA">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2871328" w14:textId="77777777" w:rsidR="00455CBA" w:rsidRPr="00B70F61" w:rsidRDefault="00455CBA" w:rsidP="00455CBA">
            <w:pPr>
              <w:pStyle w:val="TAC"/>
            </w:pPr>
            <w:r w:rsidRPr="00B70F61">
              <w:t>No</w:t>
            </w:r>
          </w:p>
        </w:tc>
      </w:tr>
      <w:tr w:rsidR="00455CBA" w:rsidRPr="00B70F61" w14:paraId="1E0746A0" w14:textId="77777777" w:rsidTr="002B304F">
        <w:trPr>
          <w:trHeight w:val="47"/>
        </w:trPr>
        <w:tc>
          <w:tcPr>
            <w:tcW w:w="1972" w:type="dxa"/>
            <w:tcBorders>
              <w:top w:val="nil"/>
              <w:left w:val="single" w:sz="4" w:space="0" w:color="auto"/>
              <w:bottom w:val="single" w:sz="4" w:space="0" w:color="auto"/>
              <w:right w:val="single" w:sz="4" w:space="0" w:color="auto"/>
            </w:tcBorders>
          </w:tcPr>
          <w:p w14:paraId="14962906"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5FB08E2A" w14:textId="77777777" w:rsidR="00455CBA" w:rsidRPr="00B70F61" w:rsidRDefault="00455CBA" w:rsidP="00455CBA">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134AC9F0" w14:textId="77777777" w:rsidR="00455CBA" w:rsidRPr="00B70F61" w:rsidRDefault="00455CBA" w:rsidP="00455CBA">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3731A626" w14:textId="77777777" w:rsidR="00455CBA" w:rsidRPr="00B70F61" w:rsidRDefault="00455CBA" w:rsidP="00455CBA">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6BFCEDC" w14:textId="77777777" w:rsidR="00455CBA" w:rsidRPr="00B70F61" w:rsidRDefault="00455CBA" w:rsidP="00455CBA">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076F733D" w14:textId="77777777" w:rsidR="00455CBA" w:rsidRPr="00B70F61" w:rsidRDefault="00455CBA" w:rsidP="00455CBA">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9A4B02B" w14:textId="77777777" w:rsidR="00455CBA" w:rsidRPr="00B70F61" w:rsidRDefault="00455CBA" w:rsidP="00455CBA">
            <w:pPr>
              <w:pStyle w:val="TAC"/>
            </w:pPr>
            <w:r w:rsidRPr="00B70F61">
              <w:t>No</w:t>
            </w:r>
          </w:p>
        </w:tc>
      </w:tr>
      <w:tr w:rsidR="00455CBA" w:rsidRPr="00B70F61" w14:paraId="0EE03942" w14:textId="77777777" w:rsidTr="002B304F">
        <w:trPr>
          <w:trHeight w:val="47"/>
        </w:trPr>
        <w:tc>
          <w:tcPr>
            <w:tcW w:w="1972" w:type="dxa"/>
            <w:tcBorders>
              <w:top w:val="single" w:sz="4" w:space="0" w:color="auto"/>
              <w:left w:val="single" w:sz="4" w:space="0" w:color="auto"/>
              <w:bottom w:val="nil"/>
              <w:right w:val="single" w:sz="4" w:space="0" w:color="auto"/>
            </w:tcBorders>
          </w:tcPr>
          <w:p w14:paraId="182D3C46" w14:textId="77777777" w:rsidR="00455CBA" w:rsidRPr="00B70F61" w:rsidRDefault="00455CBA" w:rsidP="00455CBA">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1A6DFC3C" w14:textId="77777777" w:rsidR="00455CBA" w:rsidRPr="00B70F61" w:rsidRDefault="00455CBA" w:rsidP="00455CBA">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0872431F" w14:textId="77777777" w:rsidR="00455CBA" w:rsidRPr="00B70F61" w:rsidRDefault="00455CBA" w:rsidP="00455CBA">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285AE04" w14:textId="77777777" w:rsidR="00455CBA" w:rsidRPr="00B70F61" w:rsidRDefault="00455CBA" w:rsidP="00455CBA">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D719A4E" w14:textId="77777777" w:rsidR="00455CBA" w:rsidRPr="00B70F61" w:rsidRDefault="00455CBA" w:rsidP="00455CBA">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0A398DC9" w14:textId="77777777" w:rsidR="00455CBA" w:rsidRPr="00B70F61" w:rsidRDefault="00455CBA" w:rsidP="00455CBA">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D011DC7" w14:textId="77777777" w:rsidR="00455CBA" w:rsidRPr="00B70F61" w:rsidRDefault="00455CBA" w:rsidP="00455CBA">
            <w:pPr>
              <w:pStyle w:val="TAC"/>
            </w:pPr>
            <w:r w:rsidRPr="00B70F61">
              <w:t>No</w:t>
            </w:r>
          </w:p>
        </w:tc>
      </w:tr>
      <w:tr w:rsidR="00455CBA" w:rsidRPr="00B70F61" w14:paraId="48A83DC3" w14:textId="77777777" w:rsidTr="002B304F">
        <w:trPr>
          <w:trHeight w:val="47"/>
        </w:trPr>
        <w:tc>
          <w:tcPr>
            <w:tcW w:w="1972" w:type="dxa"/>
            <w:tcBorders>
              <w:top w:val="nil"/>
              <w:left w:val="single" w:sz="4" w:space="0" w:color="auto"/>
              <w:bottom w:val="nil"/>
              <w:right w:val="single" w:sz="4" w:space="0" w:color="auto"/>
            </w:tcBorders>
          </w:tcPr>
          <w:p w14:paraId="4B0143E9"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0A971E8F" w14:textId="77777777" w:rsidR="00455CBA" w:rsidRPr="00B70F61" w:rsidRDefault="00455CBA" w:rsidP="00455CBA">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627C106A" w14:textId="77777777" w:rsidR="00455CBA" w:rsidRPr="00B70F61" w:rsidRDefault="00455CBA" w:rsidP="00455CBA">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C8EA2C0" w14:textId="77777777" w:rsidR="00455CBA" w:rsidRPr="00B70F61" w:rsidRDefault="00455CBA" w:rsidP="00455CBA">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7067D57" w14:textId="77777777" w:rsidR="00455CBA" w:rsidRPr="00B70F61" w:rsidRDefault="00455CBA" w:rsidP="00455CBA">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6F03210F" w14:textId="77777777" w:rsidR="00455CBA" w:rsidRPr="00B70F61" w:rsidRDefault="00455CBA" w:rsidP="00455CBA">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6182DF7" w14:textId="77777777" w:rsidR="00455CBA" w:rsidRPr="00B70F61" w:rsidRDefault="00455CBA" w:rsidP="00455CBA">
            <w:pPr>
              <w:pStyle w:val="TAC"/>
            </w:pPr>
            <w:r w:rsidRPr="00B70F61">
              <w:t>No</w:t>
            </w:r>
          </w:p>
        </w:tc>
      </w:tr>
      <w:tr w:rsidR="00455CBA" w:rsidRPr="00B70F61" w14:paraId="267F8D1D" w14:textId="77777777" w:rsidTr="002B304F">
        <w:trPr>
          <w:trHeight w:val="47"/>
        </w:trPr>
        <w:tc>
          <w:tcPr>
            <w:tcW w:w="1972" w:type="dxa"/>
            <w:tcBorders>
              <w:top w:val="nil"/>
              <w:left w:val="single" w:sz="4" w:space="0" w:color="auto"/>
              <w:bottom w:val="single" w:sz="4" w:space="0" w:color="auto"/>
              <w:right w:val="single" w:sz="4" w:space="0" w:color="auto"/>
            </w:tcBorders>
          </w:tcPr>
          <w:p w14:paraId="7956444B" w14:textId="77777777" w:rsidR="00455CBA" w:rsidRPr="00B70F61" w:rsidRDefault="00455CBA" w:rsidP="00455CBA">
            <w:pPr>
              <w:pStyle w:val="TAC"/>
            </w:pPr>
          </w:p>
        </w:tc>
        <w:tc>
          <w:tcPr>
            <w:tcW w:w="1690" w:type="dxa"/>
            <w:tcBorders>
              <w:top w:val="single" w:sz="4" w:space="0" w:color="auto"/>
              <w:left w:val="single" w:sz="4" w:space="0" w:color="auto"/>
              <w:bottom w:val="single" w:sz="4" w:space="0" w:color="auto"/>
              <w:right w:val="single" w:sz="4" w:space="0" w:color="auto"/>
            </w:tcBorders>
          </w:tcPr>
          <w:p w14:paraId="7D86E502" w14:textId="77777777" w:rsidR="00455CBA" w:rsidRPr="00B70F61" w:rsidRDefault="00455CBA" w:rsidP="00455CBA">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3B0C6FFE" w14:textId="77777777" w:rsidR="00455CBA" w:rsidRPr="00B70F61" w:rsidRDefault="00455CBA" w:rsidP="00455CBA">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7313D43" w14:textId="77777777" w:rsidR="00455CBA" w:rsidRPr="00B70F61" w:rsidRDefault="00455CBA" w:rsidP="00455CBA">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70812F2" w14:textId="77777777" w:rsidR="00455CBA" w:rsidRPr="00B70F61" w:rsidRDefault="00455CBA" w:rsidP="00455CBA">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3BCBC56D" w14:textId="77777777" w:rsidR="00455CBA" w:rsidRPr="00B70F61" w:rsidRDefault="00455CBA" w:rsidP="00455CBA">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361B593" w14:textId="77777777" w:rsidR="00455CBA" w:rsidRPr="00B70F61" w:rsidRDefault="00455CBA" w:rsidP="00455CBA">
            <w:pPr>
              <w:pStyle w:val="TAC"/>
            </w:pPr>
            <w:r w:rsidRPr="00B70F61">
              <w:t>No</w:t>
            </w:r>
          </w:p>
        </w:tc>
      </w:tr>
      <w:tr w:rsidR="00455CBA" w:rsidRPr="00B70F61" w14:paraId="686D08D0" w14:textId="77777777" w:rsidTr="002B304F">
        <w:trPr>
          <w:trHeight w:val="47"/>
        </w:trPr>
        <w:tc>
          <w:tcPr>
            <w:tcW w:w="1972" w:type="dxa"/>
            <w:tcBorders>
              <w:bottom w:val="nil"/>
            </w:tcBorders>
            <w:shd w:val="clear" w:color="auto" w:fill="auto"/>
          </w:tcPr>
          <w:p w14:paraId="06555AAB" w14:textId="77777777" w:rsidR="00455CBA" w:rsidRPr="00B70F61" w:rsidRDefault="00455CBA" w:rsidP="00455CBA">
            <w:pPr>
              <w:pStyle w:val="TAC"/>
            </w:pPr>
            <w:r w:rsidRPr="00B70F61">
              <w:t>DC_19A_n1A-n78A</w:t>
            </w:r>
          </w:p>
        </w:tc>
        <w:tc>
          <w:tcPr>
            <w:tcW w:w="1690" w:type="dxa"/>
          </w:tcPr>
          <w:p w14:paraId="13841064" w14:textId="77777777" w:rsidR="00455CBA" w:rsidRPr="00B70F61" w:rsidRDefault="00455CBA" w:rsidP="00455CBA">
            <w:pPr>
              <w:pStyle w:val="TAC"/>
            </w:pPr>
            <w:r w:rsidRPr="00B70F61">
              <w:t>DC_19A_n1A</w:t>
            </w:r>
          </w:p>
        </w:tc>
        <w:tc>
          <w:tcPr>
            <w:tcW w:w="1408" w:type="dxa"/>
            <w:shd w:val="clear" w:color="auto" w:fill="auto"/>
          </w:tcPr>
          <w:p w14:paraId="4C757DA1" w14:textId="77777777" w:rsidR="00455CBA" w:rsidRPr="00B70F61" w:rsidRDefault="00455CBA" w:rsidP="00455CBA">
            <w:pPr>
              <w:pStyle w:val="TAC"/>
            </w:pPr>
            <w:r w:rsidRPr="00B70F61">
              <w:t>19A</w:t>
            </w:r>
          </w:p>
        </w:tc>
        <w:tc>
          <w:tcPr>
            <w:tcW w:w="1408" w:type="dxa"/>
          </w:tcPr>
          <w:p w14:paraId="52617742" w14:textId="77777777" w:rsidR="00455CBA" w:rsidRPr="00B70F61" w:rsidRDefault="00455CBA" w:rsidP="00455CBA">
            <w:pPr>
              <w:pStyle w:val="TAC"/>
            </w:pPr>
            <w:r w:rsidRPr="00B70F61">
              <w:t>CA_n1A-n78A</w:t>
            </w:r>
          </w:p>
        </w:tc>
        <w:tc>
          <w:tcPr>
            <w:tcW w:w="1408" w:type="dxa"/>
          </w:tcPr>
          <w:p w14:paraId="0028FCCA" w14:textId="77777777" w:rsidR="00455CBA" w:rsidRPr="00B70F61" w:rsidRDefault="00455CBA" w:rsidP="00455CBA">
            <w:pPr>
              <w:pStyle w:val="TAC"/>
            </w:pPr>
            <w:r w:rsidRPr="00B70F61">
              <w:t>19A</w:t>
            </w:r>
          </w:p>
        </w:tc>
        <w:tc>
          <w:tcPr>
            <w:tcW w:w="1408" w:type="dxa"/>
          </w:tcPr>
          <w:p w14:paraId="3F7694BE" w14:textId="77777777" w:rsidR="00455CBA" w:rsidRPr="00B70F61" w:rsidRDefault="00455CBA" w:rsidP="00455CBA">
            <w:pPr>
              <w:pStyle w:val="TAC"/>
            </w:pPr>
            <w:r w:rsidRPr="00B70F61">
              <w:t>n1A</w:t>
            </w:r>
          </w:p>
        </w:tc>
        <w:tc>
          <w:tcPr>
            <w:tcW w:w="1408" w:type="dxa"/>
          </w:tcPr>
          <w:p w14:paraId="4335222E" w14:textId="77777777" w:rsidR="00455CBA" w:rsidRPr="00B70F61" w:rsidRDefault="00455CBA" w:rsidP="00455CBA">
            <w:pPr>
              <w:pStyle w:val="TAC"/>
            </w:pPr>
            <w:r w:rsidRPr="00B70F61">
              <w:t>Yes (NR 2CC)</w:t>
            </w:r>
          </w:p>
        </w:tc>
      </w:tr>
      <w:tr w:rsidR="00455CBA" w:rsidRPr="00B70F61" w14:paraId="54705A4B" w14:textId="77777777" w:rsidTr="002B304F">
        <w:trPr>
          <w:trHeight w:val="47"/>
        </w:trPr>
        <w:tc>
          <w:tcPr>
            <w:tcW w:w="1972" w:type="dxa"/>
            <w:tcBorders>
              <w:top w:val="nil"/>
              <w:bottom w:val="single" w:sz="4" w:space="0" w:color="auto"/>
            </w:tcBorders>
            <w:shd w:val="clear" w:color="auto" w:fill="auto"/>
          </w:tcPr>
          <w:p w14:paraId="39F8060E" w14:textId="77777777" w:rsidR="00455CBA" w:rsidRPr="00B70F61" w:rsidRDefault="00455CBA" w:rsidP="00455CBA">
            <w:pPr>
              <w:pStyle w:val="TAC"/>
            </w:pPr>
          </w:p>
        </w:tc>
        <w:tc>
          <w:tcPr>
            <w:tcW w:w="1690" w:type="dxa"/>
          </w:tcPr>
          <w:p w14:paraId="7B0D0F8A" w14:textId="77777777" w:rsidR="00455CBA" w:rsidRPr="00B70F61" w:rsidRDefault="00455CBA" w:rsidP="00455CBA">
            <w:pPr>
              <w:pStyle w:val="TAC"/>
            </w:pPr>
            <w:r w:rsidRPr="00B70F61">
              <w:t>DC_19A_n78A</w:t>
            </w:r>
          </w:p>
        </w:tc>
        <w:tc>
          <w:tcPr>
            <w:tcW w:w="1408" w:type="dxa"/>
            <w:shd w:val="clear" w:color="auto" w:fill="auto"/>
          </w:tcPr>
          <w:p w14:paraId="3F1A13C6" w14:textId="77777777" w:rsidR="00455CBA" w:rsidRPr="00B70F61" w:rsidRDefault="00455CBA" w:rsidP="00455CBA">
            <w:pPr>
              <w:pStyle w:val="TAC"/>
            </w:pPr>
            <w:r w:rsidRPr="00B70F61">
              <w:t>19A</w:t>
            </w:r>
          </w:p>
        </w:tc>
        <w:tc>
          <w:tcPr>
            <w:tcW w:w="1408" w:type="dxa"/>
          </w:tcPr>
          <w:p w14:paraId="66756978" w14:textId="77777777" w:rsidR="00455CBA" w:rsidRPr="00B70F61" w:rsidRDefault="00455CBA" w:rsidP="00455CBA">
            <w:pPr>
              <w:pStyle w:val="TAC"/>
            </w:pPr>
            <w:r w:rsidRPr="00B70F61">
              <w:t>CA_n1A-n78A</w:t>
            </w:r>
          </w:p>
        </w:tc>
        <w:tc>
          <w:tcPr>
            <w:tcW w:w="1408" w:type="dxa"/>
          </w:tcPr>
          <w:p w14:paraId="415C18EE" w14:textId="77777777" w:rsidR="00455CBA" w:rsidRPr="00B70F61" w:rsidRDefault="00455CBA" w:rsidP="00455CBA">
            <w:pPr>
              <w:pStyle w:val="TAC"/>
            </w:pPr>
            <w:r w:rsidRPr="00B70F61">
              <w:t>19A</w:t>
            </w:r>
          </w:p>
        </w:tc>
        <w:tc>
          <w:tcPr>
            <w:tcW w:w="1408" w:type="dxa"/>
          </w:tcPr>
          <w:p w14:paraId="0535315D" w14:textId="77777777" w:rsidR="00455CBA" w:rsidRPr="00B70F61" w:rsidRDefault="00455CBA" w:rsidP="00455CBA">
            <w:pPr>
              <w:pStyle w:val="TAC"/>
            </w:pPr>
            <w:r w:rsidRPr="00B70F61">
              <w:t>n78A</w:t>
            </w:r>
          </w:p>
        </w:tc>
        <w:tc>
          <w:tcPr>
            <w:tcW w:w="1408" w:type="dxa"/>
          </w:tcPr>
          <w:p w14:paraId="64B37A86" w14:textId="77777777" w:rsidR="00455CBA" w:rsidRPr="00B70F61" w:rsidRDefault="00455CBA" w:rsidP="00455CBA">
            <w:pPr>
              <w:pStyle w:val="TAC"/>
            </w:pPr>
            <w:r w:rsidRPr="00B70F61">
              <w:t>No</w:t>
            </w:r>
          </w:p>
        </w:tc>
      </w:tr>
      <w:tr w:rsidR="00455CBA" w:rsidRPr="00B70F61" w14:paraId="542C74F2" w14:textId="77777777" w:rsidTr="002B304F">
        <w:trPr>
          <w:trHeight w:val="47"/>
        </w:trPr>
        <w:tc>
          <w:tcPr>
            <w:tcW w:w="1972" w:type="dxa"/>
            <w:tcBorders>
              <w:top w:val="single" w:sz="4" w:space="0" w:color="auto"/>
              <w:bottom w:val="nil"/>
            </w:tcBorders>
            <w:shd w:val="clear" w:color="auto" w:fill="auto"/>
          </w:tcPr>
          <w:p w14:paraId="7544D37F" w14:textId="77777777" w:rsidR="00455CBA" w:rsidRPr="00B70F61" w:rsidRDefault="00455CBA" w:rsidP="00455CBA">
            <w:pPr>
              <w:pStyle w:val="TAC"/>
            </w:pPr>
            <w:r w:rsidRPr="00B70F61">
              <w:t>DC_19A_n1A-n79A</w:t>
            </w:r>
          </w:p>
        </w:tc>
        <w:tc>
          <w:tcPr>
            <w:tcW w:w="1690" w:type="dxa"/>
          </w:tcPr>
          <w:p w14:paraId="6C72B0AF" w14:textId="77777777" w:rsidR="00455CBA" w:rsidRPr="00B70F61" w:rsidRDefault="00455CBA" w:rsidP="00455CBA">
            <w:pPr>
              <w:pStyle w:val="TAC"/>
            </w:pPr>
            <w:r w:rsidRPr="00B70F61">
              <w:t>DC_19A_n1A</w:t>
            </w:r>
          </w:p>
        </w:tc>
        <w:tc>
          <w:tcPr>
            <w:tcW w:w="1408" w:type="dxa"/>
            <w:shd w:val="clear" w:color="auto" w:fill="auto"/>
          </w:tcPr>
          <w:p w14:paraId="06F12C07" w14:textId="77777777" w:rsidR="00455CBA" w:rsidRPr="00B70F61" w:rsidRDefault="00455CBA" w:rsidP="00455CBA">
            <w:pPr>
              <w:pStyle w:val="TAC"/>
            </w:pPr>
            <w:r w:rsidRPr="00B70F61">
              <w:t>19A</w:t>
            </w:r>
          </w:p>
        </w:tc>
        <w:tc>
          <w:tcPr>
            <w:tcW w:w="1408" w:type="dxa"/>
          </w:tcPr>
          <w:p w14:paraId="6D32C528" w14:textId="77777777" w:rsidR="00455CBA" w:rsidRPr="00B70F61" w:rsidRDefault="00455CBA" w:rsidP="00455CBA">
            <w:pPr>
              <w:pStyle w:val="TAC"/>
            </w:pPr>
            <w:r w:rsidRPr="00B70F61">
              <w:t>CA_n1A-n79A</w:t>
            </w:r>
          </w:p>
        </w:tc>
        <w:tc>
          <w:tcPr>
            <w:tcW w:w="1408" w:type="dxa"/>
          </w:tcPr>
          <w:p w14:paraId="4FC28DB6" w14:textId="77777777" w:rsidR="00455CBA" w:rsidRPr="00B70F61" w:rsidRDefault="00455CBA" w:rsidP="00455CBA">
            <w:pPr>
              <w:pStyle w:val="TAC"/>
            </w:pPr>
            <w:r w:rsidRPr="00B70F61">
              <w:t>19A</w:t>
            </w:r>
          </w:p>
        </w:tc>
        <w:tc>
          <w:tcPr>
            <w:tcW w:w="1408" w:type="dxa"/>
          </w:tcPr>
          <w:p w14:paraId="75C35475" w14:textId="77777777" w:rsidR="00455CBA" w:rsidRPr="00B70F61" w:rsidRDefault="00455CBA" w:rsidP="00455CBA">
            <w:pPr>
              <w:pStyle w:val="TAC"/>
            </w:pPr>
            <w:r w:rsidRPr="00B70F61">
              <w:t>n1A</w:t>
            </w:r>
          </w:p>
        </w:tc>
        <w:tc>
          <w:tcPr>
            <w:tcW w:w="1408" w:type="dxa"/>
          </w:tcPr>
          <w:p w14:paraId="618C086F" w14:textId="77777777" w:rsidR="00455CBA" w:rsidRPr="00B70F61" w:rsidRDefault="00455CBA" w:rsidP="00455CBA">
            <w:pPr>
              <w:pStyle w:val="TAC"/>
            </w:pPr>
            <w:r w:rsidRPr="00B70F61">
              <w:t>Yes (NR 2CC)</w:t>
            </w:r>
          </w:p>
        </w:tc>
      </w:tr>
      <w:tr w:rsidR="00455CBA" w:rsidRPr="00B70F61" w14:paraId="0C5F256D" w14:textId="77777777" w:rsidTr="002B304F">
        <w:trPr>
          <w:trHeight w:val="47"/>
        </w:trPr>
        <w:tc>
          <w:tcPr>
            <w:tcW w:w="1972" w:type="dxa"/>
            <w:tcBorders>
              <w:top w:val="nil"/>
              <w:bottom w:val="single" w:sz="4" w:space="0" w:color="auto"/>
            </w:tcBorders>
            <w:shd w:val="clear" w:color="auto" w:fill="auto"/>
          </w:tcPr>
          <w:p w14:paraId="488F53F6" w14:textId="77777777" w:rsidR="00455CBA" w:rsidRPr="00B70F61" w:rsidRDefault="00455CBA" w:rsidP="00455CBA">
            <w:pPr>
              <w:pStyle w:val="TAC"/>
            </w:pPr>
          </w:p>
        </w:tc>
        <w:tc>
          <w:tcPr>
            <w:tcW w:w="1690" w:type="dxa"/>
          </w:tcPr>
          <w:p w14:paraId="3D94DB5C" w14:textId="77777777" w:rsidR="00455CBA" w:rsidRPr="00B70F61" w:rsidRDefault="00455CBA" w:rsidP="00455CBA">
            <w:pPr>
              <w:pStyle w:val="TAC"/>
            </w:pPr>
            <w:r w:rsidRPr="00B70F61">
              <w:t>DC_19A_n79A</w:t>
            </w:r>
          </w:p>
        </w:tc>
        <w:tc>
          <w:tcPr>
            <w:tcW w:w="1408" w:type="dxa"/>
            <w:shd w:val="clear" w:color="auto" w:fill="auto"/>
          </w:tcPr>
          <w:p w14:paraId="12B02DD8" w14:textId="77777777" w:rsidR="00455CBA" w:rsidRPr="00B70F61" w:rsidRDefault="00455CBA" w:rsidP="00455CBA">
            <w:pPr>
              <w:pStyle w:val="TAC"/>
            </w:pPr>
            <w:r w:rsidRPr="00B70F61">
              <w:t>19A</w:t>
            </w:r>
          </w:p>
        </w:tc>
        <w:tc>
          <w:tcPr>
            <w:tcW w:w="1408" w:type="dxa"/>
          </w:tcPr>
          <w:p w14:paraId="0BDB6DA5" w14:textId="77777777" w:rsidR="00455CBA" w:rsidRPr="00B70F61" w:rsidRDefault="00455CBA" w:rsidP="00455CBA">
            <w:pPr>
              <w:pStyle w:val="TAC"/>
            </w:pPr>
            <w:r w:rsidRPr="00B70F61">
              <w:t>CA_n1A-n79A</w:t>
            </w:r>
          </w:p>
        </w:tc>
        <w:tc>
          <w:tcPr>
            <w:tcW w:w="1408" w:type="dxa"/>
          </w:tcPr>
          <w:p w14:paraId="7C0A12ED" w14:textId="77777777" w:rsidR="00455CBA" w:rsidRPr="00B70F61" w:rsidRDefault="00455CBA" w:rsidP="00455CBA">
            <w:pPr>
              <w:pStyle w:val="TAC"/>
            </w:pPr>
            <w:r w:rsidRPr="00B70F61">
              <w:t>19A</w:t>
            </w:r>
          </w:p>
        </w:tc>
        <w:tc>
          <w:tcPr>
            <w:tcW w:w="1408" w:type="dxa"/>
          </w:tcPr>
          <w:p w14:paraId="298512F2" w14:textId="77777777" w:rsidR="00455CBA" w:rsidRPr="00B70F61" w:rsidRDefault="00455CBA" w:rsidP="00455CBA">
            <w:pPr>
              <w:pStyle w:val="TAC"/>
            </w:pPr>
            <w:r w:rsidRPr="00B70F61">
              <w:t>n79A</w:t>
            </w:r>
          </w:p>
        </w:tc>
        <w:tc>
          <w:tcPr>
            <w:tcW w:w="1408" w:type="dxa"/>
          </w:tcPr>
          <w:p w14:paraId="7134A9B3" w14:textId="77777777" w:rsidR="00455CBA" w:rsidRPr="00B70F61" w:rsidRDefault="00455CBA" w:rsidP="00455CBA">
            <w:pPr>
              <w:pStyle w:val="TAC"/>
            </w:pPr>
            <w:r w:rsidRPr="00B70F61">
              <w:t>No</w:t>
            </w:r>
          </w:p>
        </w:tc>
      </w:tr>
      <w:tr w:rsidR="00455CBA" w:rsidRPr="00B70F61" w14:paraId="5BD25A04" w14:textId="77777777" w:rsidTr="002B304F">
        <w:trPr>
          <w:trHeight w:val="47"/>
        </w:trPr>
        <w:tc>
          <w:tcPr>
            <w:tcW w:w="1972" w:type="dxa"/>
            <w:tcBorders>
              <w:top w:val="single" w:sz="4" w:space="0" w:color="auto"/>
              <w:bottom w:val="nil"/>
            </w:tcBorders>
            <w:shd w:val="clear" w:color="auto" w:fill="auto"/>
          </w:tcPr>
          <w:p w14:paraId="392B8191" w14:textId="77777777" w:rsidR="00455CBA" w:rsidRPr="00B70F61" w:rsidRDefault="00455CBA" w:rsidP="00455CBA">
            <w:pPr>
              <w:pStyle w:val="TAC"/>
            </w:pPr>
            <w:r w:rsidRPr="00B70F61">
              <w:t>DC_19A-21A_n1A</w:t>
            </w:r>
          </w:p>
        </w:tc>
        <w:tc>
          <w:tcPr>
            <w:tcW w:w="1690" w:type="dxa"/>
          </w:tcPr>
          <w:p w14:paraId="55166FA4" w14:textId="77777777" w:rsidR="00455CBA" w:rsidRPr="00B70F61" w:rsidRDefault="00455CBA" w:rsidP="00455CBA">
            <w:pPr>
              <w:pStyle w:val="TAC"/>
            </w:pPr>
            <w:r w:rsidRPr="00B70F61">
              <w:t>DC_19A_n1A</w:t>
            </w:r>
          </w:p>
        </w:tc>
        <w:tc>
          <w:tcPr>
            <w:tcW w:w="1408" w:type="dxa"/>
            <w:shd w:val="clear" w:color="auto" w:fill="auto"/>
          </w:tcPr>
          <w:p w14:paraId="58C5C9DB" w14:textId="77777777" w:rsidR="00455CBA" w:rsidRPr="00B70F61" w:rsidRDefault="00455CBA" w:rsidP="00455CBA">
            <w:pPr>
              <w:pStyle w:val="TAC"/>
            </w:pPr>
            <w:r w:rsidRPr="00B70F61">
              <w:t>CA_19A-21A</w:t>
            </w:r>
          </w:p>
        </w:tc>
        <w:tc>
          <w:tcPr>
            <w:tcW w:w="1408" w:type="dxa"/>
          </w:tcPr>
          <w:p w14:paraId="36DDCA40" w14:textId="77777777" w:rsidR="00455CBA" w:rsidRPr="00B70F61" w:rsidRDefault="00455CBA" w:rsidP="00455CBA">
            <w:pPr>
              <w:pStyle w:val="TAC"/>
            </w:pPr>
            <w:r w:rsidRPr="00B70F61">
              <w:t>n1A</w:t>
            </w:r>
          </w:p>
        </w:tc>
        <w:tc>
          <w:tcPr>
            <w:tcW w:w="1408" w:type="dxa"/>
          </w:tcPr>
          <w:p w14:paraId="75A4BE1B" w14:textId="77777777" w:rsidR="00455CBA" w:rsidRPr="00B70F61" w:rsidRDefault="00455CBA" w:rsidP="00455CBA">
            <w:pPr>
              <w:pStyle w:val="TAC"/>
            </w:pPr>
            <w:r w:rsidRPr="00B70F61">
              <w:t>19A</w:t>
            </w:r>
          </w:p>
        </w:tc>
        <w:tc>
          <w:tcPr>
            <w:tcW w:w="1408" w:type="dxa"/>
          </w:tcPr>
          <w:p w14:paraId="4C1E0F3D" w14:textId="77777777" w:rsidR="00455CBA" w:rsidRPr="00B70F61" w:rsidRDefault="00455CBA" w:rsidP="00455CBA">
            <w:pPr>
              <w:pStyle w:val="TAC"/>
            </w:pPr>
            <w:r w:rsidRPr="00B70F61">
              <w:t>n1A</w:t>
            </w:r>
          </w:p>
        </w:tc>
        <w:tc>
          <w:tcPr>
            <w:tcW w:w="1408" w:type="dxa"/>
          </w:tcPr>
          <w:p w14:paraId="383B73B3" w14:textId="77777777" w:rsidR="00455CBA" w:rsidRPr="00B70F61" w:rsidRDefault="00455CBA" w:rsidP="00455CBA">
            <w:pPr>
              <w:pStyle w:val="TAC"/>
            </w:pPr>
            <w:r w:rsidRPr="00B70F61">
              <w:t>No</w:t>
            </w:r>
          </w:p>
        </w:tc>
      </w:tr>
      <w:tr w:rsidR="00455CBA" w:rsidRPr="00B70F61" w14:paraId="59371698" w14:textId="77777777" w:rsidTr="002B304F">
        <w:trPr>
          <w:trHeight w:val="47"/>
        </w:trPr>
        <w:tc>
          <w:tcPr>
            <w:tcW w:w="1972" w:type="dxa"/>
            <w:tcBorders>
              <w:top w:val="nil"/>
              <w:bottom w:val="single" w:sz="4" w:space="0" w:color="auto"/>
            </w:tcBorders>
            <w:shd w:val="clear" w:color="auto" w:fill="auto"/>
          </w:tcPr>
          <w:p w14:paraId="2FD429F0" w14:textId="77777777" w:rsidR="00455CBA" w:rsidRPr="00B70F61" w:rsidRDefault="00455CBA" w:rsidP="00455CBA">
            <w:pPr>
              <w:pStyle w:val="TAC"/>
            </w:pPr>
          </w:p>
        </w:tc>
        <w:tc>
          <w:tcPr>
            <w:tcW w:w="1690" w:type="dxa"/>
          </w:tcPr>
          <w:p w14:paraId="7959B7E6" w14:textId="77777777" w:rsidR="00455CBA" w:rsidRPr="00B70F61" w:rsidRDefault="00455CBA" w:rsidP="00455CBA">
            <w:pPr>
              <w:pStyle w:val="TAC"/>
            </w:pPr>
            <w:r w:rsidRPr="00B70F61">
              <w:t>DC_21A_n1A</w:t>
            </w:r>
          </w:p>
        </w:tc>
        <w:tc>
          <w:tcPr>
            <w:tcW w:w="1408" w:type="dxa"/>
            <w:shd w:val="clear" w:color="auto" w:fill="auto"/>
          </w:tcPr>
          <w:p w14:paraId="01F0D8FC" w14:textId="77777777" w:rsidR="00455CBA" w:rsidRPr="00B70F61" w:rsidRDefault="00455CBA" w:rsidP="00455CBA">
            <w:pPr>
              <w:pStyle w:val="TAC"/>
            </w:pPr>
            <w:r w:rsidRPr="00B70F61">
              <w:t>CA_19A-21A</w:t>
            </w:r>
          </w:p>
        </w:tc>
        <w:tc>
          <w:tcPr>
            <w:tcW w:w="1408" w:type="dxa"/>
          </w:tcPr>
          <w:p w14:paraId="0FC0FAB7" w14:textId="77777777" w:rsidR="00455CBA" w:rsidRPr="00B70F61" w:rsidRDefault="00455CBA" w:rsidP="00455CBA">
            <w:pPr>
              <w:pStyle w:val="TAC"/>
            </w:pPr>
            <w:r w:rsidRPr="00B70F61">
              <w:t>n1A</w:t>
            </w:r>
          </w:p>
        </w:tc>
        <w:tc>
          <w:tcPr>
            <w:tcW w:w="1408" w:type="dxa"/>
          </w:tcPr>
          <w:p w14:paraId="795EF6AD" w14:textId="77777777" w:rsidR="00455CBA" w:rsidRPr="00B70F61" w:rsidRDefault="00455CBA" w:rsidP="00455CBA">
            <w:pPr>
              <w:pStyle w:val="TAC"/>
            </w:pPr>
            <w:r w:rsidRPr="00B70F61">
              <w:t>21A</w:t>
            </w:r>
          </w:p>
        </w:tc>
        <w:tc>
          <w:tcPr>
            <w:tcW w:w="1408" w:type="dxa"/>
          </w:tcPr>
          <w:p w14:paraId="4B2A4488" w14:textId="77777777" w:rsidR="00455CBA" w:rsidRPr="00B70F61" w:rsidRDefault="00455CBA" w:rsidP="00455CBA">
            <w:pPr>
              <w:pStyle w:val="TAC"/>
            </w:pPr>
            <w:r w:rsidRPr="00B70F61">
              <w:t>n1A</w:t>
            </w:r>
          </w:p>
        </w:tc>
        <w:tc>
          <w:tcPr>
            <w:tcW w:w="1408" w:type="dxa"/>
          </w:tcPr>
          <w:p w14:paraId="2F93EEA6" w14:textId="77777777" w:rsidR="00455CBA" w:rsidRPr="00B70F61" w:rsidRDefault="00455CBA" w:rsidP="00455CBA">
            <w:pPr>
              <w:pStyle w:val="TAC"/>
            </w:pPr>
            <w:r w:rsidRPr="00B70F61">
              <w:t>No</w:t>
            </w:r>
          </w:p>
        </w:tc>
      </w:tr>
      <w:tr w:rsidR="00455CBA" w:rsidRPr="00B70F61" w14:paraId="5E7E2AA2" w14:textId="77777777" w:rsidTr="002B304F">
        <w:trPr>
          <w:trHeight w:val="47"/>
        </w:trPr>
        <w:tc>
          <w:tcPr>
            <w:tcW w:w="1972" w:type="dxa"/>
            <w:tcBorders>
              <w:top w:val="single" w:sz="4" w:space="0" w:color="auto"/>
              <w:bottom w:val="nil"/>
            </w:tcBorders>
            <w:shd w:val="clear" w:color="auto" w:fill="auto"/>
          </w:tcPr>
          <w:p w14:paraId="316A9937" w14:textId="77777777" w:rsidR="00455CBA" w:rsidRPr="00B70F61" w:rsidRDefault="00455CBA" w:rsidP="00455CBA">
            <w:pPr>
              <w:pStyle w:val="TAC"/>
            </w:pPr>
            <w:r w:rsidRPr="00B70F61">
              <w:t>DC_19A-21A_n77(2A)</w:t>
            </w:r>
          </w:p>
        </w:tc>
        <w:tc>
          <w:tcPr>
            <w:tcW w:w="1690" w:type="dxa"/>
          </w:tcPr>
          <w:p w14:paraId="61849E35" w14:textId="77777777" w:rsidR="00455CBA" w:rsidRPr="00B70F61" w:rsidRDefault="00455CBA" w:rsidP="00455CBA">
            <w:pPr>
              <w:pStyle w:val="TAC"/>
            </w:pPr>
            <w:r w:rsidRPr="00B70F61">
              <w:t>DC_19A_n77A</w:t>
            </w:r>
          </w:p>
        </w:tc>
        <w:tc>
          <w:tcPr>
            <w:tcW w:w="1408" w:type="dxa"/>
            <w:shd w:val="clear" w:color="auto" w:fill="auto"/>
          </w:tcPr>
          <w:p w14:paraId="37B63F2E" w14:textId="77777777" w:rsidR="00455CBA" w:rsidRPr="00B70F61" w:rsidRDefault="00455CBA" w:rsidP="00455CBA">
            <w:pPr>
              <w:pStyle w:val="TAC"/>
            </w:pPr>
            <w:r w:rsidRPr="00B70F61">
              <w:t>CA_19A-21A</w:t>
            </w:r>
          </w:p>
        </w:tc>
        <w:tc>
          <w:tcPr>
            <w:tcW w:w="1408" w:type="dxa"/>
          </w:tcPr>
          <w:p w14:paraId="65A29F13" w14:textId="77777777" w:rsidR="00455CBA" w:rsidRPr="00B70F61" w:rsidRDefault="00455CBA" w:rsidP="00455CBA">
            <w:pPr>
              <w:pStyle w:val="TAC"/>
            </w:pPr>
            <w:r w:rsidRPr="00B70F61">
              <w:rPr>
                <w:rFonts w:cs="Arial"/>
                <w:szCs w:val="18"/>
              </w:rPr>
              <w:t>CA_</w:t>
            </w:r>
            <w:r w:rsidRPr="00B70F61">
              <w:t>n77(2A)</w:t>
            </w:r>
          </w:p>
        </w:tc>
        <w:tc>
          <w:tcPr>
            <w:tcW w:w="1408" w:type="dxa"/>
          </w:tcPr>
          <w:p w14:paraId="2ABD942A" w14:textId="77777777" w:rsidR="00455CBA" w:rsidRPr="00B70F61" w:rsidRDefault="00455CBA" w:rsidP="00455CBA">
            <w:pPr>
              <w:pStyle w:val="TAC"/>
            </w:pPr>
            <w:r w:rsidRPr="00B70F61">
              <w:t>19A</w:t>
            </w:r>
          </w:p>
        </w:tc>
        <w:tc>
          <w:tcPr>
            <w:tcW w:w="1408" w:type="dxa"/>
          </w:tcPr>
          <w:p w14:paraId="45E9D730" w14:textId="77777777" w:rsidR="00455CBA" w:rsidRPr="00B70F61" w:rsidRDefault="00455CBA" w:rsidP="00455CBA">
            <w:pPr>
              <w:pStyle w:val="TAC"/>
            </w:pPr>
            <w:r w:rsidRPr="00B70F61">
              <w:t>n77A</w:t>
            </w:r>
          </w:p>
        </w:tc>
        <w:tc>
          <w:tcPr>
            <w:tcW w:w="1408" w:type="dxa"/>
          </w:tcPr>
          <w:p w14:paraId="36F134AA" w14:textId="77777777" w:rsidR="00455CBA" w:rsidRPr="00B70F61" w:rsidRDefault="00455CBA" w:rsidP="00455CBA">
            <w:pPr>
              <w:pStyle w:val="TAC"/>
            </w:pPr>
            <w:r w:rsidRPr="00B70F61">
              <w:t>No</w:t>
            </w:r>
          </w:p>
        </w:tc>
      </w:tr>
      <w:tr w:rsidR="00455CBA" w:rsidRPr="00B70F61" w14:paraId="3EBE889F" w14:textId="77777777" w:rsidTr="002B304F">
        <w:trPr>
          <w:trHeight w:val="47"/>
        </w:trPr>
        <w:tc>
          <w:tcPr>
            <w:tcW w:w="1972" w:type="dxa"/>
            <w:tcBorders>
              <w:top w:val="nil"/>
              <w:bottom w:val="single" w:sz="4" w:space="0" w:color="auto"/>
            </w:tcBorders>
            <w:shd w:val="clear" w:color="auto" w:fill="auto"/>
          </w:tcPr>
          <w:p w14:paraId="293670A1" w14:textId="77777777" w:rsidR="00455CBA" w:rsidRPr="00B70F61" w:rsidRDefault="00455CBA" w:rsidP="00455CBA">
            <w:pPr>
              <w:pStyle w:val="TAC"/>
            </w:pPr>
          </w:p>
        </w:tc>
        <w:tc>
          <w:tcPr>
            <w:tcW w:w="1690" w:type="dxa"/>
          </w:tcPr>
          <w:p w14:paraId="288B99EB" w14:textId="77777777" w:rsidR="00455CBA" w:rsidRPr="00B70F61" w:rsidRDefault="00455CBA" w:rsidP="00455CBA">
            <w:pPr>
              <w:pStyle w:val="TAC"/>
            </w:pPr>
            <w:r w:rsidRPr="00B70F61">
              <w:t>DC_21A_n77A</w:t>
            </w:r>
          </w:p>
        </w:tc>
        <w:tc>
          <w:tcPr>
            <w:tcW w:w="1408" w:type="dxa"/>
            <w:shd w:val="clear" w:color="auto" w:fill="auto"/>
          </w:tcPr>
          <w:p w14:paraId="0E9CA683" w14:textId="77777777" w:rsidR="00455CBA" w:rsidRPr="00B70F61" w:rsidRDefault="00455CBA" w:rsidP="00455CBA">
            <w:pPr>
              <w:pStyle w:val="TAC"/>
            </w:pPr>
            <w:r w:rsidRPr="00B70F61">
              <w:t>CA_19A-21A</w:t>
            </w:r>
          </w:p>
        </w:tc>
        <w:tc>
          <w:tcPr>
            <w:tcW w:w="1408" w:type="dxa"/>
          </w:tcPr>
          <w:p w14:paraId="2AACB6C6" w14:textId="77777777" w:rsidR="00455CBA" w:rsidRPr="00B70F61" w:rsidRDefault="00455CBA" w:rsidP="00455CBA">
            <w:pPr>
              <w:pStyle w:val="TAC"/>
            </w:pPr>
            <w:r w:rsidRPr="00B70F61">
              <w:rPr>
                <w:rFonts w:cs="Arial"/>
                <w:szCs w:val="18"/>
              </w:rPr>
              <w:t>CA_</w:t>
            </w:r>
            <w:r w:rsidRPr="00B70F61">
              <w:t>n77(2A)</w:t>
            </w:r>
          </w:p>
        </w:tc>
        <w:tc>
          <w:tcPr>
            <w:tcW w:w="1408" w:type="dxa"/>
          </w:tcPr>
          <w:p w14:paraId="3EEC92D6" w14:textId="77777777" w:rsidR="00455CBA" w:rsidRPr="00B70F61" w:rsidRDefault="00455CBA" w:rsidP="00455CBA">
            <w:pPr>
              <w:pStyle w:val="TAC"/>
            </w:pPr>
            <w:r w:rsidRPr="00B70F61">
              <w:t>21A</w:t>
            </w:r>
          </w:p>
        </w:tc>
        <w:tc>
          <w:tcPr>
            <w:tcW w:w="1408" w:type="dxa"/>
          </w:tcPr>
          <w:p w14:paraId="14C9EB78" w14:textId="77777777" w:rsidR="00455CBA" w:rsidRPr="00B70F61" w:rsidRDefault="00455CBA" w:rsidP="00455CBA">
            <w:pPr>
              <w:pStyle w:val="TAC"/>
            </w:pPr>
            <w:r w:rsidRPr="00B70F61">
              <w:t>n77A</w:t>
            </w:r>
          </w:p>
        </w:tc>
        <w:tc>
          <w:tcPr>
            <w:tcW w:w="1408" w:type="dxa"/>
          </w:tcPr>
          <w:p w14:paraId="215B1843" w14:textId="77777777" w:rsidR="00455CBA" w:rsidRPr="00B70F61" w:rsidRDefault="00455CBA" w:rsidP="00455CBA">
            <w:pPr>
              <w:pStyle w:val="TAC"/>
            </w:pPr>
            <w:r w:rsidRPr="00B70F61">
              <w:t>No</w:t>
            </w:r>
          </w:p>
        </w:tc>
      </w:tr>
      <w:tr w:rsidR="00455CBA" w:rsidRPr="00B70F61" w14:paraId="4597E458" w14:textId="77777777" w:rsidTr="002B304F">
        <w:trPr>
          <w:trHeight w:val="47"/>
        </w:trPr>
        <w:tc>
          <w:tcPr>
            <w:tcW w:w="1972" w:type="dxa"/>
            <w:tcBorders>
              <w:bottom w:val="nil"/>
            </w:tcBorders>
            <w:shd w:val="clear" w:color="auto" w:fill="auto"/>
          </w:tcPr>
          <w:p w14:paraId="2E8C2423" w14:textId="77777777" w:rsidR="00455CBA" w:rsidRPr="00B70F61" w:rsidRDefault="00455CBA" w:rsidP="00455CBA">
            <w:pPr>
              <w:pStyle w:val="TAC"/>
              <w:rPr>
                <w:lang w:eastAsia="fi-FI"/>
              </w:rPr>
            </w:pPr>
            <w:r w:rsidRPr="00B70F61">
              <w:t>DC_19A-21A_n78A</w:t>
            </w:r>
          </w:p>
        </w:tc>
        <w:tc>
          <w:tcPr>
            <w:tcW w:w="1690" w:type="dxa"/>
          </w:tcPr>
          <w:p w14:paraId="51532D87" w14:textId="77777777" w:rsidR="00455CBA" w:rsidRPr="00B70F61" w:rsidRDefault="00455CBA" w:rsidP="00455CBA">
            <w:pPr>
              <w:pStyle w:val="TAC"/>
              <w:rPr>
                <w:lang w:eastAsia="fi-FI"/>
              </w:rPr>
            </w:pPr>
            <w:r w:rsidRPr="00B70F61">
              <w:t>DC_19A_n78A</w:t>
            </w:r>
          </w:p>
        </w:tc>
        <w:tc>
          <w:tcPr>
            <w:tcW w:w="1408" w:type="dxa"/>
            <w:shd w:val="clear" w:color="auto" w:fill="auto"/>
          </w:tcPr>
          <w:p w14:paraId="7F067393" w14:textId="77777777" w:rsidR="00455CBA" w:rsidRPr="00B70F61" w:rsidRDefault="00455CBA" w:rsidP="00455CBA">
            <w:pPr>
              <w:pStyle w:val="TAC"/>
              <w:rPr>
                <w:lang w:eastAsia="fi-FI"/>
              </w:rPr>
            </w:pPr>
            <w:r w:rsidRPr="00B70F61">
              <w:t>CA_19A-21A</w:t>
            </w:r>
          </w:p>
        </w:tc>
        <w:tc>
          <w:tcPr>
            <w:tcW w:w="1408" w:type="dxa"/>
          </w:tcPr>
          <w:p w14:paraId="358CBEF2" w14:textId="77777777" w:rsidR="00455CBA" w:rsidRPr="00B70F61" w:rsidRDefault="00455CBA" w:rsidP="00455CBA">
            <w:pPr>
              <w:pStyle w:val="TAC"/>
              <w:rPr>
                <w:lang w:eastAsia="fi-FI"/>
              </w:rPr>
            </w:pPr>
            <w:r w:rsidRPr="00B70F61">
              <w:t>n78A</w:t>
            </w:r>
          </w:p>
        </w:tc>
        <w:tc>
          <w:tcPr>
            <w:tcW w:w="1408" w:type="dxa"/>
          </w:tcPr>
          <w:p w14:paraId="73861D28" w14:textId="77777777" w:rsidR="00455CBA" w:rsidRPr="00B70F61" w:rsidRDefault="00455CBA" w:rsidP="00455CBA">
            <w:pPr>
              <w:pStyle w:val="TAC"/>
            </w:pPr>
            <w:r w:rsidRPr="00B70F61">
              <w:t>19A</w:t>
            </w:r>
          </w:p>
        </w:tc>
        <w:tc>
          <w:tcPr>
            <w:tcW w:w="1408" w:type="dxa"/>
          </w:tcPr>
          <w:p w14:paraId="7B19802A" w14:textId="77777777" w:rsidR="00455CBA" w:rsidRPr="00B70F61" w:rsidRDefault="00455CBA" w:rsidP="00455CBA">
            <w:pPr>
              <w:pStyle w:val="TAC"/>
            </w:pPr>
            <w:r w:rsidRPr="00B70F61">
              <w:t>n78A</w:t>
            </w:r>
          </w:p>
        </w:tc>
        <w:tc>
          <w:tcPr>
            <w:tcW w:w="1408" w:type="dxa"/>
          </w:tcPr>
          <w:p w14:paraId="1C56B62F" w14:textId="77777777" w:rsidR="00455CBA" w:rsidRPr="00B70F61" w:rsidRDefault="00455CBA" w:rsidP="00455CBA">
            <w:pPr>
              <w:pStyle w:val="TAC"/>
            </w:pPr>
            <w:r w:rsidRPr="00B70F61">
              <w:t>No</w:t>
            </w:r>
          </w:p>
        </w:tc>
      </w:tr>
      <w:tr w:rsidR="00455CBA" w:rsidRPr="00B70F61" w14:paraId="42CC0EFB" w14:textId="77777777" w:rsidTr="002B304F">
        <w:trPr>
          <w:trHeight w:val="47"/>
        </w:trPr>
        <w:tc>
          <w:tcPr>
            <w:tcW w:w="1972" w:type="dxa"/>
            <w:tcBorders>
              <w:top w:val="nil"/>
              <w:bottom w:val="single" w:sz="4" w:space="0" w:color="auto"/>
            </w:tcBorders>
            <w:shd w:val="clear" w:color="auto" w:fill="auto"/>
          </w:tcPr>
          <w:p w14:paraId="6F1FD171" w14:textId="77777777" w:rsidR="00455CBA" w:rsidRPr="00B70F61" w:rsidRDefault="00455CBA" w:rsidP="00455CBA">
            <w:pPr>
              <w:pStyle w:val="TAC"/>
              <w:rPr>
                <w:lang w:eastAsia="fi-FI"/>
              </w:rPr>
            </w:pPr>
          </w:p>
        </w:tc>
        <w:tc>
          <w:tcPr>
            <w:tcW w:w="1690" w:type="dxa"/>
          </w:tcPr>
          <w:p w14:paraId="32B2D536" w14:textId="77777777" w:rsidR="00455CBA" w:rsidRPr="00B70F61" w:rsidRDefault="00455CBA" w:rsidP="00455CBA">
            <w:pPr>
              <w:pStyle w:val="TAC"/>
              <w:rPr>
                <w:lang w:eastAsia="fi-FI"/>
              </w:rPr>
            </w:pPr>
            <w:r w:rsidRPr="00B70F61">
              <w:t>DC_21A_n78A</w:t>
            </w:r>
          </w:p>
        </w:tc>
        <w:tc>
          <w:tcPr>
            <w:tcW w:w="1408" w:type="dxa"/>
            <w:shd w:val="clear" w:color="auto" w:fill="auto"/>
          </w:tcPr>
          <w:p w14:paraId="11AA4785" w14:textId="77777777" w:rsidR="00455CBA" w:rsidRPr="00B70F61" w:rsidRDefault="00455CBA" w:rsidP="00455CBA">
            <w:pPr>
              <w:pStyle w:val="TAC"/>
              <w:rPr>
                <w:lang w:eastAsia="fi-FI"/>
              </w:rPr>
            </w:pPr>
            <w:r w:rsidRPr="00B70F61">
              <w:t>CA_19A-21A</w:t>
            </w:r>
          </w:p>
        </w:tc>
        <w:tc>
          <w:tcPr>
            <w:tcW w:w="1408" w:type="dxa"/>
          </w:tcPr>
          <w:p w14:paraId="4C86770F" w14:textId="77777777" w:rsidR="00455CBA" w:rsidRPr="00B70F61" w:rsidRDefault="00455CBA" w:rsidP="00455CBA">
            <w:pPr>
              <w:pStyle w:val="TAC"/>
              <w:rPr>
                <w:lang w:eastAsia="fi-FI"/>
              </w:rPr>
            </w:pPr>
            <w:r w:rsidRPr="00B70F61">
              <w:t>n78A</w:t>
            </w:r>
          </w:p>
        </w:tc>
        <w:tc>
          <w:tcPr>
            <w:tcW w:w="1408" w:type="dxa"/>
          </w:tcPr>
          <w:p w14:paraId="5D9247B3" w14:textId="77777777" w:rsidR="00455CBA" w:rsidRPr="00B70F61" w:rsidRDefault="00455CBA" w:rsidP="00455CBA">
            <w:pPr>
              <w:pStyle w:val="TAC"/>
            </w:pPr>
            <w:r w:rsidRPr="00B70F61">
              <w:t>21A</w:t>
            </w:r>
          </w:p>
        </w:tc>
        <w:tc>
          <w:tcPr>
            <w:tcW w:w="1408" w:type="dxa"/>
          </w:tcPr>
          <w:p w14:paraId="4FD58248" w14:textId="77777777" w:rsidR="00455CBA" w:rsidRPr="00B70F61" w:rsidRDefault="00455CBA" w:rsidP="00455CBA">
            <w:pPr>
              <w:pStyle w:val="TAC"/>
            </w:pPr>
            <w:r w:rsidRPr="00B70F61">
              <w:t>n78A</w:t>
            </w:r>
          </w:p>
        </w:tc>
        <w:tc>
          <w:tcPr>
            <w:tcW w:w="1408" w:type="dxa"/>
          </w:tcPr>
          <w:p w14:paraId="4CF3DF58" w14:textId="77777777" w:rsidR="00455CBA" w:rsidRPr="00B70F61" w:rsidRDefault="00455CBA" w:rsidP="00455CBA">
            <w:pPr>
              <w:pStyle w:val="TAC"/>
            </w:pPr>
            <w:r w:rsidRPr="00B70F61">
              <w:t>No</w:t>
            </w:r>
          </w:p>
        </w:tc>
      </w:tr>
      <w:tr w:rsidR="00455CBA" w:rsidRPr="00B70F61" w14:paraId="50F0ECA3" w14:textId="77777777" w:rsidTr="002B304F">
        <w:trPr>
          <w:trHeight w:val="47"/>
        </w:trPr>
        <w:tc>
          <w:tcPr>
            <w:tcW w:w="1972" w:type="dxa"/>
            <w:tcBorders>
              <w:top w:val="nil"/>
              <w:bottom w:val="nil"/>
            </w:tcBorders>
            <w:shd w:val="clear" w:color="auto" w:fill="auto"/>
          </w:tcPr>
          <w:p w14:paraId="29678F1F" w14:textId="77777777" w:rsidR="00455CBA" w:rsidRPr="00B70F61" w:rsidRDefault="00455CBA" w:rsidP="00455CBA">
            <w:pPr>
              <w:pStyle w:val="TAC"/>
              <w:rPr>
                <w:lang w:eastAsia="fi-FI"/>
              </w:rPr>
            </w:pPr>
            <w:r w:rsidRPr="00B70F61">
              <w:t>DC_19A-21A_n78(2A)</w:t>
            </w:r>
          </w:p>
        </w:tc>
        <w:tc>
          <w:tcPr>
            <w:tcW w:w="1690" w:type="dxa"/>
          </w:tcPr>
          <w:p w14:paraId="04EA6D3C" w14:textId="77777777" w:rsidR="00455CBA" w:rsidRPr="00B70F61" w:rsidRDefault="00455CBA" w:rsidP="00455CBA">
            <w:pPr>
              <w:pStyle w:val="TAC"/>
            </w:pPr>
            <w:r w:rsidRPr="00B70F61">
              <w:t>DC_19A_n78A</w:t>
            </w:r>
          </w:p>
        </w:tc>
        <w:tc>
          <w:tcPr>
            <w:tcW w:w="1408" w:type="dxa"/>
            <w:shd w:val="clear" w:color="auto" w:fill="auto"/>
          </w:tcPr>
          <w:p w14:paraId="306D4986" w14:textId="77777777" w:rsidR="00455CBA" w:rsidRPr="00B70F61" w:rsidRDefault="00455CBA" w:rsidP="00455CBA">
            <w:pPr>
              <w:pStyle w:val="TAC"/>
            </w:pPr>
            <w:r w:rsidRPr="00B70F61">
              <w:t>CA_19A-21A</w:t>
            </w:r>
          </w:p>
        </w:tc>
        <w:tc>
          <w:tcPr>
            <w:tcW w:w="1408" w:type="dxa"/>
          </w:tcPr>
          <w:p w14:paraId="6BAA7264" w14:textId="77777777" w:rsidR="00455CBA" w:rsidRPr="00B70F61" w:rsidRDefault="00455CBA" w:rsidP="00455CBA">
            <w:pPr>
              <w:pStyle w:val="TAC"/>
            </w:pPr>
            <w:r w:rsidRPr="00B70F61">
              <w:rPr>
                <w:rFonts w:cs="Arial"/>
                <w:szCs w:val="18"/>
              </w:rPr>
              <w:t>CA_</w:t>
            </w:r>
            <w:r w:rsidRPr="00B70F61">
              <w:t>n78(2A)</w:t>
            </w:r>
          </w:p>
        </w:tc>
        <w:tc>
          <w:tcPr>
            <w:tcW w:w="1408" w:type="dxa"/>
          </w:tcPr>
          <w:p w14:paraId="04F368EF" w14:textId="77777777" w:rsidR="00455CBA" w:rsidRPr="00B70F61" w:rsidRDefault="00455CBA" w:rsidP="00455CBA">
            <w:pPr>
              <w:pStyle w:val="TAC"/>
            </w:pPr>
            <w:r w:rsidRPr="00B70F61">
              <w:t>19A</w:t>
            </w:r>
          </w:p>
        </w:tc>
        <w:tc>
          <w:tcPr>
            <w:tcW w:w="1408" w:type="dxa"/>
          </w:tcPr>
          <w:p w14:paraId="090D3D05" w14:textId="77777777" w:rsidR="00455CBA" w:rsidRPr="00B70F61" w:rsidRDefault="00455CBA" w:rsidP="00455CBA">
            <w:pPr>
              <w:pStyle w:val="TAC"/>
            </w:pPr>
            <w:r w:rsidRPr="00B70F61">
              <w:t>n78A</w:t>
            </w:r>
          </w:p>
        </w:tc>
        <w:tc>
          <w:tcPr>
            <w:tcW w:w="1408" w:type="dxa"/>
          </w:tcPr>
          <w:p w14:paraId="5BEA9207" w14:textId="77777777" w:rsidR="00455CBA" w:rsidRPr="00B70F61" w:rsidRDefault="00455CBA" w:rsidP="00455CBA">
            <w:pPr>
              <w:pStyle w:val="TAC"/>
            </w:pPr>
            <w:r w:rsidRPr="00B70F61">
              <w:t>No</w:t>
            </w:r>
          </w:p>
        </w:tc>
      </w:tr>
      <w:tr w:rsidR="00455CBA" w:rsidRPr="00B70F61" w14:paraId="5B936EE7" w14:textId="77777777" w:rsidTr="002B304F">
        <w:trPr>
          <w:trHeight w:val="47"/>
        </w:trPr>
        <w:tc>
          <w:tcPr>
            <w:tcW w:w="1972" w:type="dxa"/>
            <w:tcBorders>
              <w:top w:val="nil"/>
              <w:bottom w:val="single" w:sz="4" w:space="0" w:color="auto"/>
            </w:tcBorders>
            <w:shd w:val="clear" w:color="auto" w:fill="auto"/>
          </w:tcPr>
          <w:p w14:paraId="45B2F7BD" w14:textId="77777777" w:rsidR="00455CBA" w:rsidRPr="00B70F61" w:rsidRDefault="00455CBA" w:rsidP="00455CBA">
            <w:pPr>
              <w:pStyle w:val="TAC"/>
              <w:rPr>
                <w:lang w:eastAsia="fi-FI"/>
              </w:rPr>
            </w:pPr>
          </w:p>
        </w:tc>
        <w:tc>
          <w:tcPr>
            <w:tcW w:w="1690" w:type="dxa"/>
          </w:tcPr>
          <w:p w14:paraId="7DD6F548" w14:textId="77777777" w:rsidR="00455CBA" w:rsidRPr="00B70F61" w:rsidRDefault="00455CBA" w:rsidP="00455CBA">
            <w:pPr>
              <w:pStyle w:val="TAC"/>
            </w:pPr>
            <w:r w:rsidRPr="00B70F61">
              <w:t>DC_21A_n78A</w:t>
            </w:r>
          </w:p>
        </w:tc>
        <w:tc>
          <w:tcPr>
            <w:tcW w:w="1408" w:type="dxa"/>
            <w:shd w:val="clear" w:color="auto" w:fill="auto"/>
          </w:tcPr>
          <w:p w14:paraId="3A8CD360" w14:textId="77777777" w:rsidR="00455CBA" w:rsidRPr="00B70F61" w:rsidRDefault="00455CBA" w:rsidP="00455CBA">
            <w:pPr>
              <w:pStyle w:val="TAC"/>
            </w:pPr>
            <w:r w:rsidRPr="00B70F61">
              <w:t>CA_19A-21A</w:t>
            </w:r>
          </w:p>
        </w:tc>
        <w:tc>
          <w:tcPr>
            <w:tcW w:w="1408" w:type="dxa"/>
          </w:tcPr>
          <w:p w14:paraId="4795EC68" w14:textId="77777777" w:rsidR="00455CBA" w:rsidRPr="00B70F61" w:rsidRDefault="00455CBA" w:rsidP="00455CBA">
            <w:pPr>
              <w:pStyle w:val="TAC"/>
            </w:pPr>
            <w:r w:rsidRPr="00B70F61">
              <w:rPr>
                <w:rFonts w:cs="Arial"/>
                <w:szCs w:val="18"/>
              </w:rPr>
              <w:t>CA_</w:t>
            </w:r>
            <w:r w:rsidRPr="00B70F61">
              <w:t>n78(2A)</w:t>
            </w:r>
          </w:p>
        </w:tc>
        <w:tc>
          <w:tcPr>
            <w:tcW w:w="1408" w:type="dxa"/>
          </w:tcPr>
          <w:p w14:paraId="5D9B2626" w14:textId="77777777" w:rsidR="00455CBA" w:rsidRPr="00B70F61" w:rsidRDefault="00455CBA" w:rsidP="00455CBA">
            <w:pPr>
              <w:pStyle w:val="TAC"/>
            </w:pPr>
            <w:r w:rsidRPr="00B70F61">
              <w:t>21A</w:t>
            </w:r>
          </w:p>
        </w:tc>
        <w:tc>
          <w:tcPr>
            <w:tcW w:w="1408" w:type="dxa"/>
          </w:tcPr>
          <w:p w14:paraId="24136DE0" w14:textId="77777777" w:rsidR="00455CBA" w:rsidRPr="00B70F61" w:rsidRDefault="00455CBA" w:rsidP="00455CBA">
            <w:pPr>
              <w:pStyle w:val="TAC"/>
            </w:pPr>
            <w:r w:rsidRPr="00B70F61">
              <w:t>n78A</w:t>
            </w:r>
          </w:p>
        </w:tc>
        <w:tc>
          <w:tcPr>
            <w:tcW w:w="1408" w:type="dxa"/>
          </w:tcPr>
          <w:p w14:paraId="186AFDB3" w14:textId="77777777" w:rsidR="00455CBA" w:rsidRPr="00B70F61" w:rsidRDefault="00455CBA" w:rsidP="00455CBA">
            <w:pPr>
              <w:pStyle w:val="TAC"/>
            </w:pPr>
            <w:r w:rsidRPr="00B70F61">
              <w:t>No</w:t>
            </w:r>
          </w:p>
        </w:tc>
      </w:tr>
      <w:tr w:rsidR="00455CBA" w:rsidRPr="00B70F61" w14:paraId="0BCA8E2D" w14:textId="77777777" w:rsidTr="002B304F">
        <w:trPr>
          <w:trHeight w:val="47"/>
        </w:trPr>
        <w:tc>
          <w:tcPr>
            <w:tcW w:w="1972" w:type="dxa"/>
            <w:tcBorders>
              <w:bottom w:val="nil"/>
            </w:tcBorders>
            <w:shd w:val="clear" w:color="auto" w:fill="auto"/>
          </w:tcPr>
          <w:p w14:paraId="42127A92" w14:textId="77777777" w:rsidR="00455CBA" w:rsidRPr="00B70F61" w:rsidRDefault="00455CBA" w:rsidP="00455CBA">
            <w:pPr>
              <w:pStyle w:val="TAC"/>
              <w:rPr>
                <w:lang w:eastAsia="fi-FI"/>
              </w:rPr>
            </w:pPr>
            <w:r w:rsidRPr="00B70F61">
              <w:t>DC_19A-21A_n79A</w:t>
            </w:r>
          </w:p>
        </w:tc>
        <w:tc>
          <w:tcPr>
            <w:tcW w:w="1690" w:type="dxa"/>
          </w:tcPr>
          <w:p w14:paraId="59F50708" w14:textId="77777777" w:rsidR="00455CBA" w:rsidRPr="00B70F61" w:rsidRDefault="00455CBA" w:rsidP="00455CBA">
            <w:pPr>
              <w:pStyle w:val="TAC"/>
              <w:rPr>
                <w:lang w:eastAsia="fi-FI"/>
              </w:rPr>
            </w:pPr>
            <w:r w:rsidRPr="00B70F61">
              <w:t>DC_19A_n79A</w:t>
            </w:r>
          </w:p>
        </w:tc>
        <w:tc>
          <w:tcPr>
            <w:tcW w:w="1408" w:type="dxa"/>
            <w:shd w:val="clear" w:color="auto" w:fill="auto"/>
          </w:tcPr>
          <w:p w14:paraId="281BAF80" w14:textId="77777777" w:rsidR="00455CBA" w:rsidRPr="00B70F61" w:rsidRDefault="00455CBA" w:rsidP="00455CBA">
            <w:pPr>
              <w:pStyle w:val="TAC"/>
              <w:rPr>
                <w:lang w:eastAsia="fi-FI"/>
              </w:rPr>
            </w:pPr>
            <w:r w:rsidRPr="00B70F61">
              <w:t>CA_19A-21A</w:t>
            </w:r>
          </w:p>
        </w:tc>
        <w:tc>
          <w:tcPr>
            <w:tcW w:w="1408" w:type="dxa"/>
          </w:tcPr>
          <w:p w14:paraId="49288310" w14:textId="77777777" w:rsidR="00455CBA" w:rsidRPr="00B70F61" w:rsidRDefault="00455CBA" w:rsidP="00455CBA">
            <w:pPr>
              <w:pStyle w:val="TAC"/>
              <w:rPr>
                <w:lang w:eastAsia="fi-FI"/>
              </w:rPr>
            </w:pPr>
            <w:r w:rsidRPr="00B70F61">
              <w:t>n79A</w:t>
            </w:r>
          </w:p>
        </w:tc>
        <w:tc>
          <w:tcPr>
            <w:tcW w:w="1408" w:type="dxa"/>
          </w:tcPr>
          <w:p w14:paraId="3238D42E" w14:textId="77777777" w:rsidR="00455CBA" w:rsidRPr="00B70F61" w:rsidRDefault="00455CBA" w:rsidP="00455CBA">
            <w:pPr>
              <w:pStyle w:val="TAC"/>
            </w:pPr>
            <w:r w:rsidRPr="00B70F61">
              <w:t>19A</w:t>
            </w:r>
          </w:p>
        </w:tc>
        <w:tc>
          <w:tcPr>
            <w:tcW w:w="1408" w:type="dxa"/>
          </w:tcPr>
          <w:p w14:paraId="4930BA9B" w14:textId="77777777" w:rsidR="00455CBA" w:rsidRPr="00B70F61" w:rsidRDefault="00455CBA" w:rsidP="00455CBA">
            <w:pPr>
              <w:pStyle w:val="TAC"/>
            </w:pPr>
            <w:r w:rsidRPr="00B70F61">
              <w:t>n79A</w:t>
            </w:r>
          </w:p>
        </w:tc>
        <w:tc>
          <w:tcPr>
            <w:tcW w:w="1408" w:type="dxa"/>
          </w:tcPr>
          <w:p w14:paraId="6D73BA9A" w14:textId="77777777" w:rsidR="00455CBA" w:rsidRPr="00B70F61" w:rsidRDefault="00455CBA" w:rsidP="00455CBA">
            <w:pPr>
              <w:pStyle w:val="TAC"/>
            </w:pPr>
            <w:r w:rsidRPr="00B70F61">
              <w:t>No</w:t>
            </w:r>
          </w:p>
        </w:tc>
      </w:tr>
      <w:tr w:rsidR="00455CBA" w:rsidRPr="00B70F61" w14:paraId="0E7F500E" w14:textId="77777777" w:rsidTr="002B304F">
        <w:trPr>
          <w:trHeight w:val="47"/>
        </w:trPr>
        <w:tc>
          <w:tcPr>
            <w:tcW w:w="1972" w:type="dxa"/>
            <w:tcBorders>
              <w:top w:val="nil"/>
            </w:tcBorders>
            <w:shd w:val="clear" w:color="auto" w:fill="auto"/>
          </w:tcPr>
          <w:p w14:paraId="74BCFAEF" w14:textId="77777777" w:rsidR="00455CBA" w:rsidRPr="00B70F61" w:rsidRDefault="00455CBA" w:rsidP="00455CBA">
            <w:pPr>
              <w:pStyle w:val="TAC"/>
              <w:rPr>
                <w:lang w:eastAsia="fi-FI"/>
              </w:rPr>
            </w:pPr>
          </w:p>
        </w:tc>
        <w:tc>
          <w:tcPr>
            <w:tcW w:w="1690" w:type="dxa"/>
          </w:tcPr>
          <w:p w14:paraId="10F39192" w14:textId="77777777" w:rsidR="00455CBA" w:rsidRPr="00B70F61" w:rsidRDefault="00455CBA" w:rsidP="00455CBA">
            <w:pPr>
              <w:pStyle w:val="TAC"/>
              <w:rPr>
                <w:lang w:eastAsia="fi-FI"/>
              </w:rPr>
            </w:pPr>
            <w:r w:rsidRPr="00B70F61">
              <w:t>DC_21A_n79A</w:t>
            </w:r>
          </w:p>
        </w:tc>
        <w:tc>
          <w:tcPr>
            <w:tcW w:w="1408" w:type="dxa"/>
            <w:shd w:val="clear" w:color="auto" w:fill="auto"/>
          </w:tcPr>
          <w:p w14:paraId="6B24537F" w14:textId="77777777" w:rsidR="00455CBA" w:rsidRPr="00B70F61" w:rsidRDefault="00455CBA" w:rsidP="00455CBA">
            <w:pPr>
              <w:pStyle w:val="TAC"/>
              <w:rPr>
                <w:lang w:eastAsia="fi-FI"/>
              </w:rPr>
            </w:pPr>
            <w:r w:rsidRPr="00B70F61">
              <w:t>CA_19A-21A</w:t>
            </w:r>
          </w:p>
        </w:tc>
        <w:tc>
          <w:tcPr>
            <w:tcW w:w="1408" w:type="dxa"/>
          </w:tcPr>
          <w:p w14:paraId="6BA41796" w14:textId="77777777" w:rsidR="00455CBA" w:rsidRPr="00B70F61" w:rsidRDefault="00455CBA" w:rsidP="00455CBA">
            <w:pPr>
              <w:pStyle w:val="TAC"/>
              <w:rPr>
                <w:lang w:eastAsia="fi-FI"/>
              </w:rPr>
            </w:pPr>
            <w:r w:rsidRPr="00B70F61">
              <w:t>n79A</w:t>
            </w:r>
          </w:p>
        </w:tc>
        <w:tc>
          <w:tcPr>
            <w:tcW w:w="1408" w:type="dxa"/>
          </w:tcPr>
          <w:p w14:paraId="1129B76D" w14:textId="77777777" w:rsidR="00455CBA" w:rsidRPr="00B70F61" w:rsidRDefault="00455CBA" w:rsidP="00455CBA">
            <w:pPr>
              <w:pStyle w:val="TAC"/>
            </w:pPr>
            <w:r w:rsidRPr="00B70F61">
              <w:t>21A</w:t>
            </w:r>
          </w:p>
        </w:tc>
        <w:tc>
          <w:tcPr>
            <w:tcW w:w="1408" w:type="dxa"/>
          </w:tcPr>
          <w:p w14:paraId="086E93AA" w14:textId="77777777" w:rsidR="00455CBA" w:rsidRPr="00B70F61" w:rsidRDefault="00455CBA" w:rsidP="00455CBA">
            <w:pPr>
              <w:pStyle w:val="TAC"/>
            </w:pPr>
            <w:r w:rsidRPr="00B70F61">
              <w:t>n79A</w:t>
            </w:r>
          </w:p>
        </w:tc>
        <w:tc>
          <w:tcPr>
            <w:tcW w:w="1408" w:type="dxa"/>
          </w:tcPr>
          <w:p w14:paraId="152383AD" w14:textId="77777777" w:rsidR="00455CBA" w:rsidRPr="00B70F61" w:rsidRDefault="00455CBA" w:rsidP="00455CBA">
            <w:pPr>
              <w:pStyle w:val="TAC"/>
            </w:pPr>
            <w:r w:rsidRPr="00B70F61">
              <w:t>No</w:t>
            </w:r>
          </w:p>
        </w:tc>
      </w:tr>
      <w:tr w:rsidR="00455CBA" w:rsidRPr="00B70F61" w14:paraId="1355D10F" w14:textId="77777777" w:rsidTr="002B304F">
        <w:trPr>
          <w:trHeight w:val="47"/>
        </w:trPr>
        <w:tc>
          <w:tcPr>
            <w:tcW w:w="1972" w:type="dxa"/>
            <w:tcBorders>
              <w:top w:val="nil"/>
            </w:tcBorders>
            <w:shd w:val="clear" w:color="auto" w:fill="auto"/>
          </w:tcPr>
          <w:p w14:paraId="452ED226" w14:textId="77777777" w:rsidR="00455CBA" w:rsidRPr="00B70F61" w:rsidRDefault="00455CBA" w:rsidP="00455CBA">
            <w:pPr>
              <w:pStyle w:val="TAC"/>
              <w:rPr>
                <w:lang w:eastAsia="fi-FI"/>
              </w:rPr>
            </w:pPr>
            <w:r w:rsidRPr="00B70F61">
              <w:t>DC_19A-42A_n1A</w:t>
            </w:r>
          </w:p>
        </w:tc>
        <w:tc>
          <w:tcPr>
            <w:tcW w:w="1690" w:type="dxa"/>
          </w:tcPr>
          <w:p w14:paraId="3040C3F6" w14:textId="77777777" w:rsidR="00455CBA" w:rsidRPr="00B70F61" w:rsidRDefault="00455CBA" w:rsidP="00455CBA">
            <w:pPr>
              <w:pStyle w:val="TAC"/>
            </w:pPr>
            <w:r w:rsidRPr="00B70F61">
              <w:t>DC_19A_n1A</w:t>
            </w:r>
          </w:p>
        </w:tc>
        <w:tc>
          <w:tcPr>
            <w:tcW w:w="1408" w:type="dxa"/>
            <w:shd w:val="clear" w:color="auto" w:fill="auto"/>
          </w:tcPr>
          <w:p w14:paraId="3FAA8B22" w14:textId="77777777" w:rsidR="00455CBA" w:rsidRPr="00B70F61" w:rsidRDefault="00455CBA" w:rsidP="00455CBA">
            <w:pPr>
              <w:pStyle w:val="TAC"/>
            </w:pPr>
            <w:r w:rsidRPr="00B70F61">
              <w:t>CA_19A-42A</w:t>
            </w:r>
          </w:p>
        </w:tc>
        <w:tc>
          <w:tcPr>
            <w:tcW w:w="1408" w:type="dxa"/>
          </w:tcPr>
          <w:p w14:paraId="0CA87E3B" w14:textId="77777777" w:rsidR="00455CBA" w:rsidRPr="00B70F61" w:rsidRDefault="00455CBA" w:rsidP="00455CBA">
            <w:pPr>
              <w:pStyle w:val="TAC"/>
            </w:pPr>
            <w:r w:rsidRPr="00B70F61">
              <w:t>n1A</w:t>
            </w:r>
          </w:p>
        </w:tc>
        <w:tc>
          <w:tcPr>
            <w:tcW w:w="1408" w:type="dxa"/>
          </w:tcPr>
          <w:p w14:paraId="36FF5FF9" w14:textId="77777777" w:rsidR="00455CBA" w:rsidRPr="00B70F61" w:rsidRDefault="00455CBA" w:rsidP="00455CBA">
            <w:pPr>
              <w:pStyle w:val="TAC"/>
            </w:pPr>
            <w:r w:rsidRPr="00B70F61">
              <w:t>19A</w:t>
            </w:r>
          </w:p>
        </w:tc>
        <w:tc>
          <w:tcPr>
            <w:tcW w:w="1408" w:type="dxa"/>
          </w:tcPr>
          <w:p w14:paraId="7E119252" w14:textId="77777777" w:rsidR="00455CBA" w:rsidRPr="00B70F61" w:rsidRDefault="00455CBA" w:rsidP="00455CBA">
            <w:pPr>
              <w:pStyle w:val="TAC"/>
            </w:pPr>
            <w:r w:rsidRPr="00B70F61">
              <w:t>n1A</w:t>
            </w:r>
          </w:p>
        </w:tc>
        <w:tc>
          <w:tcPr>
            <w:tcW w:w="1408" w:type="dxa"/>
          </w:tcPr>
          <w:p w14:paraId="03273CD8" w14:textId="77777777" w:rsidR="00455CBA" w:rsidRPr="00B70F61" w:rsidRDefault="00455CBA" w:rsidP="00455CBA">
            <w:pPr>
              <w:pStyle w:val="TAC"/>
            </w:pPr>
            <w:r w:rsidRPr="00B70F61">
              <w:t>No</w:t>
            </w:r>
          </w:p>
        </w:tc>
      </w:tr>
      <w:tr w:rsidR="00455CBA" w:rsidRPr="00B70F61" w14:paraId="3CE993D0" w14:textId="77777777" w:rsidTr="002B304F">
        <w:trPr>
          <w:trHeight w:val="47"/>
        </w:trPr>
        <w:tc>
          <w:tcPr>
            <w:tcW w:w="1972" w:type="dxa"/>
            <w:shd w:val="clear" w:color="auto" w:fill="auto"/>
          </w:tcPr>
          <w:p w14:paraId="5E41F4D5" w14:textId="77777777" w:rsidR="00455CBA" w:rsidRPr="00B70F61" w:rsidRDefault="00455CBA" w:rsidP="00455CBA">
            <w:pPr>
              <w:pStyle w:val="TAC"/>
              <w:rPr>
                <w:lang w:eastAsia="fi-FI"/>
              </w:rPr>
            </w:pPr>
            <w:r w:rsidRPr="00B70F61">
              <w:t>DC_19A-42A_n78A</w:t>
            </w:r>
          </w:p>
        </w:tc>
        <w:tc>
          <w:tcPr>
            <w:tcW w:w="1690" w:type="dxa"/>
          </w:tcPr>
          <w:p w14:paraId="235A6BB1" w14:textId="77777777" w:rsidR="00455CBA" w:rsidRPr="00B70F61" w:rsidRDefault="00455CBA" w:rsidP="00455CBA">
            <w:pPr>
              <w:pStyle w:val="TAC"/>
              <w:rPr>
                <w:lang w:eastAsia="fi-FI"/>
              </w:rPr>
            </w:pPr>
            <w:r w:rsidRPr="00B70F61">
              <w:t>DC_19A_n78A</w:t>
            </w:r>
          </w:p>
        </w:tc>
        <w:tc>
          <w:tcPr>
            <w:tcW w:w="1408" w:type="dxa"/>
            <w:shd w:val="clear" w:color="auto" w:fill="auto"/>
          </w:tcPr>
          <w:p w14:paraId="5EE236BF" w14:textId="77777777" w:rsidR="00455CBA" w:rsidRPr="00B70F61" w:rsidRDefault="00455CBA" w:rsidP="00455CBA">
            <w:pPr>
              <w:pStyle w:val="TAC"/>
              <w:rPr>
                <w:lang w:eastAsia="fi-FI"/>
              </w:rPr>
            </w:pPr>
            <w:r w:rsidRPr="00B70F61">
              <w:t>CA_19A-42A</w:t>
            </w:r>
          </w:p>
        </w:tc>
        <w:tc>
          <w:tcPr>
            <w:tcW w:w="1408" w:type="dxa"/>
          </w:tcPr>
          <w:p w14:paraId="275B283C" w14:textId="77777777" w:rsidR="00455CBA" w:rsidRPr="00B70F61" w:rsidRDefault="00455CBA" w:rsidP="00455CBA">
            <w:pPr>
              <w:pStyle w:val="TAC"/>
              <w:rPr>
                <w:lang w:eastAsia="fi-FI"/>
              </w:rPr>
            </w:pPr>
            <w:r w:rsidRPr="00B70F61">
              <w:t>n78A</w:t>
            </w:r>
          </w:p>
        </w:tc>
        <w:tc>
          <w:tcPr>
            <w:tcW w:w="1408" w:type="dxa"/>
          </w:tcPr>
          <w:p w14:paraId="6F236062" w14:textId="77777777" w:rsidR="00455CBA" w:rsidRPr="00B70F61" w:rsidRDefault="00455CBA" w:rsidP="00455CBA">
            <w:pPr>
              <w:pStyle w:val="TAC"/>
            </w:pPr>
            <w:r w:rsidRPr="00B70F61">
              <w:t>19A</w:t>
            </w:r>
          </w:p>
        </w:tc>
        <w:tc>
          <w:tcPr>
            <w:tcW w:w="1408" w:type="dxa"/>
          </w:tcPr>
          <w:p w14:paraId="3B358098" w14:textId="77777777" w:rsidR="00455CBA" w:rsidRPr="00B70F61" w:rsidRDefault="00455CBA" w:rsidP="00455CBA">
            <w:pPr>
              <w:pStyle w:val="TAC"/>
            </w:pPr>
            <w:r w:rsidRPr="00B70F61">
              <w:t>n78A</w:t>
            </w:r>
          </w:p>
        </w:tc>
        <w:tc>
          <w:tcPr>
            <w:tcW w:w="1408" w:type="dxa"/>
          </w:tcPr>
          <w:p w14:paraId="0E931DC4" w14:textId="77777777" w:rsidR="00455CBA" w:rsidRPr="00B70F61" w:rsidRDefault="00455CBA" w:rsidP="00455CBA">
            <w:pPr>
              <w:pStyle w:val="TAC"/>
            </w:pPr>
            <w:r w:rsidRPr="00B70F61">
              <w:t>No</w:t>
            </w:r>
          </w:p>
        </w:tc>
      </w:tr>
      <w:tr w:rsidR="00455CBA" w:rsidRPr="00B70F61" w14:paraId="12551374" w14:textId="77777777" w:rsidTr="002B304F">
        <w:trPr>
          <w:trHeight w:val="47"/>
        </w:trPr>
        <w:tc>
          <w:tcPr>
            <w:tcW w:w="1972" w:type="dxa"/>
            <w:shd w:val="clear" w:color="auto" w:fill="auto"/>
          </w:tcPr>
          <w:p w14:paraId="67D86176" w14:textId="77777777" w:rsidR="00455CBA" w:rsidRPr="00B70F61" w:rsidRDefault="00455CBA" w:rsidP="00455CBA">
            <w:pPr>
              <w:pStyle w:val="TAC"/>
              <w:rPr>
                <w:lang w:eastAsia="fi-FI"/>
              </w:rPr>
            </w:pPr>
            <w:r w:rsidRPr="00B70F61">
              <w:t>DC_19A-42A_n79A</w:t>
            </w:r>
          </w:p>
        </w:tc>
        <w:tc>
          <w:tcPr>
            <w:tcW w:w="1690" w:type="dxa"/>
          </w:tcPr>
          <w:p w14:paraId="731FCFF8" w14:textId="77777777" w:rsidR="00455CBA" w:rsidRPr="00B70F61" w:rsidRDefault="00455CBA" w:rsidP="00455CBA">
            <w:pPr>
              <w:pStyle w:val="TAC"/>
              <w:rPr>
                <w:lang w:eastAsia="fi-FI"/>
              </w:rPr>
            </w:pPr>
            <w:r w:rsidRPr="00B70F61">
              <w:t>DC_19A_n79A</w:t>
            </w:r>
          </w:p>
        </w:tc>
        <w:tc>
          <w:tcPr>
            <w:tcW w:w="1408" w:type="dxa"/>
            <w:shd w:val="clear" w:color="auto" w:fill="auto"/>
          </w:tcPr>
          <w:p w14:paraId="267A50B6" w14:textId="77777777" w:rsidR="00455CBA" w:rsidRPr="00B70F61" w:rsidRDefault="00455CBA" w:rsidP="00455CBA">
            <w:pPr>
              <w:pStyle w:val="TAC"/>
              <w:rPr>
                <w:lang w:eastAsia="fi-FI"/>
              </w:rPr>
            </w:pPr>
            <w:r w:rsidRPr="00B70F61">
              <w:t>CA_19A-42A</w:t>
            </w:r>
          </w:p>
        </w:tc>
        <w:tc>
          <w:tcPr>
            <w:tcW w:w="1408" w:type="dxa"/>
          </w:tcPr>
          <w:p w14:paraId="3D771415" w14:textId="77777777" w:rsidR="00455CBA" w:rsidRPr="00B70F61" w:rsidRDefault="00455CBA" w:rsidP="00455CBA">
            <w:pPr>
              <w:pStyle w:val="TAC"/>
              <w:rPr>
                <w:lang w:eastAsia="fi-FI"/>
              </w:rPr>
            </w:pPr>
            <w:r w:rsidRPr="00B70F61">
              <w:t>n79A</w:t>
            </w:r>
          </w:p>
        </w:tc>
        <w:tc>
          <w:tcPr>
            <w:tcW w:w="1408" w:type="dxa"/>
          </w:tcPr>
          <w:p w14:paraId="1C4A4BCA" w14:textId="77777777" w:rsidR="00455CBA" w:rsidRPr="00B70F61" w:rsidRDefault="00455CBA" w:rsidP="00455CBA">
            <w:pPr>
              <w:pStyle w:val="TAC"/>
            </w:pPr>
            <w:r w:rsidRPr="00B70F61">
              <w:t>19A</w:t>
            </w:r>
          </w:p>
        </w:tc>
        <w:tc>
          <w:tcPr>
            <w:tcW w:w="1408" w:type="dxa"/>
          </w:tcPr>
          <w:p w14:paraId="694A35E9" w14:textId="77777777" w:rsidR="00455CBA" w:rsidRPr="00B70F61" w:rsidRDefault="00455CBA" w:rsidP="00455CBA">
            <w:pPr>
              <w:pStyle w:val="TAC"/>
            </w:pPr>
            <w:r w:rsidRPr="00B70F61">
              <w:t>n79A</w:t>
            </w:r>
          </w:p>
        </w:tc>
        <w:tc>
          <w:tcPr>
            <w:tcW w:w="1408" w:type="dxa"/>
          </w:tcPr>
          <w:p w14:paraId="5F0307F4" w14:textId="77777777" w:rsidR="00455CBA" w:rsidRPr="00B70F61" w:rsidRDefault="00455CBA" w:rsidP="00455CBA">
            <w:pPr>
              <w:pStyle w:val="TAC"/>
            </w:pPr>
            <w:r w:rsidRPr="00B70F61">
              <w:t>No</w:t>
            </w:r>
          </w:p>
        </w:tc>
      </w:tr>
      <w:tr w:rsidR="00455CBA" w:rsidRPr="00B70F61" w14:paraId="7285DDC7" w14:textId="77777777" w:rsidTr="002B304F">
        <w:trPr>
          <w:trHeight w:val="47"/>
        </w:trPr>
        <w:tc>
          <w:tcPr>
            <w:tcW w:w="1972" w:type="dxa"/>
            <w:shd w:val="clear" w:color="auto" w:fill="auto"/>
          </w:tcPr>
          <w:p w14:paraId="64D80DA0" w14:textId="77777777" w:rsidR="00455CBA" w:rsidRPr="00B70F61" w:rsidRDefault="00455CBA" w:rsidP="00455CBA">
            <w:pPr>
              <w:pStyle w:val="TAC"/>
            </w:pPr>
            <w:r w:rsidRPr="00B70F61">
              <w:t>DC_19A-42C_n1A</w:t>
            </w:r>
          </w:p>
        </w:tc>
        <w:tc>
          <w:tcPr>
            <w:tcW w:w="1690" w:type="dxa"/>
          </w:tcPr>
          <w:p w14:paraId="4F8F8DB6" w14:textId="77777777" w:rsidR="00455CBA" w:rsidRPr="00B70F61" w:rsidRDefault="00455CBA" w:rsidP="00455CBA">
            <w:pPr>
              <w:pStyle w:val="TAC"/>
            </w:pPr>
            <w:r w:rsidRPr="00B70F61">
              <w:t>DC_19A_n1A</w:t>
            </w:r>
          </w:p>
        </w:tc>
        <w:tc>
          <w:tcPr>
            <w:tcW w:w="1408" w:type="dxa"/>
            <w:shd w:val="clear" w:color="auto" w:fill="auto"/>
          </w:tcPr>
          <w:p w14:paraId="513C701C" w14:textId="77777777" w:rsidR="00455CBA" w:rsidRPr="00B70F61" w:rsidRDefault="00455CBA" w:rsidP="00455CBA">
            <w:pPr>
              <w:pStyle w:val="TAC"/>
            </w:pPr>
            <w:r w:rsidRPr="00B70F61">
              <w:t>CA_19A-42C</w:t>
            </w:r>
          </w:p>
        </w:tc>
        <w:tc>
          <w:tcPr>
            <w:tcW w:w="1408" w:type="dxa"/>
          </w:tcPr>
          <w:p w14:paraId="16A5B8B8" w14:textId="77777777" w:rsidR="00455CBA" w:rsidRPr="00B70F61" w:rsidRDefault="00455CBA" w:rsidP="00455CBA">
            <w:pPr>
              <w:pStyle w:val="TAC"/>
            </w:pPr>
            <w:r w:rsidRPr="00B70F61">
              <w:t>n1A</w:t>
            </w:r>
          </w:p>
        </w:tc>
        <w:tc>
          <w:tcPr>
            <w:tcW w:w="1408" w:type="dxa"/>
          </w:tcPr>
          <w:p w14:paraId="6EAC1673" w14:textId="77777777" w:rsidR="00455CBA" w:rsidRPr="00B70F61" w:rsidRDefault="00455CBA" w:rsidP="00455CBA">
            <w:pPr>
              <w:pStyle w:val="TAC"/>
            </w:pPr>
            <w:r w:rsidRPr="00B70F61">
              <w:t>19A</w:t>
            </w:r>
          </w:p>
        </w:tc>
        <w:tc>
          <w:tcPr>
            <w:tcW w:w="1408" w:type="dxa"/>
          </w:tcPr>
          <w:p w14:paraId="5AE62F0A" w14:textId="77777777" w:rsidR="00455CBA" w:rsidRPr="00B70F61" w:rsidRDefault="00455CBA" w:rsidP="00455CBA">
            <w:pPr>
              <w:pStyle w:val="TAC"/>
            </w:pPr>
            <w:r w:rsidRPr="00B70F61">
              <w:t>n1A</w:t>
            </w:r>
          </w:p>
        </w:tc>
        <w:tc>
          <w:tcPr>
            <w:tcW w:w="1408" w:type="dxa"/>
          </w:tcPr>
          <w:p w14:paraId="4BA776D0" w14:textId="77777777" w:rsidR="00455CBA" w:rsidRPr="00B70F61" w:rsidRDefault="00455CBA" w:rsidP="00455CBA">
            <w:pPr>
              <w:pStyle w:val="TAC"/>
            </w:pPr>
            <w:r w:rsidRPr="00B70F61">
              <w:t>No</w:t>
            </w:r>
          </w:p>
        </w:tc>
      </w:tr>
      <w:tr w:rsidR="00455CBA" w:rsidRPr="00B70F61" w14:paraId="5C581C75" w14:textId="77777777" w:rsidTr="002B304F">
        <w:trPr>
          <w:trHeight w:val="47"/>
        </w:trPr>
        <w:tc>
          <w:tcPr>
            <w:tcW w:w="1972" w:type="dxa"/>
            <w:shd w:val="clear" w:color="auto" w:fill="auto"/>
          </w:tcPr>
          <w:p w14:paraId="149A21CB" w14:textId="77777777" w:rsidR="00455CBA" w:rsidRPr="00B70F61" w:rsidRDefault="00455CBA" w:rsidP="00455CBA">
            <w:pPr>
              <w:pStyle w:val="TAC"/>
              <w:rPr>
                <w:lang w:eastAsia="fi-FI"/>
              </w:rPr>
            </w:pPr>
            <w:r w:rsidRPr="00B70F61">
              <w:t>DC_19A-42C_n78A</w:t>
            </w:r>
          </w:p>
        </w:tc>
        <w:tc>
          <w:tcPr>
            <w:tcW w:w="1690" w:type="dxa"/>
          </w:tcPr>
          <w:p w14:paraId="780F1E04" w14:textId="77777777" w:rsidR="00455CBA" w:rsidRPr="00B70F61" w:rsidRDefault="00455CBA" w:rsidP="00455CBA">
            <w:pPr>
              <w:pStyle w:val="TAC"/>
              <w:rPr>
                <w:lang w:eastAsia="fi-FI"/>
              </w:rPr>
            </w:pPr>
            <w:r w:rsidRPr="00B70F61">
              <w:t>DC_19A_n78A</w:t>
            </w:r>
          </w:p>
        </w:tc>
        <w:tc>
          <w:tcPr>
            <w:tcW w:w="1408" w:type="dxa"/>
            <w:shd w:val="clear" w:color="auto" w:fill="auto"/>
          </w:tcPr>
          <w:p w14:paraId="76FF8546" w14:textId="77777777" w:rsidR="00455CBA" w:rsidRPr="00B70F61" w:rsidRDefault="00455CBA" w:rsidP="00455CBA">
            <w:pPr>
              <w:pStyle w:val="TAC"/>
              <w:rPr>
                <w:lang w:eastAsia="fi-FI"/>
              </w:rPr>
            </w:pPr>
            <w:r w:rsidRPr="00B70F61">
              <w:t>CA_19A-42C</w:t>
            </w:r>
          </w:p>
        </w:tc>
        <w:tc>
          <w:tcPr>
            <w:tcW w:w="1408" w:type="dxa"/>
          </w:tcPr>
          <w:p w14:paraId="43A8B827" w14:textId="77777777" w:rsidR="00455CBA" w:rsidRPr="00B70F61" w:rsidRDefault="00455CBA" w:rsidP="00455CBA">
            <w:pPr>
              <w:pStyle w:val="TAC"/>
              <w:rPr>
                <w:lang w:eastAsia="fi-FI"/>
              </w:rPr>
            </w:pPr>
            <w:r w:rsidRPr="00B70F61">
              <w:t>n78A</w:t>
            </w:r>
          </w:p>
        </w:tc>
        <w:tc>
          <w:tcPr>
            <w:tcW w:w="1408" w:type="dxa"/>
          </w:tcPr>
          <w:p w14:paraId="3AAD9566" w14:textId="77777777" w:rsidR="00455CBA" w:rsidRPr="00B70F61" w:rsidRDefault="00455CBA" w:rsidP="00455CBA">
            <w:pPr>
              <w:pStyle w:val="TAC"/>
            </w:pPr>
            <w:r w:rsidRPr="00B70F61">
              <w:t>19A</w:t>
            </w:r>
          </w:p>
        </w:tc>
        <w:tc>
          <w:tcPr>
            <w:tcW w:w="1408" w:type="dxa"/>
          </w:tcPr>
          <w:p w14:paraId="30492CBE" w14:textId="77777777" w:rsidR="00455CBA" w:rsidRPr="00B70F61" w:rsidRDefault="00455CBA" w:rsidP="00455CBA">
            <w:pPr>
              <w:pStyle w:val="TAC"/>
            </w:pPr>
            <w:r w:rsidRPr="00B70F61">
              <w:t>n78A</w:t>
            </w:r>
          </w:p>
        </w:tc>
        <w:tc>
          <w:tcPr>
            <w:tcW w:w="1408" w:type="dxa"/>
          </w:tcPr>
          <w:p w14:paraId="024641D4" w14:textId="77777777" w:rsidR="00455CBA" w:rsidRPr="00B70F61" w:rsidRDefault="00455CBA" w:rsidP="00455CBA">
            <w:pPr>
              <w:pStyle w:val="TAC"/>
            </w:pPr>
            <w:r w:rsidRPr="00B70F61">
              <w:t>No</w:t>
            </w:r>
          </w:p>
        </w:tc>
      </w:tr>
      <w:tr w:rsidR="00455CBA" w:rsidRPr="00B70F61" w14:paraId="02028349" w14:textId="77777777" w:rsidTr="002B304F">
        <w:trPr>
          <w:trHeight w:val="47"/>
        </w:trPr>
        <w:tc>
          <w:tcPr>
            <w:tcW w:w="1972" w:type="dxa"/>
            <w:tcBorders>
              <w:bottom w:val="single" w:sz="4" w:space="0" w:color="auto"/>
            </w:tcBorders>
            <w:shd w:val="clear" w:color="auto" w:fill="auto"/>
          </w:tcPr>
          <w:p w14:paraId="3B48A86C" w14:textId="77777777" w:rsidR="00455CBA" w:rsidRPr="00B70F61" w:rsidRDefault="00455CBA" w:rsidP="00455CBA">
            <w:pPr>
              <w:pStyle w:val="TAC"/>
              <w:rPr>
                <w:lang w:eastAsia="fi-FI"/>
              </w:rPr>
            </w:pPr>
            <w:r w:rsidRPr="00B70F61">
              <w:t>DC_19A-42C_n79A</w:t>
            </w:r>
          </w:p>
        </w:tc>
        <w:tc>
          <w:tcPr>
            <w:tcW w:w="1690" w:type="dxa"/>
          </w:tcPr>
          <w:p w14:paraId="6D7201A3" w14:textId="77777777" w:rsidR="00455CBA" w:rsidRPr="00B70F61" w:rsidRDefault="00455CBA" w:rsidP="00455CBA">
            <w:pPr>
              <w:pStyle w:val="TAC"/>
              <w:rPr>
                <w:lang w:eastAsia="fi-FI"/>
              </w:rPr>
            </w:pPr>
            <w:r w:rsidRPr="00B70F61">
              <w:t>DC_19A_n79A</w:t>
            </w:r>
          </w:p>
        </w:tc>
        <w:tc>
          <w:tcPr>
            <w:tcW w:w="1408" w:type="dxa"/>
            <w:shd w:val="clear" w:color="auto" w:fill="auto"/>
          </w:tcPr>
          <w:p w14:paraId="49B5B237" w14:textId="77777777" w:rsidR="00455CBA" w:rsidRPr="00B70F61" w:rsidRDefault="00455CBA" w:rsidP="00455CBA">
            <w:pPr>
              <w:pStyle w:val="TAC"/>
              <w:rPr>
                <w:lang w:eastAsia="fi-FI"/>
              </w:rPr>
            </w:pPr>
            <w:r w:rsidRPr="00B70F61">
              <w:t>CA_19A-42C</w:t>
            </w:r>
          </w:p>
        </w:tc>
        <w:tc>
          <w:tcPr>
            <w:tcW w:w="1408" w:type="dxa"/>
          </w:tcPr>
          <w:p w14:paraId="5A82C650" w14:textId="77777777" w:rsidR="00455CBA" w:rsidRPr="00B70F61" w:rsidRDefault="00455CBA" w:rsidP="00455CBA">
            <w:pPr>
              <w:pStyle w:val="TAC"/>
              <w:rPr>
                <w:lang w:eastAsia="fi-FI"/>
              </w:rPr>
            </w:pPr>
            <w:r w:rsidRPr="00B70F61">
              <w:t>n79A</w:t>
            </w:r>
          </w:p>
        </w:tc>
        <w:tc>
          <w:tcPr>
            <w:tcW w:w="1408" w:type="dxa"/>
          </w:tcPr>
          <w:p w14:paraId="65FEDF33" w14:textId="77777777" w:rsidR="00455CBA" w:rsidRPr="00B70F61" w:rsidRDefault="00455CBA" w:rsidP="00455CBA">
            <w:pPr>
              <w:pStyle w:val="TAC"/>
            </w:pPr>
            <w:r w:rsidRPr="00B70F61">
              <w:t>19A</w:t>
            </w:r>
          </w:p>
        </w:tc>
        <w:tc>
          <w:tcPr>
            <w:tcW w:w="1408" w:type="dxa"/>
          </w:tcPr>
          <w:p w14:paraId="7DC59631" w14:textId="77777777" w:rsidR="00455CBA" w:rsidRPr="00B70F61" w:rsidRDefault="00455CBA" w:rsidP="00455CBA">
            <w:pPr>
              <w:pStyle w:val="TAC"/>
            </w:pPr>
            <w:r w:rsidRPr="00B70F61">
              <w:t>n79A</w:t>
            </w:r>
          </w:p>
        </w:tc>
        <w:tc>
          <w:tcPr>
            <w:tcW w:w="1408" w:type="dxa"/>
          </w:tcPr>
          <w:p w14:paraId="201FE0DF" w14:textId="77777777" w:rsidR="00455CBA" w:rsidRPr="00B70F61" w:rsidRDefault="00455CBA" w:rsidP="00455CBA">
            <w:pPr>
              <w:pStyle w:val="TAC"/>
            </w:pPr>
            <w:r w:rsidRPr="00B70F61">
              <w:t>No</w:t>
            </w:r>
          </w:p>
        </w:tc>
      </w:tr>
      <w:tr w:rsidR="00455CBA" w:rsidRPr="00B70F61" w14:paraId="52A67873" w14:textId="77777777" w:rsidTr="002B304F">
        <w:trPr>
          <w:trHeight w:val="47"/>
        </w:trPr>
        <w:tc>
          <w:tcPr>
            <w:tcW w:w="1972" w:type="dxa"/>
            <w:tcBorders>
              <w:bottom w:val="nil"/>
            </w:tcBorders>
            <w:shd w:val="clear" w:color="auto" w:fill="auto"/>
          </w:tcPr>
          <w:p w14:paraId="35734ACE" w14:textId="77777777" w:rsidR="00455CBA" w:rsidRPr="00B70F61" w:rsidRDefault="00455CBA" w:rsidP="00455CBA">
            <w:pPr>
              <w:pStyle w:val="TAC"/>
              <w:rPr>
                <w:lang w:eastAsia="fi-FI"/>
              </w:rPr>
            </w:pPr>
            <w:r w:rsidRPr="00B70F61">
              <w:t>DC_19A_n78A-n79A</w:t>
            </w:r>
          </w:p>
        </w:tc>
        <w:tc>
          <w:tcPr>
            <w:tcW w:w="1690" w:type="dxa"/>
          </w:tcPr>
          <w:p w14:paraId="23099F06" w14:textId="77777777" w:rsidR="00455CBA" w:rsidRPr="00B70F61" w:rsidRDefault="00455CBA" w:rsidP="00455CBA">
            <w:pPr>
              <w:pStyle w:val="TAC"/>
              <w:rPr>
                <w:lang w:eastAsia="fi-FI"/>
              </w:rPr>
            </w:pPr>
            <w:r w:rsidRPr="00B70F61">
              <w:t>DC_19A_n78A</w:t>
            </w:r>
          </w:p>
        </w:tc>
        <w:tc>
          <w:tcPr>
            <w:tcW w:w="1408" w:type="dxa"/>
            <w:shd w:val="clear" w:color="auto" w:fill="auto"/>
          </w:tcPr>
          <w:p w14:paraId="43268006" w14:textId="77777777" w:rsidR="00455CBA" w:rsidRPr="00B70F61" w:rsidRDefault="00455CBA" w:rsidP="00455CBA">
            <w:pPr>
              <w:pStyle w:val="TAC"/>
              <w:rPr>
                <w:lang w:eastAsia="fi-FI"/>
              </w:rPr>
            </w:pPr>
            <w:r w:rsidRPr="00B70F61">
              <w:t>19A</w:t>
            </w:r>
          </w:p>
        </w:tc>
        <w:tc>
          <w:tcPr>
            <w:tcW w:w="1408" w:type="dxa"/>
          </w:tcPr>
          <w:p w14:paraId="370A2DAA" w14:textId="77777777" w:rsidR="00455CBA" w:rsidRPr="00B70F61" w:rsidRDefault="00455CBA" w:rsidP="00455CBA">
            <w:pPr>
              <w:pStyle w:val="TAC"/>
              <w:rPr>
                <w:lang w:eastAsia="fi-FI"/>
              </w:rPr>
            </w:pPr>
            <w:r w:rsidRPr="00B70F61">
              <w:t>CA_n78A-n79A</w:t>
            </w:r>
          </w:p>
        </w:tc>
        <w:tc>
          <w:tcPr>
            <w:tcW w:w="1408" w:type="dxa"/>
          </w:tcPr>
          <w:p w14:paraId="1C86912D" w14:textId="77777777" w:rsidR="00455CBA" w:rsidRPr="00B70F61" w:rsidRDefault="00455CBA" w:rsidP="00455CBA">
            <w:pPr>
              <w:pStyle w:val="TAC"/>
            </w:pPr>
            <w:r w:rsidRPr="00B70F61">
              <w:t>19A</w:t>
            </w:r>
          </w:p>
        </w:tc>
        <w:tc>
          <w:tcPr>
            <w:tcW w:w="1408" w:type="dxa"/>
          </w:tcPr>
          <w:p w14:paraId="717C2A96" w14:textId="77777777" w:rsidR="00455CBA" w:rsidRPr="00B70F61" w:rsidRDefault="00455CBA" w:rsidP="00455CBA">
            <w:pPr>
              <w:pStyle w:val="TAC"/>
            </w:pPr>
            <w:r w:rsidRPr="00B70F61">
              <w:t>n78A</w:t>
            </w:r>
          </w:p>
        </w:tc>
        <w:tc>
          <w:tcPr>
            <w:tcW w:w="1408" w:type="dxa"/>
          </w:tcPr>
          <w:p w14:paraId="437AA205" w14:textId="77777777" w:rsidR="00455CBA" w:rsidRPr="00B70F61" w:rsidRDefault="00455CBA" w:rsidP="00455CBA">
            <w:pPr>
              <w:pStyle w:val="TAC"/>
            </w:pPr>
            <w:r w:rsidRPr="00B70F61">
              <w:t>Yes (NR 2CC)</w:t>
            </w:r>
          </w:p>
        </w:tc>
      </w:tr>
      <w:tr w:rsidR="00455CBA" w:rsidRPr="00B70F61" w14:paraId="7EF39402" w14:textId="77777777" w:rsidTr="002B304F">
        <w:trPr>
          <w:trHeight w:val="47"/>
        </w:trPr>
        <w:tc>
          <w:tcPr>
            <w:tcW w:w="1972" w:type="dxa"/>
            <w:tcBorders>
              <w:top w:val="nil"/>
              <w:bottom w:val="single" w:sz="4" w:space="0" w:color="auto"/>
            </w:tcBorders>
            <w:shd w:val="clear" w:color="auto" w:fill="auto"/>
          </w:tcPr>
          <w:p w14:paraId="5767BD6D" w14:textId="77777777" w:rsidR="00455CBA" w:rsidRPr="00B70F61" w:rsidRDefault="00455CBA" w:rsidP="00455CBA">
            <w:pPr>
              <w:pStyle w:val="TAC"/>
            </w:pPr>
          </w:p>
        </w:tc>
        <w:tc>
          <w:tcPr>
            <w:tcW w:w="1690" w:type="dxa"/>
          </w:tcPr>
          <w:p w14:paraId="41DADCC8" w14:textId="77777777" w:rsidR="00455CBA" w:rsidRPr="00B70F61" w:rsidRDefault="00455CBA" w:rsidP="00455CBA">
            <w:pPr>
              <w:pStyle w:val="TAC"/>
            </w:pPr>
            <w:r w:rsidRPr="00B70F61">
              <w:t>DC_19A_n79A</w:t>
            </w:r>
          </w:p>
        </w:tc>
        <w:tc>
          <w:tcPr>
            <w:tcW w:w="1408" w:type="dxa"/>
            <w:shd w:val="clear" w:color="auto" w:fill="auto"/>
          </w:tcPr>
          <w:p w14:paraId="0454CADD" w14:textId="77777777" w:rsidR="00455CBA" w:rsidRPr="00B70F61" w:rsidRDefault="00455CBA" w:rsidP="00455CBA">
            <w:pPr>
              <w:pStyle w:val="TAC"/>
            </w:pPr>
            <w:r w:rsidRPr="00B70F61">
              <w:t>19A</w:t>
            </w:r>
          </w:p>
        </w:tc>
        <w:tc>
          <w:tcPr>
            <w:tcW w:w="1408" w:type="dxa"/>
          </w:tcPr>
          <w:p w14:paraId="43F72A78" w14:textId="77777777" w:rsidR="00455CBA" w:rsidRPr="00B70F61" w:rsidRDefault="00455CBA" w:rsidP="00455CBA">
            <w:pPr>
              <w:pStyle w:val="TAC"/>
            </w:pPr>
            <w:r w:rsidRPr="00B70F61">
              <w:t>CA_n78A-n79A</w:t>
            </w:r>
          </w:p>
        </w:tc>
        <w:tc>
          <w:tcPr>
            <w:tcW w:w="1408" w:type="dxa"/>
          </w:tcPr>
          <w:p w14:paraId="7C25218B" w14:textId="77777777" w:rsidR="00455CBA" w:rsidRPr="00B70F61" w:rsidRDefault="00455CBA" w:rsidP="00455CBA">
            <w:pPr>
              <w:pStyle w:val="TAC"/>
            </w:pPr>
            <w:r w:rsidRPr="00B70F61">
              <w:t>19A</w:t>
            </w:r>
          </w:p>
        </w:tc>
        <w:tc>
          <w:tcPr>
            <w:tcW w:w="1408" w:type="dxa"/>
          </w:tcPr>
          <w:p w14:paraId="3784DD8A" w14:textId="77777777" w:rsidR="00455CBA" w:rsidRPr="00B70F61" w:rsidRDefault="00455CBA" w:rsidP="00455CBA">
            <w:pPr>
              <w:pStyle w:val="TAC"/>
            </w:pPr>
            <w:r w:rsidRPr="00B70F61">
              <w:t>n79A</w:t>
            </w:r>
          </w:p>
        </w:tc>
        <w:tc>
          <w:tcPr>
            <w:tcW w:w="1408" w:type="dxa"/>
          </w:tcPr>
          <w:p w14:paraId="7F33BD56" w14:textId="77777777" w:rsidR="00455CBA" w:rsidRPr="00B70F61" w:rsidRDefault="00455CBA" w:rsidP="00455CBA">
            <w:pPr>
              <w:pStyle w:val="TAC"/>
            </w:pPr>
            <w:r w:rsidRPr="00B70F61">
              <w:t>No</w:t>
            </w:r>
          </w:p>
        </w:tc>
      </w:tr>
      <w:tr w:rsidR="00455CBA" w:rsidRPr="00B70F61" w14:paraId="00600210" w14:textId="77777777" w:rsidTr="002B304F">
        <w:trPr>
          <w:trHeight w:val="47"/>
        </w:trPr>
        <w:tc>
          <w:tcPr>
            <w:tcW w:w="1972" w:type="dxa"/>
            <w:tcBorders>
              <w:bottom w:val="nil"/>
            </w:tcBorders>
            <w:shd w:val="clear" w:color="auto" w:fill="auto"/>
          </w:tcPr>
          <w:p w14:paraId="61821606" w14:textId="77777777" w:rsidR="00455CBA" w:rsidRPr="00B70F61" w:rsidRDefault="00455CBA" w:rsidP="00455CBA">
            <w:pPr>
              <w:pStyle w:val="TAC"/>
              <w:rPr>
                <w:lang w:eastAsia="fi-FI"/>
              </w:rPr>
            </w:pPr>
            <w:r w:rsidRPr="00B70F61">
              <w:t>DC_20A_n28A-n78A</w:t>
            </w:r>
          </w:p>
        </w:tc>
        <w:tc>
          <w:tcPr>
            <w:tcW w:w="1690" w:type="dxa"/>
          </w:tcPr>
          <w:p w14:paraId="5693C36A" w14:textId="77777777" w:rsidR="00455CBA" w:rsidRPr="00B70F61" w:rsidRDefault="00455CBA" w:rsidP="00455CBA">
            <w:pPr>
              <w:pStyle w:val="TAC"/>
              <w:rPr>
                <w:lang w:eastAsia="fi-FI"/>
              </w:rPr>
            </w:pPr>
            <w:r w:rsidRPr="00B70F61">
              <w:t>DC_20A_n28A</w:t>
            </w:r>
          </w:p>
        </w:tc>
        <w:tc>
          <w:tcPr>
            <w:tcW w:w="1408" w:type="dxa"/>
            <w:shd w:val="clear" w:color="auto" w:fill="auto"/>
          </w:tcPr>
          <w:p w14:paraId="7DBC8E2C" w14:textId="77777777" w:rsidR="00455CBA" w:rsidRPr="00B70F61" w:rsidRDefault="00455CBA" w:rsidP="00455CBA">
            <w:pPr>
              <w:pStyle w:val="TAC"/>
              <w:rPr>
                <w:lang w:eastAsia="fi-FI"/>
              </w:rPr>
            </w:pPr>
            <w:r w:rsidRPr="00B70F61">
              <w:t>20A</w:t>
            </w:r>
          </w:p>
        </w:tc>
        <w:tc>
          <w:tcPr>
            <w:tcW w:w="1408" w:type="dxa"/>
          </w:tcPr>
          <w:p w14:paraId="45A737ED" w14:textId="77777777" w:rsidR="00455CBA" w:rsidRPr="00B70F61" w:rsidRDefault="00455CBA" w:rsidP="00455CBA">
            <w:pPr>
              <w:pStyle w:val="TAC"/>
              <w:rPr>
                <w:lang w:eastAsia="fi-FI"/>
              </w:rPr>
            </w:pPr>
            <w:r w:rsidRPr="00B70F61">
              <w:t>CA_n28A-n78A</w:t>
            </w:r>
          </w:p>
        </w:tc>
        <w:tc>
          <w:tcPr>
            <w:tcW w:w="1408" w:type="dxa"/>
          </w:tcPr>
          <w:p w14:paraId="3B19685F" w14:textId="77777777" w:rsidR="00455CBA" w:rsidRPr="00B70F61" w:rsidRDefault="00455CBA" w:rsidP="00455CBA">
            <w:pPr>
              <w:pStyle w:val="TAC"/>
            </w:pPr>
            <w:r w:rsidRPr="00B70F61">
              <w:t>20A</w:t>
            </w:r>
          </w:p>
        </w:tc>
        <w:tc>
          <w:tcPr>
            <w:tcW w:w="1408" w:type="dxa"/>
          </w:tcPr>
          <w:p w14:paraId="58C5E638" w14:textId="77777777" w:rsidR="00455CBA" w:rsidRPr="00B70F61" w:rsidRDefault="00455CBA" w:rsidP="00455CBA">
            <w:pPr>
              <w:pStyle w:val="TAC"/>
            </w:pPr>
            <w:r w:rsidRPr="00B70F61">
              <w:t>n28A</w:t>
            </w:r>
          </w:p>
        </w:tc>
        <w:tc>
          <w:tcPr>
            <w:tcW w:w="1408" w:type="dxa"/>
          </w:tcPr>
          <w:p w14:paraId="3B1DC6CA" w14:textId="77777777" w:rsidR="00455CBA" w:rsidRPr="00B70F61" w:rsidRDefault="00455CBA" w:rsidP="00455CBA">
            <w:pPr>
              <w:pStyle w:val="TAC"/>
            </w:pPr>
            <w:r w:rsidRPr="00B70F61">
              <w:t>Yes (NR 2CC)</w:t>
            </w:r>
          </w:p>
        </w:tc>
      </w:tr>
      <w:tr w:rsidR="00455CBA" w:rsidRPr="00B70F61" w14:paraId="540C9B6E" w14:textId="77777777" w:rsidTr="002B304F">
        <w:trPr>
          <w:trHeight w:val="47"/>
        </w:trPr>
        <w:tc>
          <w:tcPr>
            <w:tcW w:w="1972" w:type="dxa"/>
            <w:tcBorders>
              <w:top w:val="nil"/>
            </w:tcBorders>
            <w:shd w:val="clear" w:color="auto" w:fill="auto"/>
          </w:tcPr>
          <w:p w14:paraId="7E3BC8A5" w14:textId="77777777" w:rsidR="00455CBA" w:rsidRPr="00B70F61" w:rsidRDefault="00455CBA" w:rsidP="00455CBA">
            <w:pPr>
              <w:pStyle w:val="TAC"/>
            </w:pPr>
          </w:p>
        </w:tc>
        <w:tc>
          <w:tcPr>
            <w:tcW w:w="1690" w:type="dxa"/>
          </w:tcPr>
          <w:p w14:paraId="568D61EB" w14:textId="77777777" w:rsidR="00455CBA" w:rsidRPr="00B70F61" w:rsidRDefault="00455CBA" w:rsidP="00455CBA">
            <w:pPr>
              <w:pStyle w:val="TAC"/>
            </w:pPr>
            <w:r w:rsidRPr="00B70F61">
              <w:t>DC_20A_n78A</w:t>
            </w:r>
          </w:p>
        </w:tc>
        <w:tc>
          <w:tcPr>
            <w:tcW w:w="1408" w:type="dxa"/>
            <w:shd w:val="clear" w:color="auto" w:fill="auto"/>
          </w:tcPr>
          <w:p w14:paraId="08F265E4" w14:textId="77777777" w:rsidR="00455CBA" w:rsidRPr="00B70F61" w:rsidRDefault="00455CBA" w:rsidP="00455CBA">
            <w:pPr>
              <w:pStyle w:val="TAC"/>
            </w:pPr>
            <w:r w:rsidRPr="00B70F61">
              <w:t>20A</w:t>
            </w:r>
          </w:p>
        </w:tc>
        <w:tc>
          <w:tcPr>
            <w:tcW w:w="1408" w:type="dxa"/>
          </w:tcPr>
          <w:p w14:paraId="563B966C" w14:textId="77777777" w:rsidR="00455CBA" w:rsidRPr="00B70F61" w:rsidRDefault="00455CBA" w:rsidP="00455CBA">
            <w:pPr>
              <w:pStyle w:val="TAC"/>
            </w:pPr>
            <w:r w:rsidRPr="00B70F61">
              <w:t>CA_n28A-n78A</w:t>
            </w:r>
          </w:p>
        </w:tc>
        <w:tc>
          <w:tcPr>
            <w:tcW w:w="1408" w:type="dxa"/>
          </w:tcPr>
          <w:p w14:paraId="470688B9" w14:textId="77777777" w:rsidR="00455CBA" w:rsidRPr="00B70F61" w:rsidRDefault="00455CBA" w:rsidP="00455CBA">
            <w:pPr>
              <w:pStyle w:val="TAC"/>
            </w:pPr>
            <w:r w:rsidRPr="00B70F61">
              <w:t>20A</w:t>
            </w:r>
          </w:p>
        </w:tc>
        <w:tc>
          <w:tcPr>
            <w:tcW w:w="1408" w:type="dxa"/>
          </w:tcPr>
          <w:p w14:paraId="60B7F2BA" w14:textId="77777777" w:rsidR="00455CBA" w:rsidRPr="00B70F61" w:rsidRDefault="00455CBA" w:rsidP="00455CBA">
            <w:pPr>
              <w:pStyle w:val="TAC"/>
            </w:pPr>
            <w:r w:rsidRPr="00B70F61">
              <w:t>n78A</w:t>
            </w:r>
          </w:p>
        </w:tc>
        <w:tc>
          <w:tcPr>
            <w:tcW w:w="1408" w:type="dxa"/>
          </w:tcPr>
          <w:p w14:paraId="0BE7BB64" w14:textId="77777777" w:rsidR="00455CBA" w:rsidRPr="00B70F61" w:rsidRDefault="00455CBA" w:rsidP="00455CBA">
            <w:pPr>
              <w:pStyle w:val="TAC"/>
            </w:pPr>
            <w:r w:rsidRPr="00B70F61">
              <w:t>No</w:t>
            </w:r>
          </w:p>
        </w:tc>
      </w:tr>
      <w:tr w:rsidR="00455CBA" w:rsidRPr="00B70F61" w14:paraId="4227353B" w14:textId="77777777" w:rsidTr="002B304F">
        <w:trPr>
          <w:trHeight w:val="47"/>
        </w:trPr>
        <w:tc>
          <w:tcPr>
            <w:tcW w:w="1972" w:type="dxa"/>
            <w:tcBorders>
              <w:top w:val="nil"/>
              <w:bottom w:val="nil"/>
            </w:tcBorders>
            <w:shd w:val="clear" w:color="auto" w:fill="auto"/>
          </w:tcPr>
          <w:p w14:paraId="02B3BC55" w14:textId="77777777" w:rsidR="00455CBA" w:rsidRPr="00B70F61" w:rsidRDefault="00455CBA" w:rsidP="00455CBA">
            <w:pPr>
              <w:pStyle w:val="TAC"/>
            </w:pPr>
            <w:r w:rsidRPr="00B70F61">
              <w:t>DC_21A_n1A-n78A</w:t>
            </w:r>
          </w:p>
        </w:tc>
        <w:tc>
          <w:tcPr>
            <w:tcW w:w="1690" w:type="dxa"/>
          </w:tcPr>
          <w:p w14:paraId="444CB589" w14:textId="77777777" w:rsidR="00455CBA" w:rsidRPr="00B70F61" w:rsidRDefault="00455CBA" w:rsidP="00455CBA">
            <w:pPr>
              <w:pStyle w:val="TAC"/>
            </w:pPr>
            <w:r w:rsidRPr="00B70F61">
              <w:t>DC_21A_n1A</w:t>
            </w:r>
          </w:p>
        </w:tc>
        <w:tc>
          <w:tcPr>
            <w:tcW w:w="1408" w:type="dxa"/>
            <w:shd w:val="clear" w:color="auto" w:fill="auto"/>
          </w:tcPr>
          <w:p w14:paraId="4DDD2C80" w14:textId="77777777" w:rsidR="00455CBA" w:rsidRPr="00B70F61" w:rsidRDefault="00455CBA" w:rsidP="00455CBA">
            <w:pPr>
              <w:pStyle w:val="TAC"/>
            </w:pPr>
            <w:r w:rsidRPr="00B70F61">
              <w:t>21A</w:t>
            </w:r>
          </w:p>
        </w:tc>
        <w:tc>
          <w:tcPr>
            <w:tcW w:w="1408" w:type="dxa"/>
          </w:tcPr>
          <w:p w14:paraId="39011247" w14:textId="77777777" w:rsidR="00455CBA" w:rsidRPr="00B70F61" w:rsidRDefault="00455CBA" w:rsidP="00455CBA">
            <w:pPr>
              <w:pStyle w:val="TAC"/>
            </w:pPr>
            <w:r w:rsidRPr="00B70F61">
              <w:t>CA_n1A-n78A</w:t>
            </w:r>
          </w:p>
        </w:tc>
        <w:tc>
          <w:tcPr>
            <w:tcW w:w="1408" w:type="dxa"/>
          </w:tcPr>
          <w:p w14:paraId="7926F738" w14:textId="77777777" w:rsidR="00455CBA" w:rsidRPr="00B70F61" w:rsidRDefault="00455CBA" w:rsidP="00455CBA">
            <w:pPr>
              <w:pStyle w:val="TAC"/>
            </w:pPr>
            <w:r w:rsidRPr="00B70F61">
              <w:t>21A</w:t>
            </w:r>
          </w:p>
        </w:tc>
        <w:tc>
          <w:tcPr>
            <w:tcW w:w="1408" w:type="dxa"/>
          </w:tcPr>
          <w:p w14:paraId="66E71FD8" w14:textId="77777777" w:rsidR="00455CBA" w:rsidRPr="00B70F61" w:rsidRDefault="00455CBA" w:rsidP="00455CBA">
            <w:pPr>
              <w:pStyle w:val="TAC"/>
            </w:pPr>
            <w:r w:rsidRPr="00B70F61">
              <w:t>n1A</w:t>
            </w:r>
          </w:p>
        </w:tc>
        <w:tc>
          <w:tcPr>
            <w:tcW w:w="1408" w:type="dxa"/>
          </w:tcPr>
          <w:p w14:paraId="4BBD8F17" w14:textId="77777777" w:rsidR="00455CBA" w:rsidRPr="00B70F61" w:rsidRDefault="00455CBA" w:rsidP="00455CBA">
            <w:pPr>
              <w:pStyle w:val="TAC"/>
            </w:pPr>
            <w:r w:rsidRPr="00B70F61">
              <w:t>Yes (NR 2CC)</w:t>
            </w:r>
          </w:p>
        </w:tc>
      </w:tr>
      <w:tr w:rsidR="00455CBA" w:rsidRPr="00B70F61" w14:paraId="429E2C10" w14:textId="77777777" w:rsidTr="002B304F">
        <w:trPr>
          <w:trHeight w:val="47"/>
        </w:trPr>
        <w:tc>
          <w:tcPr>
            <w:tcW w:w="1972" w:type="dxa"/>
            <w:tcBorders>
              <w:top w:val="nil"/>
            </w:tcBorders>
            <w:shd w:val="clear" w:color="auto" w:fill="auto"/>
          </w:tcPr>
          <w:p w14:paraId="7531E409" w14:textId="77777777" w:rsidR="00455CBA" w:rsidRPr="00B70F61" w:rsidRDefault="00455CBA" w:rsidP="00455CBA">
            <w:pPr>
              <w:pStyle w:val="TAC"/>
            </w:pPr>
          </w:p>
        </w:tc>
        <w:tc>
          <w:tcPr>
            <w:tcW w:w="1690" w:type="dxa"/>
          </w:tcPr>
          <w:p w14:paraId="160611AD" w14:textId="77777777" w:rsidR="00455CBA" w:rsidRPr="00B70F61" w:rsidRDefault="00455CBA" w:rsidP="00455CBA">
            <w:pPr>
              <w:pStyle w:val="TAC"/>
            </w:pPr>
            <w:r w:rsidRPr="00B70F61">
              <w:t>DC_21A_n78A</w:t>
            </w:r>
          </w:p>
        </w:tc>
        <w:tc>
          <w:tcPr>
            <w:tcW w:w="1408" w:type="dxa"/>
            <w:shd w:val="clear" w:color="auto" w:fill="auto"/>
          </w:tcPr>
          <w:p w14:paraId="01E0DC9D" w14:textId="77777777" w:rsidR="00455CBA" w:rsidRPr="00B70F61" w:rsidRDefault="00455CBA" w:rsidP="00455CBA">
            <w:pPr>
              <w:pStyle w:val="TAC"/>
            </w:pPr>
            <w:r w:rsidRPr="00B70F61">
              <w:t>21A</w:t>
            </w:r>
          </w:p>
        </w:tc>
        <w:tc>
          <w:tcPr>
            <w:tcW w:w="1408" w:type="dxa"/>
          </w:tcPr>
          <w:p w14:paraId="2A7C2071" w14:textId="77777777" w:rsidR="00455CBA" w:rsidRPr="00B70F61" w:rsidRDefault="00455CBA" w:rsidP="00455CBA">
            <w:pPr>
              <w:pStyle w:val="TAC"/>
            </w:pPr>
            <w:r w:rsidRPr="00B70F61">
              <w:t>CA_n1A-n78A</w:t>
            </w:r>
          </w:p>
        </w:tc>
        <w:tc>
          <w:tcPr>
            <w:tcW w:w="1408" w:type="dxa"/>
          </w:tcPr>
          <w:p w14:paraId="76F56BBD" w14:textId="77777777" w:rsidR="00455CBA" w:rsidRPr="00B70F61" w:rsidRDefault="00455CBA" w:rsidP="00455CBA">
            <w:pPr>
              <w:pStyle w:val="TAC"/>
            </w:pPr>
            <w:r w:rsidRPr="00B70F61">
              <w:t>21A</w:t>
            </w:r>
          </w:p>
        </w:tc>
        <w:tc>
          <w:tcPr>
            <w:tcW w:w="1408" w:type="dxa"/>
          </w:tcPr>
          <w:p w14:paraId="40331697" w14:textId="77777777" w:rsidR="00455CBA" w:rsidRPr="00B70F61" w:rsidRDefault="00455CBA" w:rsidP="00455CBA">
            <w:pPr>
              <w:pStyle w:val="TAC"/>
            </w:pPr>
            <w:r w:rsidRPr="00B70F61">
              <w:t>n78A</w:t>
            </w:r>
          </w:p>
        </w:tc>
        <w:tc>
          <w:tcPr>
            <w:tcW w:w="1408" w:type="dxa"/>
          </w:tcPr>
          <w:p w14:paraId="02F66C1C" w14:textId="77777777" w:rsidR="00455CBA" w:rsidRPr="00B70F61" w:rsidRDefault="00455CBA" w:rsidP="00455CBA">
            <w:pPr>
              <w:pStyle w:val="TAC"/>
            </w:pPr>
            <w:r w:rsidRPr="00B70F61">
              <w:t>No</w:t>
            </w:r>
          </w:p>
        </w:tc>
      </w:tr>
      <w:tr w:rsidR="00455CBA" w:rsidRPr="00B70F61" w14:paraId="64378357" w14:textId="77777777" w:rsidTr="002B304F">
        <w:trPr>
          <w:trHeight w:val="47"/>
        </w:trPr>
        <w:tc>
          <w:tcPr>
            <w:tcW w:w="1972" w:type="dxa"/>
            <w:tcBorders>
              <w:top w:val="nil"/>
              <w:bottom w:val="nil"/>
            </w:tcBorders>
            <w:shd w:val="clear" w:color="auto" w:fill="auto"/>
          </w:tcPr>
          <w:p w14:paraId="490D3D01" w14:textId="77777777" w:rsidR="00455CBA" w:rsidRPr="00B70F61" w:rsidRDefault="00455CBA" w:rsidP="00455CBA">
            <w:pPr>
              <w:pStyle w:val="TAC"/>
            </w:pPr>
            <w:r w:rsidRPr="00B70F61">
              <w:t>DC_21A_n1A-n79A</w:t>
            </w:r>
          </w:p>
        </w:tc>
        <w:tc>
          <w:tcPr>
            <w:tcW w:w="1690" w:type="dxa"/>
          </w:tcPr>
          <w:p w14:paraId="1BEA1C04" w14:textId="77777777" w:rsidR="00455CBA" w:rsidRPr="00B70F61" w:rsidRDefault="00455CBA" w:rsidP="00455CBA">
            <w:pPr>
              <w:pStyle w:val="TAC"/>
            </w:pPr>
            <w:r w:rsidRPr="00B70F61">
              <w:t>DC_21A_n1A</w:t>
            </w:r>
          </w:p>
        </w:tc>
        <w:tc>
          <w:tcPr>
            <w:tcW w:w="1408" w:type="dxa"/>
            <w:shd w:val="clear" w:color="auto" w:fill="auto"/>
          </w:tcPr>
          <w:p w14:paraId="7F419852" w14:textId="77777777" w:rsidR="00455CBA" w:rsidRPr="00B70F61" w:rsidRDefault="00455CBA" w:rsidP="00455CBA">
            <w:pPr>
              <w:pStyle w:val="TAC"/>
            </w:pPr>
            <w:r w:rsidRPr="00B70F61">
              <w:t>21A</w:t>
            </w:r>
          </w:p>
        </w:tc>
        <w:tc>
          <w:tcPr>
            <w:tcW w:w="1408" w:type="dxa"/>
          </w:tcPr>
          <w:p w14:paraId="127D7DF3" w14:textId="77777777" w:rsidR="00455CBA" w:rsidRPr="00B70F61" w:rsidRDefault="00455CBA" w:rsidP="00455CBA">
            <w:pPr>
              <w:pStyle w:val="TAC"/>
            </w:pPr>
            <w:r w:rsidRPr="00B70F61">
              <w:t>CA_n1A-n79A</w:t>
            </w:r>
          </w:p>
        </w:tc>
        <w:tc>
          <w:tcPr>
            <w:tcW w:w="1408" w:type="dxa"/>
          </w:tcPr>
          <w:p w14:paraId="73558600" w14:textId="77777777" w:rsidR="00455CBA" w:rsidRPr="00B70F61" w:rsidRDefault="00455CBA" w:rsidP="00455CBA">
            <w:pPr>
              <w:pStyle w:val="TAC"/>
            </w:pPr>
            <w:r w:rsidRPr="00B70F61">
              <w:t>21A</w:t>
            </w:r>
          </w:p>
        </w:tc>
        <w:tc>
          <w:tcPr>
            <w:tcW w:w="1408" w:type="dxa"/>
          </w:tcPr>
          <w:p w14:paraId="3302AD14" w14:textId="77777777" w:rsidR="00455CBA" w:rsidRPr="00B70F61" w:rsidRDefault="00455CBA" w:rsidP="00455CBA">
            <w:pPr>
              <w:pStyle w:val="TAC"/>
            </w:pPr>
            <w:r w:rsidRPr="00B70F61">
              <w:t>n1A</w:t>
            </w:r>
          </w:p>
        </w:tc>
        <w:tc>
          <w:tcPr>
            <w:tcW w:w="1408" w:type="dxa"/>
          </w:tcPr>
          <w:p w14:paraId="08B6B482" w14:textId="77777777" w:rsidR="00455CBA" w:rsidRPr="00B70F61" w:rsidRDefault="00455CBA" w:rsidP="00455CBA">
            <w:pPr>
              <w:pStyle w:val="TAC"/>
            </w:pPr>
            <w:r w:rsidRPr="00B70F61">
              <w:t>Yes (NR 2CC)</w:t>
            </w:r>
          </w:p>
        </w:tc>
      </w:tr>
      <w:tr w:rsidR="00455CBA" w:rsidRPr="00B70F61" w14:paraId="298E837B" w14:textId="77777777" w:rsidTr="002B304F">
        <w:trPr>
          <w:trHeight w:val="47"/>
        </w:trPr>
        <w:tc>
          <w:tcPr>
            <w:tcW w:w="1972" w:type="dxa"/>
            <w:tcBorders>
              <w:top w:val="nil"/>
            </w:tcBorders>
            <w:shd w:val="clear" w:color="auto" w:fill="auto"/>
          </w:tcPr>
          <w:p w14:paraId="40B68F93" w14:textId="77777777" w:rsidR="00455CBA" w:rsidRPr="00B70F61" w:rsidRDefault="00455CBA" w:rsidP="00455CBA">
            <w:pPr>
              <w:pStyle w:val="TAC"/>
            </w:pPr>
          </w:p>
        </w:tc>
        <w:tc>
          <w:tcPr>
            <w:tcW w:w="1690" w:type="dxa"/>
          </w:tcPr>
          <w:p w14:paraId="36AED49E" w14:textId="77777777" w:rsidR="00455CBA" w:rsidRPr="00B70F61" w:rsidRDefault="00455CBA" w:rsidP="00455CBA">
            <w:pPr>
              <w:pStyle w:val="TAC"/>
            </w:pPr>
            <w:r w:rsidRPr="00B70F61">
              <w:t>DC_21A_n79A</w:t>
            </w:r>
          </w:p>
        </w:tc>
        <w:tc>
          <w:tcPr>
            <w:tcW w:w="1408" w:type="dxa"/>
            <w:shd w:val="clear" w:color="auto" w:fill="auto"/>
          </w:tcPr>
          <w:p w14:paraId="6C1F7F8C" w14:textId="77777777" w:rsidR="00455CBA" w:rsidRPr="00B70F61" w:rsidRDefault="00455CBA" w:rsidP="00455CBA">
            <w:pPr>
              <w:pStyle w:val="TAC"/>
            </w:pPr>
            <w:r w:rsidRPr="00B70F61">
              <w:t>21A</w:t>
            </w:r>
          </w:p>
        </w:tc>
        <w:tc>
          <w:tcPr>
            <w:tcW w:w="1408" w:type="dxa"/>
          </w:tcPr>
          <w:p w14:paraId="0F6D0903" w14:textId="77777777" w:rsidR="00455CBA" w:rsidRPr="00B70F61" w:rsidRDefault="00455CBA" w:rsidP="00455CBA">
            <w:pPr>
              <w:pStyle w:val="TAC"/>
            </w:pPr>
            <w:r w:rsidRPr="00B70F61">
              <w:t>CA_n1A-n79A</w:t>
            </w:r>
          </w:p>
        </w:tc>
        <w:tc>
          <w:tcPr>
            <w:tcW w:w="1408" w:type="dxa"/>
          </w:tcPr>
          <w:p w14:paraId="64FF61F9" w14:textId="77777777" w:rsidR="00455CBA" w:rsidRPr="00B70F61" w:rsidRDefault="00455CBA" w:rsidP="00455CBA">
            <w:pPr>
              <w:pStyle w:val="TAC"/>
            </w:pPr>
            <w:r w:rsidRPr="00B70F61">
              <w:t>21A</w:t>
            </w:r>
          </w:p>
        </w:tc>
        <w:tc>
          <w:tcPr>
            <w:tcW w:w="1408" w:type="dxa"/>
          </w:tcPr>
          <w:p w14:paraId="345E7BE7" w14:textId="77777777" w:rsidR="00455CBA" w:rsidRPr="00B70F61" w:rsidRDefault="00455CBA" w:rsidP="00455CBA">
            <w:pPr>
              <w:pStyle w:val="TAC"/>
            </w:pPr>
            <w:r w:rsidRPr="00B70F61">
              <w:t>n79A</w:t>
            </w:r>
          </w:p>
        </w:tc>
        <w:tc>
          <w:tcPr>
            <w:tcW w:w="1408" w:type="dxa"/>
          </w:tcPr>
          <w:p w14:paraId="27C41CB8" w14:textId="77777777" w:rsidR="00455CBA" w:rsidRPr="00B70F61" w:rsidRDefault="00455CBA" w:rsidP="00455CBA">
            <w:pPr>
              <w:pStyle w:val="TAC"/>
            </w:pPr>
            <w:r w:rsidRPr="00B70F61">
              <w:t>No</w:t>
            </w:r>
          </w:p>
        </w:tc>
      </w:tr>
      <w:tr w:rsidR="00455CBA" w:rsidRPr="00B70F61" w14:paraId="26F7D397" w14:textId="77777777" w:rsidTr="002B304F">
        <w:trPr>
          <w:trHeight w:val="47"/>
        </w:trPr>
        <w:tc>
          <w:tcPr>
            <w:tcW w:w="1972" w:type="dxa"/>
            <w:tcBorders>
              <w:top w:val="nil"/>
              <w:bottom w:val="nil"/>
            </w:tcBorders>
            <w:shd w:val="clear" w:color="auto" w:fill="auto"/>
          </w:tcPr>
          <w:p w14:paraId="5B56C7D8" w14:textId="77777777" w:rsidR="00455CBA" w:rsidRPr="00B70F61" w:rsidRDefault="00455CBA" w:rsidP="00455CBA">
            <w:pPr>
              <w:pStyle w:val="TAC"/>
            </w:pPr>
            <w:r w:rsidRPr="00B70F61">
              <w:t>DC_21A_n28A-n77A</w:t>
            </w:r>
          </w:p>
        </w:tc>
        <w:tc>
          <w:tcPr>
            <w:tcW w:w="1690" w:type="dxa"/>
          </w:tcPr>
          <w:p w14:paraId="2B3D9238" w14:textId="77777777" w:rsidR="00455CBA" w:rsidRPr="00B70F61" w:rsidRDefault="00455CBA" w:rsidP="00455CBA">
            <w:pPr>
              <w:pStyle w:val="TAC"/>
            </w:pPr>
            <w:r w:rsidRPr="00B70F61">
              <w:t>DC_21A_n28A</w:t>
            </w:r>
          </w:p>
        </w:tc>
        <w:tc>
          <w:tcPr>
            <w:tcW w:w="1408" w:type="dxa"/>
            <w:shd w:val="clear" w:color="auto" w:fill="auto"/>
          </w:tcPr>
          <w:p w14:paraId="741F45A2" w14:textId="77777777" w:rsidR="00455CBA" w:rsidRPr="00B70F61" w:rsidRDefault="00455CBA" w:rsidP="00455CBA">
            <w:pPr>
              <w:pStyle w:val="TAC"/>
            </w:pPr>
            <w:r w:rsidRPr="00B70F61">
              <w:t>21A</w:t>
            </w:r>
          </w:p>
        </w:tc>
        <w:tc>
          <w:tcPr>
            <w:tcW w:w="1408" w:type="dxa"/>
          </w:tcPr>
          <w:p w14:paraId="6EBF4924" w14:textId="77777777" w:rsidR="00455CBA" w:rsidRPr="00B70F61" w:rsidRDefault="00455CBA" w:rsidP="00455CBA">
            <w:pPr>
              <w:pStyle w:val="TAC"/>
            </w:pPr>
            <w:r w:rsidRPr="00B70F61">
              <w:t>CA_n28A-n77A</w:t>
            </w:r>
          </w:p>
        </w:tc>
        <w:tc>
          <w:tcPr>
            <w:tcW w:w="1408" w:type="dxa"/>
          </w:tcPr>
          <w:p w14:paraId="3B65DC7F" w14:textId="77777777" w:rsidR="00455CBA" w:rsidRPr="00B70F61" w:rsidRDefault="00455CBA" w:rsidP="00455CBA">
            <w:pPr>
              <w:pStyle w:val="TAC"/>
            </w:pPr>
            <w:r w:rsidRPr="00B70F61">
              <w:t>21A</w:t>
            </w:r>
          </w:p>
        </w:tc>
        <w:tc>
          <w:tcPr>
            <w:tcW w:w="1408" w:type="dxa"/>
          </w:tcPr>
          <w:p w14:paraId="4DC8B5B3" w14:textId="77777777" w:rsidR="00455CBA" w:rsidRPr="00B70F61" w:rsidRDefault="00455CBA" w:rsidP="00455CBA">
            <w:pPr>
              <w:pStyle w:val="TAC"/>
            </w:pPr>
            <w:r w:rsidRPr="00B70F61">
              <w:t>n28A</w:t>
            </w:r>
          </w:p>
        </w:tc>
        <w:tc>
          <w:tcPr>
            <w:tcW w:w="1408" w:type="dxa"/>
          </w:tcPr>
          <w:p w14:paraId="27EF6B65" w14:textId="77777777" w:rsidR="00455CBA" w:rsidRPr="00B70F61" w:rsidRDefault="00455CBA" w:rsidP="00455CBA">
            <w:pPr>
              <w:pStyle w:val="TAC"/>
            </w:pPr>
            <w:r w:rsidRPr="00B70F61">
              <w:t>Yes (NR 2CC)</w:t>
            </w:r>
          </w:p>
        </w:tc>
      </w:tr>
      <w:tr w:rsidR="00455CBA" w:rsidRPr="00B70F61" w14:paraId="44F76E63" w14:textId="77777777" w:rsidTr="002B304F">
        <w:trPr>
          <w:trHeight w:val="47"/>
        </w:trPr>
        <w:tc>
          <w:tcPr>
            <w:tcW w:w="1972" w:type="dxa"/>
            <w:tcBorders>
              <w:top w:val="nil"/>
            </w:tcBorders>
            <w:shd w:val="clear" w:color="auto" w:fill="auto"/>
          </w:tcPr>
          <w:p w14:paraId="0C7D0FCA" w14:textId="77777777" w:rsidR="00455CBA" w:rsidRPr="00B70F61" w:rsidRDefault="00455CBA" w:rsidP="00455CBA">
            <w:pPr>
              <w:pStyle w:val="TAC"/>
            </w:pPr>
          </w:p>
        </w:tc>
        <w:tc>
          <w:tcPr>
            <w:tcW w:w="1690" w:type="dxa"/>
          </w:tcPr>
          <w:p w14:paraId="34D37A3F" w14:textId="77777777" w:rsidR="00455CBA" w:rsidRPr="00B70F61" w:rsidRDefault="00455CBA" w:rsidP="00455CBA">
            <w:pPr>
              <w:pStyle w:val="TAC"/>
            </w:pPr>
            <w:r w:rsidRPr="00B70F61">
              <w:t>DC_21A_n77A</w:t>
            </w:r>
          </w:p>
        </w:tc>
        <w:tc>
          <w:tcPr>
            <w:tcW w:w="1408" w:type="dxa"/>
            <w:shd w:val="clear" w:color="auto" w:fill="auto"/>
          </w:tcPr>
          <w:p w14:paraId="30058FC4" w14:textId="77777777" w:rsidR="00455CBA" w:rsidRPr="00B70F61" w:rsidRDefault="00455CBA" w:rsidP="00455CBA">
            <w:pPr>
              <w:pStyle w:val="TAC"/>
            </w:pPr>
            <w:r w:rsidRPr="00B70F61">
              <w:t>21A</w:t>
            </w:r>
          </w:p>
        </w:tc>
        <w:tc>
          <w:tcPr>
            <w:tcW w:w="1408" w:type="dxa"/>
          </w:tcPr>
          <w:p w14:paraId="6069139D" w14:textId="77777777" w:rsidR="00455CBA" w:rsidRPr="00B70F61" w:rsidRDefault="00455CBA" w:rsidP="00455CBA">
            <w:pPr>
              <w:pStyle w:val="TAC"/>
            </w:pPr>
            <w:r w:rsidRPr="00B70F61">
              <w:t>CA_n28A-n77A</w:t>
            </w:r>
          </w:p>
        </w:tc>
        <w:tc>
          <w:tcPr>
            <w:tcW w:w="1408" w:type="dxa"/>
          </w:tcPr>
          <w:p w14:paraId="3A225DD4" w14:textId="77777777" w:rsidR="00455CBA" w:rsidRPr="00B70F61" w:rsidRDefault="00455CBA" w:rsidP="00455CBA">
            <w:pPr>
              <w:pStyle w:val="TAC"/>
            </w:pPr>
            <w:r w:rsidRPr="00B70F61">
              <w:t>21A</w:t>
            </w:r>
          </w:p>
        </w:tc>
        <w:tc>
          <w:tcPr>
            <w:tcW w:w="1408" w:type="dxa"/>
          </w:tcPr>
          <w:p w14:paraId="53766827" w14:textId="77777777" w:rsidR="00455CBA" w:rsidRPr="00B70F61" w:rsidRDefault="00455CBA" w:rsidP="00455CBA">
            <w:pPr>
              <w:pStyle w:val="TAC"/>
            </w:pPr>
            <w:r w:rsidRPr="00B70F61">
              <w:t>n77A</w:t>
            </w:r>
          </w:p>
        </w:tc>
        <w:tc>
          <w:tcPr>
            <w:tcW w:w="1408" w:type="dxa"/>
          </w:tcPr>
          <w:p w14:paraId="00868DB8" w14:textId="77777777" w:rsidR="00455CBA" w:rsidRPr="00B70F61" w:rsidRDefault="00455CBA" w:rsidP="00455CBA">
            <w:pPr>
              <w:pStyle w:val="TAC"/>
            </w:pPr>
            <w:r w:rsidRPr="00B70F61">
              <w:t>No</w:t>
            </w:r>
          </w:p>
        </w:tc>
      </w:tr>
      <w:tr w:rsidR="00455CBA" w:rsidRPr="00B70F61" w14:paraId="69F227E3" w14:textId="77777777" w:rsidTr="002B304F">
        <w:trPr>
          <w:trHeight w:val="47"/>
        </w:trPr>
        <w:tc>
          <w:tcPr>
            <w:tcW w:w="1972" w:type="dxa"/>
            <w:tcBorders>
              <w:top w:val="nil"/>
              <w:bottom w:val="nil"/>
            </w:tcBorders>
            <w:shd w:val="clear" w:color="auto" w:fill="auto"/>
          </w:tcPr>
          <w:p w14:paraId="63529BB0" w14:textId="77777777" w:rsidR="00455CBA" w:rsidRPr="00B70F61" w:rsidRDefault="00455CBA" w:rsidP="00455CBA">
            <w:pPr>
              <w:pStyle w:val="TAC"/>
            </w:pPr>
            <w:r w:rsidRPr="00B70F61">
              <w:t>DC_21A_n28A-n78A</w:t>
            </w:r>
          </w:p>
        </w:tc>
        <w:tc>
          <w:tcPr>
            <w:tcW w:w="1690" w:type="dxa"/>
          </w:tcPr>
          <w:p w14:paraId="732B9E6E" w14:textId="77777777" w:rsidR="00455CBA" w:rsidRPr="00B70F61" w:rsidRDefault="00455CBA" w:rsidP="00455CBA">
            <w:pPr>
              <w:pStyle w:val="TAC"/>
            </w:pPr>
            <w:r w:rsidRPr="00B70F61">
              <w:t>DC_21A_n28A</w:t>
            </w:r>
          </w:p>
        </w:tc>
        <w:tc>
          <w:tcPr>
            <w:tcW w:w="1408" w:type="dxa"/>
            <w:shd w:val="clear" w:color="auto" w:fill="auto"/>
          </w:tcPr>
          <w:p w14:paraId="6B69C696" w14:textId="77777777" w:rsidR="00455CBA" w:rsidRPr="00B70F61" w:rsidRDefault="00455CBA" w:rsidP="00455CBA">
            <w:pPr>
              <w:pStyle w:val="TAC"/>
            </w:pPr>
            <w:r w:rsidRPr="00B70F61">
              <w:t>21A</w:t>
            </w:r>
          </w:p>
        </w:tc>
        <w:tc>
          <w:tcPr>
            <w:tcW w:w="1408" w:type="dxa"/>
          </w:tcPr>
          <w:p w14:paraId="53F46698" w14:textId="77777777" w:rsidR="00455CBA" w:rsidRPr="00B70F61" w:rsidRDefault="00455CBA" w:rsidP="00455CBA">
            <w:pPr>
              <w:pStyle w:val="TAC"/>
            </w:pPr>
            <w:r w:rsidRPr="00B70F61">
              <w:t>CA_n28A-n78A</w:t>
            </w:r>
          </w:p>
        </w:tc>
        <w:tc>
          <w:tcPr>
            <w:tcW w:w="1408" w:type="dxa"/>
          </w:tcPr>
          <w:p w14:paraId="6210CA08" w14:textId="77777777" w:rsidR="00455CBA" w:rsidRPr="00B70F61" w:rsidRDefault="00455CBA" w:rsidP="00455CBA">
            <w:pPr>
              <w:pStyle w:val="TAC"/>
            </w:pPr>
            <w:r w:rsidRPr="00B70F61">
              <w:t>21A</w:t>
            </w:r>
          </w:p>
        </w:tc>
        <w:tc>
          <w:tcPr>
            <w:tcW w:w="1408" w:type="dxa"/>
          </w:tcPr>
          <w:p w14:paraId="39237591" w14:textId="77777777" w:rsidR="00455CBA" w:rsidRPr="00B70F61" w:rsidRDefault="00455CBA" w:rsidP="00455CBA">
            <w:pPr>
              <w:pStyle w:val="TAC"/>
            </w:pPr>
            <w:r w:rsidRPr="00B70F61">
              <w:t>n28A</w:t>
            </w:r>
          </w:p>
        </w:tc>
        <w:tc>
          <w:tcPr>
            <w:tcW w:w="1408" w:type="dxa"/>
          </w:tcPr>
          <w:p w14:paraId="2061FB4B" w14:textId="77777777" w:rsidR="00455CBA" w:rsidRPr="00B70F61" w:rsidRDefault="00455CBA" w:rsidP="00455CBA">
            <w:pPr>
              <w:pStyle w:val="TAC"/>
            </w:pPr>
            <w:r w:rsidRPr="00B70F61">
              <w:t>Yes (NR 2CC)</w:t>
            </w:r>
          </w:p>
        </w:tc>
      </w:tr>
      <w:tr w:rsidR="00455CBA" w:rsidRPr="00B70F61" w14:paraId="1C77D5FD" w14:textId="77777777" w:rsidTr="002B304F">
        <w:trPr>
          <w:trHeight w:val="47"/>
        </w:trPr>
        <w:tc>
          <w:tcPr>
            <w:tcW w:w="1972" w:type="dxa"/>
            <w:tcBorders>
              <w:top w:val="nil"/>
            </w:tcBorders>
            <w:shd w:val="clear" w:color="auto" w:fill="auto"/>
          </w:tcPr>
          <w:p w14:paraId="09F11FC9" w14:textId="77777777" w:rsidR="00455CBA" w:rsidRPr="00B70F61" w:rsidRDefault="00455CBA" w:rsidP="00455CBA">
            <w:pPr>
              <w:pStyle w:val="TAC"/>
            </w:pPr>
          </w:p>
        </w:tc>
        <w:tc>
          <w:tcPr>
            <w:tcW w:w="1690" w:type="dxa"/>
          </w:tcPr>
          <w:p w14:paraId="025D2037" w14:textId="77777777" w:rsidR="00455CBA" w:rsidRPr="00B70F61" w:rsidRDefault="00455CBA" w:rsidP="00455CBA">
            <w:pPr>
              <w:pStyle w:val="TAC"/>
            </w:pPr>
            <w:r w:rsidRPr="00B70F61">
              <w:t>DC_21A_n78A</w:t>
            </w:r>
          </w:p>
        </w:tc>
        <w:tc>
          <w:tcPr>
            <w:tcW w:w="1408" w:type="dxa"/>
            <w:shd w:val="clear" w:color="auto" w:fill="auto"/>
          </w:tcPr>
          <w:p w14:paraId="49A98851" w14:textId="77777777" w:rsidR="00455CBA" w:rsidRPr="00B70F61" w:rsidRDefault="00455CBA" w:rsidP="00455CBA">
            <w:pPr>
              <w:pStyle w:val="TAC"/>
            </w:pPr>
            <w:r w:rsidRPr="00B70F61">
              <w:t>21A</w:t>
            </w:r>
          </w:p>
        </w:tc>
        <w:tc>
          <w:tcPr>
            <w:tcW w:w="1408" w:type="dxa"/>
          </w:tcPr>
          <w:p w14:paraId="07DF56F6" w14:textId="77777777" w:rsidR="00455CBA" w:rsidRPr="00B70F61" w:rsidRDefault="00455CBA" w:rsidP="00455CBA">
            <w:pPr>
              <w:pStyle w:val="TAC"/>
            </w:pPr>
            <w:r w:rsidRPr="00B70F61">
              <w:t>CA_n28A-n78A</w:t>
            </w:r>
          </w:p>
        </w:tc>
        <w:tc>
          <w:tcPr>
            <w:tcW w:w="1408" w:type="dxa"/>
          </w:tcPr>
          <w:p w14:paraId="1E17C315" w14:textId="77777777" w:rsidR="00455CBA" w:rsidRPr="00B70F61" w:rsidRDefault="00455CBA" w:rsidP="00455CBA">
            <w:pPr>
              <w:pStyle w:val="TAC"/>
            </w:pPr>
            <w:r w:rsidRPr="00B70F61">
              <w:t>21A</w:t>
            </w:r>
          </w:p>
        </w:tc>
        <w:tc>
          <w:tcPr>
            <w:tcW w:w="1408" w:type="dxa"/>
          </w:tcPr>
          <w:p w14:paraId="10A3BA73" w14:textId="77777777" w:rsidR="00455CBA" w:rsidRPr="00B70F61" w:rsidRDefault="00455CBA" w:rsidP="00455CBA">
            <w:pPr>
              <w:pStyle w:val="TAC"/>
            </w:pPr>
            <w:r w:rsidRPr="00B70F61">
              <w:t>n78A</w:t>
            </w:r>
          </w:p>
        </w:tc>
        <w:tc>
          <w:tcPr>
            <w:tcW w:w="1408" w:type="dxa"/>
          </w:tcPr>
          <w:p w14:paraId="74347BA1" w14:textId="77777777" w:rsidR="00455CBA" w:rsidRPr="00B70F61" w:rsidRDefault="00455CBA" w:rsidP="00455CBA">
            <w:pPr>
              <w:pStyle w:val="TAC"/>
            </w:pPr>
            <w:r w:rsidRPr="00B70F61">
              <w:t>No</w:t>
            </w:r>
          </w:p>
        </w:tc>
      </w:tr>
      <w:tr w:rsidR="00455CBA" w:rsidRPr="00B70F61" w14:paraId="59B5CEAE" w14:textId="77777777" w:rsidTr="002B304F">
        <w:trPr>
          <w:trHeight w:val="47"/>
        </w:trPr>
        <w:tc>
          <w:tcPr>
            <w:tcW w:w="1972" w:type="dxa"/>
            <w:tcBorders>
              <w:top w:val="nil"/>
              <w:bottom w:val="nil"/>
            </w:tcBorders>
            <w:shd w:val="clear" w:color="auto" w:fill="auto"/>
          </w:tcPr>
          <w:p w14:paraId="3C59002F" w14:textId="77777777" w:rsidR="00455CBA" w:rsidRPr="00B70F61" w:rsidRDefault="00455CBA" w:rsidP="00455CBA">
            <w:pPr>
              <w:pStyle w:val="TAC"/>
            </w:pPr>
            <w:r w:rsidRPr="00B70F61">
              <w:t>DC_21A_n28A-n79A</w:t>
            </w:r>
          </w:p>
        </w:tc>
        <w:tc>
          <w:tcPr>
            <w:tcW w:w="1690" w:type="dxa"/>
          </w:tcPr>
          <w:p w14:paraId="3D68EA89" w14:textId="77777777" w:rsidR="00455CBA" w:rsidRPr="00B70F61" w:rsidRDefault="00455CBA" w:rsidP="00455CBA">
            <w:pPr>
              <w:pStyle w:val="TAC"/>
            </w:pPr>
            <w:r w:rsidRPr="00B70F61">
              <w:t>DC_21A_n28A</w:t>
            </w:r>
          </w:p>
        </w:tc>
        <w:tc>
          <w:tcPr>
            <w:tcW w:w="1408" w:type="dxa"/>
            <w:shd w:val="clear" w:color="auto" w:fill="auto"/>
          </w:tcPr>
          <w:p w14:paraId="7CFA4CFA" w14:textId="77777777" w:rsidR="00455CBA" w:rsidRPr="00B70F61" w:rsidRDefault="00455CBA" w:rsidP="00455CBA">
            <w:pPr>
              <w:pStyle w:val="TAC"/>
            </w:pPr>
            <w:r w:rsidRPr="00B70F61">
              <w:t>21A</w:t>
            </w:r>
          </w:p>
        </w:tc>
        <w:tc>
          <w:tcPr>
            <w:tcW w:w="1408" w:type="dxa"/>
          </w:tcPr>
          <w:p w14:paraId="29681067" w14:textId="77777777" w:rsidR="00455CBA" w:rsidRPr="00B70F61" w:rsidRDefault="00455CBA" w:rsidP="00455CBA">
            <w:pPr>
              <w:pStyle w:val="TAC"/>
            </w:pPr>
            <w:r w:rsidRPr="00B70F61">
              <w:t>CA_n28A-n79A</w:t>
            </w:r>
          </w:p>
        </w:tc>
        <w:tc>
          <w:tcPr>
            <w:tcW w:w="1408" w:type="dxa"/>
          </w:tcPr>
          <w:p w14:paraId="184A0361" w14:textId="77777777" w:rsidR="00455CBA" w:rsidRPr="00B70F61" w:rsidRDefault="00455CBA" w:rsidP="00455CBA">
            <w:pPr>
              <w:pStyle w:val="TAC"/>
            </w:pPr>
            <w:r w:rsidRPr="00B70F61">
              <w:t>21A</w:t>
            </w:r>
          </w:p>
        </w:tc>
        <w:tc>
          <w:tcPr>
            <w:tcW w:w="1408" w:type="dxa"/>
          </w:tcPr>
          <w:p w14:paraId="6A707069" w14:textId="77777777" w:rsidR="00455CBA" w:rsidRPr="00B70F61" w:rsidRDefault="00455CBA" w:rsidP="00455CBA">
            <w:pPr>
              <w:pStyle w:val="TAC"/>
            </w:pPr>
            <w:r w:rsidRPr="00B70F61">
              <w:t>n28A</w:t>
            </w:r>
          </w:p>
        </w:tc>
        <w:tc>
          <w:tcPr>
            <w:tcW w:w="1408" w:type="dxa"/>
          </w:tcPr>
          <w:p w14:paraId="7695539E" w14:textId="77777777" w:rsidR="00455CBA" w:rsidRPr="00B70F61" w:rsidRDefault="00455CBA" w:rsidP="00455CBA">
            <w:pPr>
              <w:pStyle w:val="TAC"/>
            </w:pPr>
            <w:r w:rsidRPr="00B70F61">
              <w:t>Yes (NR 2CC)</w:t>
            </w:r>
          </w:p>
        </w:tc>
      </w:tr>
      <w:tr w:rsidR="00455CBA" w:rsidRPr="00B70F61" w14:paraId="4FA67F3F" w14:textId="77777777" w:rsidTr="002B304F">
        <w:trPr>
          <w:trHeight w:val="47"/>
        </w:trPr>
        <w:tc>
          <w:tcPr>
            <w:tcW w:w="1972" w:type="dxa"/>
            <w:tcBorders>
              <w:top w:val="nil"/>
            </w:tcBorders>
            <w:shd w:val="clear" w:color="auto" w:fill="auto"/>
          </w:tcPr>
          <w:p w14:paraId="2EC6D3D6" w14:textId="77777777" w:rsidR="00455CBA" w:rsidRPr="00B70F61" w:rsidRDefault="00455CBA" w:rsidP="00455CBA">
            <w:pPr>
              <w:pStyle w:val="TAC"/>
            </w:pPr>
          </w:p>
        </w:tc>
        <w:tc>
          <w:tcPr>
            <w:tcW w:w="1690" w:type="dxa"/>
          </w:tcPr>
          <w:p w14:paraId="1CB97E6E" w14:textId="77777777" w:rsidR="00455CBA" w:rsidRPr="00B70F61" w:rsidRDefault="00455CBA" w:rsidP="00455CBA">
            <w:pPr>
              <w:pStyle w:val="TAC"/>
            </w:pPr>
            <w:r w:rsidRPr="00B70F61">
              <w:t>DC_21A_n79A</w:t>
            </w:r>
          </w:p>
        </w:tc>
        <w:tc>
          <w:tcPr>
            <w:tcW w:w="1408" w:type="dxa"/>
            <w:shd w:val="clear" w:color="auto" w:fill="auto"/>
          </w:tcPr>
          <w:p w14:paraId="1333F298" w14:textId="77777777" w:rsidR="00455CBA" w:rsidRPr="00B70F61" w:rsidRDefault="00455CBA" w:rsidP="00455CBA">
            <w:pPr>
              <w:pStyle w:val="TAC"/>
            </w:pPr>
            <w:r w:rsidRPr="00B70F61">
              <w:t>21A</w:t>
            </w:r>
          </w:p>
        </w:tc>
        <w:tc>
          <w:tcPr>
            <w:tcW w:w="1408" w:type="dxa"/>
          </w:tcPr>
          <w:p w14:paraId="4AEE6046" w14:textId="77777777" w:rsidR="00455CBA" w:rsidRPr="00B70F61" w:rsidRDefault="00455CBA" w:rsidP="00455CBA">
            <w:pPr>
              <w:pStyle w:val="TAC"/>
            </w:pPr>
            <w:r w:rsidRPr="00B70F61">
              <w:t>CA_n28A-n79A</w:t>
            </w:r>
          </w:p>
        </w:tc>
        <w:tc>
          <w:tcPr>
            <w:tcW w:w="1408" w:type="dxa"/>
          </w:tcPr>
          <w:p w14:paraId="35F039F8" w14:textId="77777777" w:rsidR="00455CBA" w:rsidRPr="00B70F61" w:rsidRDefault="00455CBA" w:rsidP="00455CBA">
            <w:pPr>
              <w:pStyle w:val="TAC"/>
            </w:pPr>
            <w:r w:rsidRPr="00B70F61">
              <w:t>21A</w:t>
            </w:r>
          </w:p>
        </w:tc>
        <w:tc>
          <w:tcPr>
            <w:tcW w:w="1408" w:type="dxa"/>
          </w:tcPr>
          <w:p w14:paraId="5BEC9F15" w14:textId="77777777" w:rsidR="00455CBA" w:rsidRPr="00B70F61" w:rsidRDefault="00455CBA" w:rsidP="00455CBA">
            <w:pPr>
              <w:pStyle w:val="TAC"/>
            </w:pPr>
            <w:r w:rsidRPr="00B70F61">
              <w:t>n79A</w:t>
            </w:r>
          </w:p>
        </w:tc>
        <w:tc>
          <w:tcPr>
            <w:tcW w:w="1408" w:type="dxa"/>
          </w:tcPr>
          <w:p w14:paraId="1F9FC71E" w14:textId="77777777" w:rsidR="00455CBA" w:rsidRPr="00B70F61" w:rsidRDefault="00455CBA" w:rsidP="00455CBA">
            <w:pPr>
              <w:pStyle w:val="TAC"/>
            </w:pPr>
            <w:r w:rsidRPr="00B70F61">
              <w:t>No</w:t>
            </w:r>
          </w:p>
        </w:tc>
      </w:tr>
      <w:tr w:rsidR="00455CBA" w:rsidRPr="00B70F61" w14:paraId="1D9BE61E" w14:textId="77777777" w:rsidTr="002B304F">
        <w:trPr>
          <w:trHeight w:val="47"/>
        </w:trPr>
        <w:tc>
          <w:tcPr>
            <w:tcW w:w="1972" w:type="dxa"/>
            <w:tcBorders>
              <w:top w:val="nil"/>
            </w:tcBorders>
            <w:shd w:val="clear" w:color="auto" w:fill="auto"/>
          </w:tcPr>
          <w:p w14:paraId="416C7A50" w14:textId="77777777" w:rsidR="00455CBA" w:rsidRPr="00B70F61" w:rsidRDefault="00455CBA" w:rsidP="00455CBA">
            <w:pPr>
              <w:pStyle w:val="TAC"/>
            </w:pPr>
            <w:r w:rsidRPr="00B70F61">
              <w:t>DC_21A-42A_n1A</w:t>
            </w:r>
          </w:p>
        </w:tc>
        <w:tc>
          <w:tcPr>
            <w:tcW w:w="1690" w:type="dxa"/>
          </w:tcPr>
          <w:p w14:paraId="799D3483" w14:textId="77777777" w:rsidR="00455CBA" w:rsidRPr="00B70F61" w:rsidRDefault="00455CBA" w:rsidP="00455CBA">
            <w:pPr>
              <w:pStyle w:val="TAC"/>
            </w:pPr>
            <w:r w:rsidRPr="00B70F61">
              <w:t>DC_21A_n1A</w:t>
            </w:r>
          </w:p>
        </w:tc>
        <w:tc>
          <w:tcPr>
            <w:tcW w:w="1408" w:type="dxa"/>
            <w:shd w:val="clear" w:color="auto" w:fill="auto"/>
          </w:tcPr>
          <w:p w14:paraId="1EF4838C" w14:textId="77777777" w:rsidR="00455CBA" w:rsidRPr="00B70F61" w:rsidRDefault="00455CBA" w:rsidP="00455CBA">
            <w:pPr>
              <w:pStyle w:val="TAC"/>
            </w:pPr>
            <w:r w:rsidRPr="00B70F61">
              <w:t>CA_21A-42A</w:t>
            </w:r>
          </w:p>
        </w:tc>
        <w:tc>
          <w:tcPr>
            <w:tcW w:w="1408" w:type="dxa"/>
          </w:tcPr>
          <w:p w14:paraId="25675260" w14:textId="77777777" w:rsidR="00455CBA" w:rsidRPr="00B70F61" w:rsidRDefault="00455CBA" w:rsidP="00455CBA">
            <w:pPr>
              <w:pStyle w:val="TAC"/>
            </w:pPr>
            <w:r w:rsidRPr="00B70F61">
              <w:t>n1A</w:t>
            </w:r>
          </w:p>
        </w:tc>
        <w:tc>
          <w:tcPr>
            <w:tcW w:w="1408" w:type="dxa"/>
          </w:tcPr>
          <w:p w14:paraId="07CFEF6A" w14:textId="77777777" w:rsidR="00455CBA" w:rsidRPr="00B70F61" w:rsidRDefault="00455CBA" w:rsidP="00455CBA">
            <w:pPr>
              <w:pStyle w:val="TAC"/>
            </w:pPr>
            <w:r w:rsidRPr="00B70F61">
              <w:t>21A</w:t>
            </w:r>
          </w:p>
        </w:tc>
        <w:tc>
          <w:tcPr>
            <w:tcW w:w="1408" w:type="dxa"/>
          </w:tcPr>
          <w:p w14:paraId="4F20745F" w14:textId="77777777" w:rsidR="00455CBA" w:rsidRPr="00B70F61" w:rsidRDefault="00455CBA" w:rsidP="00455CBA">
            <w:pPr>
              <w:pStyle w:val="TAC"/>
            </w:pPr>
            <w:r w:rsidRPr="00B70F61">
              <w:t>n1A</w:t>
            </w:r>
          </w:p>
        </w:tc>
        <w:tc>
          <w:tcPr>
            <w:tcW w:w="1408" w:type="dxa"/>
          </w:tcPr>
          <w:p w14:paraId="2B1D4990" w14:textId="77777777" w:rsidR="00455CBA" w:rsidRPr="00B70F61" w:rsidRDefault="00455CBA" w:rsidP="00455CBA">
            <w:pPr>
              <w:pStyle w:val="TAC"/>
            </w:pPr>
            <w:r w:rsidRPr="00B70F61">
              <w:t>No</w:t>
            </w:r>
          </w:p>
        </w:tc>
      </w:tr>
      <w:tr w:rsidR="00455CBA" w:rsidRPr="00B70F61" w14:paraId="5173F5F4" w14:textId="77777777" w:rsidTr="002B304F">
        <w:trPr>
          <w:trHeight w:val="47"/>
        </w:trPr>
        <w:tc>
          <w:tcPr>
            <w:tcW w:w="1972" w:type="dxa"/>
            <w:tcBorders>
              <w:top w:val="nil"/>
            </w:tcBorders>
            <w:shd w:val="clear" w:color="auto" w:fill="auto"/>
          </w:tcPr>
          <w:p w14:paraId="00D7C759" w14:textId="77777777" w:rsidR="00455CBA" w:rsidRPr="00B70F61" w:rsidRDefault="00455CBA" w:rsidP="00455CBA">
            <w:pPr>
              <w:pStyle w:val="TAC"/>
            </w:pPr>
            <w:r w:rsidRPr="00B70F61">
              <w:t>DC_21A-42C_n1A</w:t>
            </w:r>
          </w:p>
        </w:tc>
        <w:tc>
          <w:tcPr>
            <w:tcW w:w="1690" w:type="dxa"/>
          </w:tcPr>
          <w:p w14:paraId="71074884" w14:textId="77777777" w:rsidR="00455CBA" w:rsidRPr="00B70F61" w:rsidRDefault="00455CBA" w:rsidP="00455CBA">
            <w:pPr>
              <w:pStyle w:val="TAC"/>
            </w:pPr>
            <w:r w:rsidRPr="00B70F61">
              <w:t>DC_21A_n1A</w:t>
            </w:r>
          </w:p>
        </w:tc>
        <w:tc>
          <w:tcPr>
            <w:tcW w:w="1408" w:type="dxa"/>
            <w:shd w:val="clear" w:color="auto" w:fill="auto"/>
          </w:tcPr>
          <w:p w14:paraId="3F75F015" w14:textId="77777777" w:rsidR="00455CBA" w:rsidRPr="00B70F61" w:rsidRDefault="00455CBA" w:rsidP="00455CBA">
            <w:pPr>
              <w:pStyle w:val="TAC"/>
            </w:pPr>
            <w:r w:rsidRPr="00B70F61">
              <w:t>CA_21A-42C</w:t>
            </w:r>
          </w:p>
        </w:tc>
        <w:tc>
          <w:tcPr>
            <w:tcW w:w="1408" w:type="dxa"/>
          </w:tcPr>
          <w:p w14:paraId="2A882BDF" w14:textId="77777777" w:rsidR="00455CBA" w:rsidRPr="00B70F61" w:rsidRDefault="00455CBA" w:rsidP="00455CBA">
            <w:pPr>
              <w:pStyle w:val="TAC"/>
            </w:pPr>
            <w:r w:rsidRPr="00B70F61">
              <w:t>n1A</w:t>
            </w:r>
          </w:p>
        </w:tc>
        <w:tc>
          <w:tcPr>
            <w:tcW w:w="1408" w:type="dxa"/>
          </w:tcPr>
          <w:p w14:paraId="4507E679" w14:textId="77777777" w:rsidR="00455CBA" w:rsidRPr="00B70F61" w:rsidRDefault="00455CBA" w:rsidP="00455CBA">
            <w:pPr>
              <w:pStyle w:val="TAC"/>
            </w:pPr>
            <w:r w:rsidRPr="00B70F61">
              <w:t>21A</w:t>
            </w:r>
          </w:p>
        </w:tc>
        <w:tc>
          <w:tcPr>
            <w:tcW w:w="1408" w:type="dxa"/>
          </w:tcPr>
          <w:p w14:paraId="5B218F57" w14:textId="77777777" w:rsidR="00455CBA" w:rsidRPr="00B70F61" w:rsidRDefault="00455CBA" w:rsidP="00455CBA">
            <w:pPr>
              <w:pStyle w:val="TAC"/>
            </w:pPr>
            <w:r w:rsidRPr="00B70F61">
              <w:t>n1A</w:t>
            </w:r>
          </w:p>
        </w:tc>
        <w:tc>
          <w:tcPr>
            <w:tcW w:w="1408" w:type="dxa"/>
          </w:tcPr>
          <w:p w14:paraId="3184DF36" w14:textId="77777777" w:rsidR="00455CBA" w:rsidRPr="00B70F61" w:rsidRDefault="00455CBA" w:rsidP="00455CBA">
            <w:pPr>
              <w:pStyle w:val="TAC"/>
            </w:pPr>
            <w:r w:rsidRPr="00B70F61">
              <w:t>No</w:t>
            </w:r>
          </w:p>
        </w:tc>
      </w:tr>
      <w:tr w:rsidR="00455CBA" w:rsidRPr="00B70F61" w14:paraId="0D2C0DD6" w14:textId="77777777" w:rsidTr="002B304F">
        <w:trPr>
          <w:trHeight w:val="47"/>
        </w:trPr>
        <w:tc>
          <w:tcPr>
            <w:tcW w:w="1972" w:type="dxa"/>
            <w:shd w:val="clear" w:color="auto" w:fill="auto"/>
          </w:tcPr>
          <w:p w14:paraId="68AF7B96" w14:textId="77777777" w:rsidR="00455CBA" w:rsidRPr="00B70F61" w:rsidRDefault="00455CBA" w:rsidP="00455CBA">
            <w:pPr>
              <w:pStyle w:val="TAC"/>
              <w:rPr>
                <w:lang w:eastAsia="fi-FI"/>
              </w:rPr>
            </w:pPr>
            <w:r w:rsidRPr="00B70F61">
              <w:t>DC_21A-42A_n78A</w:t>
            </w:r>
          </w:p>
        </w:tc>
        <w:tc>
          <w:tcPr>
            <w:tcW w:w="1690" w:type="dxa"/>
          </w:tcPr>
          <w:p w14:paraId="2F25238D" w14:textId="77777777" w:rsidR="00455CBA" w:rsidRPr="00B70F61" w:rsidRDefault="00455CBA" w:rsidP="00455CBA">
            <w:pPr>
              <w:pStyle w:val="TAC"/>
              <w:rPr>
                <w:lang w:eastAsia="fi-FI"/>
              </w:rPr>
            </w:pPr>
            <w:r w:rsidRPr="00B70F61">
              <w:t>DC_21A_n78A</w:t>
            </w:r>
          </w:p>
        </w:tc>
        <w:tc>
          <w:tcPr>
            <w:tcW w:w="1408" w:type="dxa"/>
            <w:shd w:val="clear" w:color="auto" w:fill="auto"/>
          </w:tcPr>
          <w:p w14:paraId="3ED1ADF1" w14:textId="77777777" w:rsidR="00455CBA" w:rsidRPr="00B70F61" w:rsidRDefault="00455CBA" w:rsidP="00455CBA">
            <w:pPr>
              <w:pStyle w:val="TAC"/>
              <w:rPr>
                <w:lang w:eastAsia="fi-FI"/>
              </w:rPr>
            </w:pPr>
            <w:r w:rsidRPr="00B70F61">
              <w:t>CA_21A-42A</w:t>
            </w:r>
          </w:p>
        </w:tc>
        <w:tc>
          <w:tcPr>
            <w:tcW w:w="1408" w:type="dxa"/>
          </w:tcPr>
          <w:p w14:paraId="0D0AC89A" w14:textId="77777777" w:rsidR="00455CBA" w:rsidRPr="00B70F61" w:rsidRDefault="00455CBA" w:rsidP="00455CBA">
            <w:pPr>
              <w:pStyle w:val="TAC"/>
              <w:rPr>
                <w:lang w:eastAsia="fi-FI"/>
              </w:rPr>
            </w:pPr>
            <w:r w:rsidRPr="00B70F61">
              <w:t>n78A</w:t>
            </w:r>
          </w:p>
        </w:tc>
        <w:tc>
          <w:tcPr>
            <w:tcW w:w="1408" w:type="dxa"/>
          </w:tcPr>
          <w:p w14:paraId="71BE6B72" w14:textId="77777777" w:rsidR="00455CBA" w:rsidRPr="00B70F61" w:rsidRDefault="00455CBA" w:rsidP="00455CBA">
            <w:pPr>
              <w:pStyle w:val="TAC"/>
            </w:pPr>
            <w:r w:rsidRPr="00B70F61">
              <w:t>21A</w:t>
            </w:r>
          </w:p>
        </w:tc>
        <w:tc>
          <w:tcPr>
            <w:tcW w:w="1408" w:type="dxa"/>
          </w:tcPr>
          <w:p w14:paraId="312CFAC3" w14:textId="77777777" w:rsidR="00455CBA" w:rsidRPr="00B70F61" w:rsidRDefault="00455CBA" w:rsidP="00455CBA">
            <w:pPr>
              <w:pStyle w:val="TAC"/>
            </w:pPr>
            <w:r w:rsidRPr="00B70F61">
              <w:t>n78A</w:t>
            </w:r>
          </w:p>
        </w:tc>
        <w:tc>
          <w:tcPr>
            <w:tcW w:w="1408" w:type="dxa"/>
          </w:tcPr>
          <w:p w14:paraId="259CD88B" w14:textId="77777777" w:rsidR="00455CBA" w:rsidRPr="00B70F61" w:rsidRDefault="00455CBA" w:rsidP="00455CBA">
            <w:pPr>
              <w:pStyle w:val="TAC"/>
            </w:pPr>
            <w:r w:rsidRPr="00B70F61">
              <w:t>No</w:t>
            </w:r>
          </w:p>
        </w:tc>
      </w:tr>
      <w:tr w:rsidR="00455CBA" w:rsidRPr="00B70F61" w14:paraId="5BFFD970" w14:textId="77777777" w:rsidTr="002B304F">
        <w:trPr>
          <w:trHeight w:val="47"/>
        </w:trPr>
        <w:tc>
          <w:tcPr>
            <w:tcW w:w="1972" w:type="dxa"/>
            <w:shd w:val="clear" w:color="auto" w:fill="auto"/>
          </w:tcPr>
          <w:p w14:paraId="6E1B8D33" w14:textId="77777777" w:rsidR="00455CBA" w:rsidRPr="00B70F61" w:rsidRDefault="00455CBA" w:rsidP="00455CBA">
            <w:pPr>
              <w:pStyle w:val="TAC"/>
              <w:rPr>
                <w:lang w:eastAsia="fi-FI"/>
              </w:rPr>
            </w:pPr>
            <w:r w:rsidRPr="00B70F61">
              <w:t>DC_21A-42C_n78A</w:t>
            </w:r>
          </w:p>
        </w:tc>
        <w:tc>
          <w:tcPr>
            <w:tcW w:w="1690" w:type="dxa"/>
          </w:tcPr>
          <w:p w14:paraId="3204E227" w14:textId="77777777" w:rsidR="00455CBA" w:rsidRPr="00B70F61" w:rsidRDefault="00455CBA" w:rsidP="00455CBA">
            <w:pPr>
              <w:pStyle w:val="TAC"/>
              <w:rPr>
                <w:lang w:eastAsia="fi-FI"/>
              </w:rPr>
            </w:pPr>
            <w:r w:rsidRPr="00B70F61">
              <w:t>DC_21A_n78A</w:t>
            </w:r>
          </w:p>
        </w:tc>
        <w:tc>
          <w:tcPr>
            <w:tcW w:w="1408" w:type="dxa"/>
            <w:shd w:val="clear" w:color="auto" w:fill="auto"/>
          </w:tcPr>
          <w:p w14:paraId="0064B921" w14:textId="77777777" w:rsidR="00455CBA" w:rsidRPr="00B70F61" w:rsidRDefault="00455CBA" w:rsidP="00455CBA">
            <w:pPr>
              <w:pStyle w:val="TAC"/>
              <w:rPr>
                <w:lang w:eastAsia="fi-FI"/>
              </w:rPr>
            </w:pPr>
            <w:r w:rsidRPr="00B70F61">
              <w:t>CA_21A-42C</w:t>
            </w:r>
          </w:p>
        </w:tc>
        <w:tc>
          <w:tcPr>
            <w:tcW w:w="1408" w:type="dxa"/>
          </w:tcPr>
          <w:p w14:paraId="331EDAFD" w14:textId="77777777" w:rsidR="00455CBA" w:rsidRPr="00B70F61" w:rsidRDefault="00455CBA" w:rsidP="00455CBA">
            <w:pPr>
              <w:pStyle w:val="TAC"/>
              <w:rPr>
                <w:lang w:eastAsia="fi-FI"/>
              </w:rPr>
            </w:pPr>
            <w:r w:rsidRPr="00B70F61">
              <w:t>n78A</w:t>
            </w:r>
          </w:p>
        </w:tc>
        <w:tc>
          <w:tcPr>
            <w:tcW w:w="1408" w:type="dxa"/>
          </w:tcPr>
          <w:p w14:paraId="41C3F800" w14:textId="77777777" w:rsidR="00455CBA" w:rsidRPr="00B70F61" w:rsidRDefault="00455CBA" w:rsidP="00455CBA">
            <w:pPr>
              <w:pStyle w:val="TAC"/>
            </w:pPr>
            <w:r w:rsidRPr="00B70F61">
              <w:t>21A</w:t>
            </w:r>
          </w:p>
        </w:tc>
        <w:tc>
          <w:tcPr>
            <w:tcW w:w="1408" w:type="dxa"/>
          </w:tcPr>
          <w:p w14:paraId="160DE2EE" w14:textId="77777777" w:rsidR="00455CBA" w:rsidRPr="00B70F61" w:rsidRDefault="00455CBA" w:rsidP="00455CBA">
            <w:pPr>
              <w:pStyle w:val="TAC"/>
            </w:pPr>
            <w:r w:rsidRPr="00B70F61">
              <w:t>n78A</w:t>
            </w:r>
          </w:p>
        </w:tc>
        <w:tc>
          <w:tcPr>
            <w:tcW w:w="1408" w:type="dxa"/>
          </w:tcPr>
          <w:p w14:paraId="2DC79084" w14:textId="77777777" w:rsidR="00455CBA" w:rsidRPr="00B70F61" w:rsidRDefault="00455CBA" w:rsidP="00455CBA">
            <w:pPr>
              <w:pStyle w:val="TAC"/>
            </w:pPr>
            <w:r w:rsidRPr="00B70F61">
              <w:t>No</w:t>
            </w:r>
          </w:p>
        </w:tc>
      </w:tr>
      <w:tr w:rsidR="00455CBA" w:rsidRPr="00B70F61" w14:paraId="4758CBE8" w14:textId="77777777" w:rsidTr="002B304F">
        <w:trPr>
          <w:trHeight w:val="47"/>
        </w:trPr>
        <w:tc>
          <w:tcPr>
            <w:tcW w:w="1972" w:type="dxa"/>
            <w:shd w:val="clear" w:color="auto" w:fill="auto"/>
          </w:tcPr>
          <w:p w14:paraId="01459474" w14:textId="77777777" w:rsidR="00455CBA" w:rsidRPr="00B70F61" w:rsidRDefault="00455CBA" w:rsidP="00455CBA">
            <w:pPr>
              <w:pStyle w:val="TAC"/>
              <w:rPr>
                <w:lang w:eastAsia="fi-FI"/>
              </w:rPr>
            </w:pPr>
            <w:r w:rsidRPr="00B70F61">
              <w:t>DC_21A-42A_n79A</w:t>
            </w:r>
          </w:p>
        </w:tc>
        <w:tc>
          <w:tcPr>
            <w:tcW w:w="1690" w:type="dxa"/>
          </w:tcPr>
          <w:p w14:paraId="655CD5CB" w14:textId="77777777" w:rsidR="00455CBA" w:rsidRPr="00B70F61" w:rsidRDefault="00455CBA" w:rsidP="00455CBA">
            <w:pPr>
              <w:pStyle w:val="TAC"/>
              <w:rPr>
                <w:lang w:eastAsia="fi-FI"/>
              </w:rPr>
            </w:pPr>
            <w:r w:rsidRPr="00B70F61">
              <w:t>DC_21A_n79A</w:t>
            </w:r>
          </w:p>
        </w:tc>
        <w:tc>
          <w:tcPr>
            <w:tcW w:w="1408" w:type="dxa"/>
            <w:shd w:val="clear" w:color="auto" w:fill="auto"/>
          </w:tcPr>
          <w:p w14:paraId="3582BAAB" w14:textId="77777777" w:rsidR="00455CBA" w:rsidRPr="00B70F61" w:rsidRDefault="00455CBA" w:rsidP="00455CBA">
            <w:pPr>
              <w:pStyle w:val="TAC"/>
              <w:rPr>
                <w:lang w:eastAsia="fi-FI"/>
              </w:rPr>
            </w:pPr>
            <w:r w:rsidRPr="00B70F61">
              <w:t>CA_21A-42A</w:t>
            </w:r>
          </w:p>
        </w:tc>
        <w:tc>
          <w:tcPr>
            <w:tcW w:w="1408" w:type="dxa"/>
          </w:tcPr>
          <w:p w14:paraId="734002F7" w14:textId="77777777" w:rsidR="00455CBA" w:rsidRPr="00B70F61" w:rsidRDefault="00455CBA" w:rsidP="00455CBA">
            <w:pPr>
              <w:pStyle w:val="TAC"/>
              <w:rPr>
                <w:lang w:eastAsia="fi-FI"/>
              </w:rPr>
            </w:pPr>
            <w:r w:rsidRPr="00B70F61">
              <w:t>n79A</w:t>
            </w:r>
          </w:p>
        </w:tc>
        <w:tc>
          <w:tcPr>
            <w:tcW w:w="1408" w:type="dxa"/>
          </w:tcPr>
          <w:p w14:paraId="79BEBD8E" w14:textId="77777777" w:rsidR="00455CBA" w:rsidRPr="00B70F61" w:rsidRDefault="00455CBA" w:rsidP="00455CBA">
            <w:pPr>
              <w:pStyle w:val="TAC"/>
            </w:pPr>
            <w:r w:rsidRPr="00B70F61">
              <w:t>21A</w:t>
            </w:r>
          </w:p>
        </w:tc>
        <w:tc>
          <w:tcPr>
            <w:tcW w:w="1408" w:type="dxa"/>
          </w:tcPr>
          <w:p w14:paraId="257AEC4B" w14:textId="77777777" w:rsidR="00455CBA" w:rsidRPr="00B70F61" w:rsidRDefault="00455CBA" w:rsidP="00455CBA">
            <w:pPr>
              <w:pStyle w:val="TAC"/>
            </w:pPr>
            <w:r w:rsidRPr="00B70F61">
              <w:t>n79A</w:t>
            </w:r>
          </w:p>
        </w:tc>
        <w:tc>
          <w:tcPr>
            <w:tcW w:w="1408" w:type="dxa"/>
          </w:tcPr>
          <w:p w14:paraId="77C7CEE3" w14:textId="77777777" w:rsidR="00455CBA" w:rsidRPr="00B70F61" w:rsidRDefault="00455CBA" w:rsidP="00455CBA">
            <w:pPr>
              <w:pStyle w:val="TAC"/>
            </w:pPr>
            <w:r w:rsidRPr="00B70F61">
              <w:t>No</w:t>
            </w:r>
          </w:p>
        </w:tc>
      </w:tr>
      <w:tr w:rsidR="00455CBA" w:rsidRPr="00B70F61" w14:paraId="568215A4" w14:textId="77777777" w:rsidTr="002B304F">
        <w:trPr>
          <w:trHeight w:val="47"/>
        </w:trPr>
        <w:tc>
          <w:tcPr>
            <w:tcW w:w="1972" w:type="dxa"/>
            <w:tcBorders>
              <w:bottom w:val="single" w:sz="4" w:space="0" w:color="auto"/>
            </w:tcBorders>
            <w:shd w:val="clear" w:color="auto" w:fill="auto"/>
          </w:tcPr>
          <w:p w14:paraId="34935D6C" w14:textId="77777777" w:rsidR="00455CBA" w:rsidRPr="00B70F61" w:rsidRDefault="00455CBA" w:rsidP="00455CBA">
            <w:pPr>
              <w:pStyle w:val="TAC"/>
              <w:rPr>
                <w:lang w:eastAsia="fi-FI"/>
              </w:rPr>
            </w:pPr>
            <w:r w:rsidRPr="00B70F61">
              <w:t>DC_21A-42C_n79A</w:t>
            </w:r>
          </w:p>
        </w:tc>
        <w:tc>
          <w:tcPr>
            <w:tcW w:w="1690" w:type="dxa"/>
          </w:tcPr>
          <w:p w14:paraId="1473BF6B" w14:textId="77777777" w:rsidR="00455CBA" w:rsidRPr="00B70F61" w:rsidRDefault="00455CBA" w:rsidP="00455CBA">
            <w:pPr>
              <w:pStyle w:val="TAC"/>
              <w:rPr>
                <w:lang w:eastAsia="fi-FI"/>
              </w:rPr>
            </w:pPr>
            <w:r w:rsidRPr="00B70F61">
              <w:t>DC_21A_n79A</w:t>
            </w:r>
          </w:p>
        </w:tc>
        <w:tc>
          <w:tcPr>
            <w:tcW w:w="1408" w:type="dxa"/>
            <w:shd w:val="clear" w:color="auto" w:fill="auto"/>
          </w:tcPr>
          <w:p w14:paraId="378334C7" w14:textId="77777777" w:rsidR="00455CBA" w:rsidRPr="00B70F61" w:rsidRDefault="00455CBA" w:rsidP="00455CBA">
            <w:pPr>
              <w:pStyle w:val="TAC"/>
              <w:rPr>
                <w:lang w:eastAsia="fi-FI"/>
              </w:rPr>
            </w:pPr>
            <w:r w:rsidRPr="00B70F61">
              <w:t>CA_21A-42C</w:t>
            </w:r>
          </w:p>
        </w:tc>
        <w:tc>
          <w:tcPr>
            <w:tcW w:w="1408" w:type="dxa"/>
          </w:tcPr>
          <w:p w14:paraId="3F8C8604" w14:textId="77777777" w:rsidR="00455CBA" w:rsidRPr="00B70F61" w:rsidRDefault="00455CBA" w:rsidP="00455CBA">
            <w:pPr>
              <w:pStyle w:val="TAC"/>
              <w:rPr>
                <w:lang w:eastAsia="fi-FI"/>
              </w:rPr>
            </w:pPr>
            <w:r w:rsidRPr="00B70F61">
              <w:t>n79A</w:t>
            </w:r>
          </w:p>
        </w:tc>
        <w:tc>
          <w:tcPr>
            <w:tcW w:w="1408" w:type="dxa"/>
          </w:tcPr>
          <w:p w14:paraId="0CFE2B7C" w14:textId="77777777" w:rsidR="00455CBA" w:rsidRPr="00B70F61" w:rsidRDefault="00455CBA" w:rsidP="00455CBA">
            <w:pPr>
              <w:pStyle w:val="TAC"/>
            </w:pPr>
            <w:r w:rsidRPr="00B70F61">
              <w:t>21A</w:t>
            </w:r>
          </w:p>
        </w:tc>
        <w:tc>
          <w:tcPr>
            <w:tcW w:w="1408" w:type="dxa"/>
          </w:tcPr>
          <w:p w14:paraId="0DD6FA55" w14:textId="77777777" w:rsidR="00455CBA" w:rsidRPr="00B70F61" w:rsidRDefault="00455CBA" w:rsidP="00455CBA">
            <w:pPr>
              <w:pStyle w:val="TAC"/>
            </w:pPr>
            <w:r w:rsidRPr="00B70F61">
              <w:t>n79A</w:t>
            </w:r>
          </w:p>
        </w:tc>
        <w:tc>
          <w:tcPr>
            <w:tcW w:w="1408" w:type="dxa"/>
          </w:tcPr>
          <w:p w14:paraId="0B4E50E5" w14:textId="77777777" w:rsidR="00455CBA" w:rsidRPr="00B70F61" w:rsidRDefault="00455CBA" w:rsidP="00455CBA">
            <w:pPr>
              <w:pStyle w:val="TAC"/>
            </w:pPr>
            <w:r w:rsidRPr="00B70F61">
              <w:t>No</w:t>
            </w:r>
          </w:p>
        </w:tc>
      </w:tr>
      <w:tr w:rsidR="00455CBA" w:rsidRPr="00B70F61" w14:paraId="3874B757" w14:textId="77777777" w:rsidTr="002B304F">
        <w:trPr>
          <w:trHeight w:val="47"/>
        </w:trPr>
        <w:tc>
          <w:tcPr>
            <w:tcW w:w="1972" w:type="dxa"/>
            <w:tcBorders>
              <w:bottom w:val="nil"/>
            </w:tcBorders>
            <w:shd w:val="clear" w:color="auto" w:fill="auto"/>
          </w:tcPr>
          <w:p w14:paraId="5785141C" w14:textId="77777777" w:rsidR="00455CBA" w:rsidRPr="00B70F61" w:rsidRDefault="00455CBA" w:rsidP="00455CBA">
            <w:pPr>
              <w:pStyle w:val="TAC"/>
              <w:rPr>
                <w:lang w:eastAsia="fi-FI"/>
              </w:rPr>
            </w:pPr>
            <w:r w:rsidRPr="00B70F61">
              <w:t>DC_21A_n78A-n79A</w:t>
            </w:r>
          </w:p>
        </w:tc>
        <w:tc>
          <w:tcPr>
            <w:tcW w:w="1690" w:type="dxa"/>
          </w:tcPr>
          <w:p w14:paraId="276166B7" w14:textId="77777777" w:rsidR="00455CBA" w:rsidRPr="00B70F61" w:rsidRDefault="00455CBA" w:rsidP="00455CBA">
            <w:pPr>
              <w:pStyle w:val="TAC"/>
              <w:rPr>
                <w:lang w:eastAsia="fi-FI"/>
              </w:rPr>
            </w:pPr>
            <w:r w:rsidRPr="00B70F61">
              <w:t>DC_21A_n78A</w:t>
            </w:r>
          </w:p>
        </w:tc>
        <w:tc>
          <w:tcPr>
            <w:tcW w:w="1408" w:type="dxa"/>
            <w:shd w:val="clear" w:color="auto" w:fill="auto"/>
          </w:tcPr>
          <w:p w14:paraId="5EAE4D93" w14:textId="77777777" w:rsidR="00455CBA" w:rsidRPr="00B70F61" w:rsidRDefault="00455CBA" w:rsidP="00455CBA">
            <w:pPr>
              <w:pStyle w:val="TAC"/>
              <w:rPr>
                <w:lang w:eastAsia="fi-FI"/>
              </w:rPr>
            </w:pPr>
            <w:r w:rsidRPr="00B70F61">
              <w:t>21A</w:t>
            </w:r>
          </w:p>
        </w:tc>
        <w:tc>
          <w:tcPr>
            <w:tcW w:w="1408" w:type="dxa"/>
          </w:tcPr>
          <w:p w14:paraId="5FE2EB19" w14:textId="77777777" w:rsidR="00455CBA" w:rsidRPr="00B70F61" w:rsidRDefault="00455CBA" w:rsidP="00455CBA">
            <w:pPr>
              <w:pStyle w:val="TAC"/>
              <w:rPr>
                <w:lang w:eastAsia="fi-FI"/>
              </w:rPr>
            </w:pPr>
            <w:r w:rsidRPr="00B70F61">
              <w:t>CA_n78A-n79A</w:t>
            </w:r>
          </w:p>
        </w:tc>
        <w:tc>
          <w:tcPr>
            <w:tcW w:w="1408" w:type="dxa"/>
          </w:tcPr>
          <w:p w14:paraId="1F621119" w14:textId="77777777" w:rsidR="00455CBA" w:rsidRPr="00B70F61" w:rsidRDefault="00455CBA" w:rsidP="00455CBA">
            <w:pPr>
              <w:pStyle w:val="TAC"/>
            </w:pPr>
            <w:r w:rsidRPr="00B70F61">
              <w:t>21A</w:t>
            </w:r>
          </w:p>
        </w:tc>
        <w:tc>
          <w:tcPr>
            <w:tcW w:w="1408" w:type="dxa"/>
          </w:tcPr>
          <w:p w14:paraId="1036BEF5" w14:textId="77777777" w:rsidR="00455CBA" w:rsidRPr="00B70F61" w:rsidRDefault="00455CBA" w:rsidP="00455CBA">
            <w:pPr>
              <w:pStyle w:val="TAC"/>
            </w:pPr>
            <w:r w:rsidRPr="00B70F61">
              <w:t>n78A</w:t>
            </w:r>
          </w:p>
        </w:tc>
        <w:tc>
          <w:tcPr>
            <w:tcW w:w="1408" w:type="dxa"/>
          </w:tcPr>
          <w:p w14:paraId="1F486C70" w14:textId="77777777" w:rsidR="00455CBA" w:rsidRPr="00B70F61" w:rsidRDefault="00455CBA" w:rsidP="00455CBA">
            <w:pPr>
              <w:pStyle w:val="TAC"/>
            </w:pPr>
            <w:r w:rsidRPr="00B70F61">
              <w:t>Yes (NR 2CC)</w:t>
            </w:r>
          </w:p>
        </w:tc>
      </w:tr>
      <w:tr w:rsidR="00455CBA" w:rsidRPr="00B70F61" w14:paraId="7A87F6A2" w14:textId="77777777" w:rsidTr="002B304F">
        <w:trPr>
          <w:trHeight w:val="47"/>
        </w:trPr>
        <w:tc>
          <w:tcPr>
            <w:tcW w:w="1972" w:type="dxa"/>
            <w:tcBorders>
              <w:top w:val="nil"/>
              <w:bottom w:val="single" w:sz="4" w:space="0" w:color="auto"/>
            </w:tcBorders>
            <w:shd w:val="clear" w:color="auto" w:fill="auto"/>
          </w:tcPr>
          <w:p w14:paraId="70AA5659" w14:textId="77777777" w:rsidR="00455CBA" w:rsidRPr="00B70F61" w:rsidRDefault="00455CBA" w:rsidP="00455CBA">
            <w:pPr>
              <w:pStyle w:val="TAC"/>
              <w:rPr>
                <w:lang w:eastAsia="fi-FI"/>
              </w:rPr>
            </w:pPr>
          </w:p>
        </w:tc>
        <w:tc>
          <w:tcPr>
            <w:tcW w:w="1690" w:type="dxa"/>
          </w:tcPr>
          <w:p w14:paraId="51BF9B0D" w14:textId="77777777" w:rsidR="00455CBA" w:rsidRPr="00B70F61" w:rsidRDefault="00455CBA" w:rsidP="00455CBA">
            <w:pPr>
              <w:pStyle w:val="TAC"/>
              <w:rPr>
                <w:lang w:eastAsia="fi-FI"/>
              </w:rPr>
            </w:pPr>
            <w:r w:rsidRPr="00B70F61">
              <w:t>DC_21A_n79A</w:t>
            </w:r>
          </w:p>
        </w:tc>
        <w:tc>
          <w:tcPr>
            <w:tcW w:w="1408" w:type="dxa"/>
            <w:shd w:val="clear" w:color="auto" w:fill="auto"/>
          </w:tcPr>
          <w:p w14:paraId="3EAC3257" w14:textId="77777777" w:rsidR="00455CBA" w:rsidRPr="00B70F61" w:rsidRDefault="00455CBA" w:rsidP="00455CBA">
            <w:pPr>
              <w:pStyle w:val="TAC"/>
              <w:rPr>
                <w:lang w:eastAsia="fi-FI"/>
              </w:rPr>
            </w:pPr>
            <w:r w:rsidRPr="00B70F61">
              <w:t>21A</w:t>
            </w:r>
          </w:p>
        </w:tc>
        <w:tc>
          <w:tcPr>
            <w:tcW w:w="1408" w:type="dxa"/>
          </w:tcPr>
          <w:p w14:paraId="6F140DAB" w14:textId="77777777" w:rsidR="00455CBA" w:rsidRPr="00B70F61" w:rsidRDefault="00455CBA" w:rsidP="00455CBA">
            <w:pPr>
              <w:pStyle w:val="TAC"/>
              <w:rPr>
                <w:lang w:eastAsia="fi-FI"/>
              </w:rPr>
            </w:pPr>
            <w:r w:rsidRPr="00B70F61">
              <w:t>CA_n78A-n79A</w:t>
            </w:r>
          </w:p>
        </w:tc>
        <w:tc>
          <w:tcPr>
            <w:tcW w:w="1408" w:type="dxa"/>
          </w:tcPr>
          <w:p w14:paraId="6F5D3FB2" w14:textId="77777777" w:rsidR="00455CBA" w:rsidRPr="00B70F61" w:rsidRDefault="00455CBA" w:rsidP="00455CBA">
            <w:pPr>
              <w:pStyle w:val="TAC"/>
            </w:pPr>
            <w:r w:rsidRPr="00B70F61">
              <w:t>21A</w:t>
            </w:r>
          </w:p>
        </w:tc>
        <w:tc>
          <w:tcPr>
            <w:tcW w:w="1408" w:type="dxa"/>
          </w:tcPr>
          <w:p w14:paraId="67618320" w14:textId="77777777" w:rsidR="00455CBA" w:rsidRPr="00B70F61" w:rsidRDefault="00455CBA" w:rsidP="00455CBA">
            <w:pPr>
              <w:pStyle w:val="TAC"/>
            </w:pPr>
            <w:r w:rsidRPr="00B70F61">
              <w:t>n79A</w:t>
            </w:r>
          </w:p>
        </w:tc>
        <w:tc>
          <w:tcPr>
            <w:tcW w:w="1408" w:type="dxa"/>
          </w:tcPr>
          <w:p w14:paraId="22F05F62" w14:textId="77777777" w:rsidR="00455CBA" w:rsidRPr="00B70F61" w:rsidRDefault="00455CBA" w:rsidP="00455CBA">
            <w:pPr>
              <w:pStyle w:val="TAC"/>
            </w:pPr>
            <w:r w:rsidRPr="00B70F61">
              <w:t>No</w:t>
            </w:r>
          </w:p>
        </w:tc>
      </w:tr>
      <w:tr w:rsidR="00455CBA" w:rsidRPr="00B70F61" w14:paraId="13DE787B" w14:textId="77777777" w:rsidTr="002B304F">
        <w:trPr>
          <w:trHeight w:val="47"/>
        </w:trPr>
        <w:tc>
          <w:tcPr>
            <w:tcW w:w="1972" w:type="dxa"/>
            <w:tcBorders>
              <w:top w:val="nil"/>
              <w:bottom w:val="nil"/>
            </w:tcBorders>
            <w:shd w:val="clear" w:color="auto" w:fill="auto"/>
          </w:tcPr>
          <w:p w14:paraId="4D0DA25B" w14:textId="77777777" w:rsidR="00455CBA" w:rsidRPr="00B70F61" w:rsidRDefault="00455CBA" w:rsidP="00455CBA">
            <w:pPr>
              <w:pStyle w:val="TAC"/>
              <w:rPr>
                <w:lang w:eastAsia="fi-FI"/>
              </w:rPr>
            </w:pPr>
            <w:r w:rsidRPr="00B70F61">
              <w:t>DC_28A_n7A-n78A</w:t>
            </w:r>
          </w:p>
        </w:tc>
        <w:tc>
          <w:tcPr>
            <w:tcW w:w="1690" w:type="dxa"/>
          </w:tcPr>
          <w:p w14:paraId="1F1A607E" w14:textId="77777777" w:rsidR="00455CBA" w:rsidRPr="00B70F61" w:rsidRDefault="00455CBA" w:rsidP="00455CBA">
            <w:pPr>
              <w:pStyle w:val="TAC"/>
            </w:pPr>
            <w:r w:rsidRPr="00B70F61">
              <w:t>DC_28A_n7A</w:t>
            </w:r>
          </w:p>
        </w:tc>
        <w:tc>
          <w:tcPr>
            <w:tcW w:w="1408" w:type="dxa"/>
            <w:shd w:val="clear" w:color="auto" w:fill="auto"/>
          </w:tcPr>
          <w:p w14:paraId="51F476AC" w14:textId="77777777" w:rsidR="00455CBA" w:rsidRPr="00B70F61" w:rsidRDefault="00455CBA" w:rsidP="00455CBA">
            <w:pPr>
              <w:pStyle w:val="TAC"/>
            </w:pPr>
            <w:r w:rsidRPr="00B70F61">
              <w:t>28A</w:t>
            </w:r>
          </w:p>
        </w:tc>
        <w:tc>
          <w:tcPr>
            <w:tcW w:w="1408" w:type="dxa"/>
          </w:tcPr>
          <w:p w14:paraId="2A798777" w14:textId="77777777" w:rsidR="00455CBA" w:rsidRPr="00B70F61" w:rsidRDefault="00455CBA" w:rsidP="00455CBA">
            <w:pPr>
              <w:pStyle w:val="TAC"/>
            </w:pPr>
            <w:r w:rsidRPr="00B70F61">
              <w:rPr>
                <w:lang w:eastAsia="zh-CN"/>
              </w:rPr>
              <w:t>CA_n7A-n78A</w:t>
            </w:r>
          </w:p>
        </w:tc>
        <w:tc>
          <w:tcPr>
            <w:tcW w:w="1408" w:type="dxa"/>
          </w:tcPr>
          <w:p w14:paraId="134EB80D" w14:textId="77777777" w:rsidR="00455CBA" w:rsidRPr="00B70F61" w:rsidRDefault="00455CBA" w:rsidP="00455CBA">
            <w:pPr>
              <w:pStyle w:val="TAC"/>
            </w:pPr>
            <w:r w:rsidRPr="00B70F61">
              <w:rPr>
                <w:lang w:eastAsia="zh-CN"/>
              </w:rPr>
              <w:t>28A</w:t>
            </w:r>
          </w:p>
        </w:tc>
        <w:tc>
          <w:tcPr>
            <w:tcW w:w="1408" w:type="dxa"/>
          </w:tcPr>
          <w:p w14:paraId="4DF779B4" w14:textId="77777777" w:rsidR="00455CBA" w:rsidRPr="00B70F61" w:rsidRDefault="00455CBA" w:rsidP="00455CBA">
            <w:pPr>
              <w:pStyle w:val="TAC"/>
            </w:pPr>
            <w:r w:rsidRPr="00B70F61">
              <w:rPr>
                <w:lang w:eastAsia="zh-CN"/>
              </w:rPr>
              <w:t>n7A</w:t>
            </w:r>
          </w:p>
        </w:tc>
        <w:tc>
          <w:tcPr>
            <w:tcW w:w="1408" w:type="dxa"/>
          </w:tcPr>
          <w:p w14:paraId="2A04C3F6" w14:textId="77777777" w:rsidR="00455CBA" w:rsidRPr="00B70F61" w:rsidRDefault="00455CBA" w:rsidP="00455CBA">
            <w:pPr>
              <w:pStyle w:val="TAC"/>
            </w:pPr>
            <w:r w:rsidRPr="00B70F61">
              <w:t>Yes (NR 2CC)</w:t>
            </w:r>
          </w:p>
        </w:tc>
      </w:tr>
      <w:tr w:rsidR="00455CBA" w:rsidRPr="00B70F61" w14:paraId="04714921" w14:textId="77777777" w:rsidTr="002B304F">
        <w:trPr>
          <w:trHeight w:val="47"/>
        </w:trPr>
        <w:tc>
          <w:tcPr>
            <w:tcW w:w="1972" w:type="dxa"/>
            <w:tcBorders>
              <w:top w:val="nil"/>
              <w:bottom w:val="single" w:sz="4" w:space="0" w:color="auto"/>
            </w:tcBorders>
            <w:shd w:val="clear" w:color="auto" w:fill="auto"/>
          </w:tcPr>
          <w:p w14:paraId="58C0BE6E" w14:textId="77777777" w:rsidR="00455CBA" w:rsidRPr="00B70F61" w:rsidRDefault="00455CBA" w:rsidP="00455CBA">
            <w:pPr>
              <w:pStyle w:val="TAC"/>
              <w:rPr>
                <w:lang w:eastAsia="fi-FI"/>
              </w:rPr>
            </w:pPr>
          </w:p>
        </w:tc>
        <w:tc>
          <w:tcPr>
            <w:tcW w:w="1690" w:type="dxa"/>
          </w:tcPr>
          <w:p w14:paraId="75566131" w14:textId="77777777" w:rsidR="00455CBA" w:rsidRPr="00B70F61" w:rsidRDefault="00455CBA" w:rsidP="00455CBA">
            <w:pPr>
              <w:pStyle w:val="TAC"/>
            </w:pPr>
            <w:r w:rsidRPr="00B70F61">
              <w:t>DC_28A_n7A</w:t>
            </w:r>
          </w:p>
        </w:tc>
        <w:tc>
          <w:tcPr>
            <w:tcW w:w="1408" w:type="dxa"/>
            <w:shd w:val="clear" w:color="auto" w:fill="auto"/>
          </w:tcPr>
          <w:p w14:paraId="0DDB8FD6" w14:textId="77777777" w:rsidR="00455CBA" w:rsidRPr="00B70F61" w:rsidRDefault="00455CBA" w:rsidP="00455CBA">
            <w:pPr>
              <w:pStyle w:val="TAC"/>
            </w:pPr>
            <w:r w:rsidRPr="00B70F61">
              <w:t>28A</w:t>
            </w:r>
          </w:p>
        </w:tc>
        <w:tc>
          <w:tcPr>
            <w:tcW w:w="1408" w:type="dxa"/>
          </w:tcPr>
          <w:p w14:paraId="3B29C21C" w14:textId="77777777" w:rsidR="00455CBA" w:rsidRPr="00B70F61" w:rsidRDefault="00455CBA" w:rsidP="00455CBA">
            <w:pPr>
              <w:pStyle w:val="TAC"/>
            </w:pPr>
            <w:r w:rsidRPr="00B70F61">
              <w:rPr>
                <w:lang w:eastAsia="zh-CN"/>
              </w:rPr>
              <w:t>CA_n7A-n78A</w:t>
            </w:r>
          </w:p>
        </w:tc>
        <w:tc>
          <w:tcPr>
            <w:tcW w:w="1408" w:type="dxa"/>
          </w:tcPr>
          <w:p w14:paraId="4C087CF2" w14:textId="77777777" w:rsidR="00455CBA" w:rsidRPr="00B70F61" w:rsidRDefault="00455CBA" w:rsidP="00455CBA">
            <w:pPr>
              <w:pStyle w:val="TAC"/>
            </w:pPr>
            <w:r w:rsidRPr="00B70F61">
              <w:rPr>
                <w:lang w:eastAsia="zh-CN"/>
              </w:rPr>
              <w:t>28A</w:t>
            </w:r>
          </w:p>
        </w:tc>
        <w:tc>
          <w:tcPr>
            <w:tcW w:w="1408" w:type="dxa"/>
          </w:tcPr>
          <w:p w14:paraId="7CAE2268" w14:textId="77777777" w:rsidR="00455CBA" w:rsidRPr="00B70F61" w:rsidRDefault="00455CBA" w:rsidP="00455CBA">
            <w:pPr>
              <w:pStyle w:val="TAC"/>
            </w:pPr>
            <w:r w:rsidRPr="00B70F61">
              <w:rPr>
                <w:lang w:eastAsia="zh-CN"/>
              </w:rPr>
              <w:t>n78A</w:t>
            </w:r>
          </w:p>
        </w:tc>
        <w:tc>
          <w:tcPr>
            <w:tcW w:w="1408" w:type="dxa"/>
          </w:tcPr>
          <w:p w14:paraId="3F6AEF76" w14:textId="77777777" w:rsidR="00455CBA" w:rsidRPr="00B70F61" w:rsidRDefault="00455CBA" w:rsidP="00455CBA">
            <w:pPr>
              <w:pStyle w:val="TAC"/>
            </w:pPr>
            <w:r w:rsidRPr="00B70F61">
              <w:rPr>
                <w:lang w:eastAsia="zh-CN"/>
              </w:rPr>
              <w:t>No</w:t>
            </w:r>
          </w:p>
        </w:tc>
      </w:tr>
      <w:tr w:rsidR="00455CBA" w:rsidRPr="00B70F61" w14:paraId="11A48B66" w14:textId="77777777" w:rsidTr="002B304F">
        <w:trPr>
          <w:trHeight w:val="47"/>
        </w:trPr>
        <w:tc>
          <w:tcPr>
            <w:tcW w:w="1972" w:type="dxa"/>
            <w:tcBorders>
              <w:top w:val="single" w:sz="4" w:space="0" w:color="auto"/>
              <w:bottom w:val="nil"/>
            </w:tcBorders>
            <w:shd w:val="clear" w:color="auto" w:fill="auto"/>
          </w:tcPr>
          <w:p w14:paraId="090F2081" w14:textId="77777777" w:rsidR="00455CBA" w:rsidRPr="00B70F61" w:rsidRDefault="00455CBA" w:rsidP="00455CBA">
            <w:pPr>
              <w:pStyle w:val="TAC"/>
              <w:rPr>
                <w:lang w:eastAsia="fi-FI"/>
              </w:rPr>
            </w:pPr>
            <w:r w:rsidRPr="00877CC8">
              <w:t>DC_66A_n2A-n77A</w:t>
            </w:r>
          </w:p>
        </w:tc>
        <w:tc>
          <w:tcPr>
            <w:tcW w:w="1690" w:type="dxa"/>
          </w:tcPr>
          <w:p w14:paraId="245E9A1B" w14:textId="77777777" w:rsidR="00455CBA" w:rsidRPr="00B70F61" w:rsidRDefault="00455CBA" w:rsidP="00455CBA">
            <w:pPr>
              <w:pStyle w:val="TAC"/>
            </w:pPr>
            <w:r w:rsidRPr="00170A8D">
              <w:t>DC_66A_n2A</w:t>
            </w:r>
          </w:p>
        </w:tc>
        <w:tc>
          <w:tcPr>
            <w:tcW w:w="1408" w:type="dxa"/>
            <w:shd w:val="clear" w:color="auto" w:fill="auto"/>
          </w:tcPr>
          <w:p w14:paraId="5C4ABBD9" w14:textId="77777777" w:rsidR="00455CBA" w:rsidRPr="00B70F61" w:rsidRDefault="00455CBA" w:rsidP="00455CBA">
            <w:pPr>
              <w:pStyle w:val="TAC"/>
            </w:pPr>
            <w:r>
              <w:t>66A</w:t>
            </w:r>
          </w:p>
        </w:tc>
        <w:tc>
          <w:tcPr>
            <w:tcW w:w="1408" w:type="dxa"/>
          </w:tcPr>
          <w:p w14:paraId="3A155CF5" w14:textId="77777777" w:rsidR="00455CBA" w:rsidRPr="00B70F61" w:rsidRDefault="00455CBA" w:rsidP="00455CBA">
            <w:pPr>
              <w:pStyle w:val="TAC"/>
              <w:rPr>
                <w:lang w:eastAsia="zh-CN"/>
              </w:rPr>
            </w:pPr>
            <w:r>
              <w:rPr>
                <w:lang w:eastAsia="zh-CN"/>
              </w:rPr>
              <w:t>CA_n2A-n77A</w:t>
            </w:r>
          </w:p>
        </w:tc>
        <w:tc>
          <w:tcPr>
            <w:tcW w:w="1408" w:type="dxa"/>
          </w:tcPr>
          <w:p w14:paraId="609BF6C6" w14:textId="77777777" w:rsidR="00455CBA" w:rsidRPr="00B70F61" w:rsidRDefault="00455CBA" w:rsidP="00455CBA">
            <w:pPr>
              <w:pStyle w:val="TAC"/>
              <w:rPr>
                <w:lang w:eastAsia="zh-CN"/>
              </w:rPr>
            </w:pPr>
            <w:r>
              <w:rPr>
                <w:lang w:eastAsia="zh-CN"/>
              </w:rPr>
              <w:t>66A</w:t>
            </w:r>
          </w:p>
        </w:tc>
        <w:tc>
          <w:tcPr>
            <w:tcW w:w="1408" w:type="dxa"/>
          </w:tcPr>
          <w:p w14:paraId="5A56E69D" w14:textId="77777777" w:rsidR="00455CBA" w:rsidRPr="00B70F61" w:rsidRDefault="00455CBA" w:rsidP="00455CBA">
            <w:pPr>
              <w:pStyle w:val="TAC"/>
              <w:rPr>
                <w:lang w:eastAsia="zh-CN"/>
              </w:rPr>
            </w:pPr>
            <w:r>
              <w:rPr>
                <w:lang w:eastAsia="zh-CN"/>
              </w:rPr>
              <w:t>n2A</w:t>
            </w:r>
          </w:p>
        </w:tc>
        <w:tc>
          <w:tcPr>
            <w:tcW w:w="1408" w:type="dxa"/>
          </w:tcPr>
          <w:p w14:paraId="52DA0953" w14:textId="77777777" w:rsidR="00455CBA" w:rsidRPr="00B70F61" w:rsidRDefault="00455CBA" w:rsidP="00455CBA">
            <w:pPr>
              <w:pStyle w:val="TAC"/>
              <w:rPr>
                <w:lang w:eastAsia="zh-CN"/>
              </w:rPr>
            </w:pPr>
            <w:r w:rsidRPr="00DD7423">
              <w:t>Yes (NR 2CC)</w:t>
            </w:r>
          </w:p>
        </w:tc>
      </w:tr>
      <w:tr w:rsidR="00455CBA" w:rsidRPr="00B70F61" w14:paraId="0E782EC8" w14:textId="77777777" w:rsidTr="002B304F">
        <w:trPr>
          <w:trHeight w:val="47"/>
        </w:trPr>
        <w:tc>
          <w:tcPr>
            <w:tcW w:w="1972" w:type="dxa"/>
            <w:tcBorders>
              <w:top w:val="nil"/>
              <w:bottom w:val="single" w:sz="4" w:space="0" w:color="auto"/>
            </w:tcBorders>
            <w:shd w:val="clear" w:color="auto" w:fill="auto"/>
          </w:tcPr>
          <w:p w14:paraId="70847E26" w14:textId="77777777" w:rsidR="00455CBA" w:rsidRPr="00B70F61" w:rsidRDefault="00455CBA" w:rsidP="00455CBA">
            <w:pPr>
              <w:pStyle w:val="TAC"/>
              <w:rPr>
                <w:lang w:eastAsia="fi-FI"/>
              </w:rPr>
            </w:pPr>
          </w:p>
        </w:tc>
        <w:tc>
          <w:tcPr>
            <w:tcW w:w="1690" w:type="dxa"/>
          </w:tcPr>
          <w:p w14:paraId="25E87D8E" w14:textId="77777777" w:rsidR="00455CBA" w:rsidRPr="00B70F61" w:rsidRDefault="00455CBA" w:rsidP="00455CBA">
            <w:pPr>
              <w:pStyle w:val="TAC"/>
            </w:pPr>
            <w:r w:rsidRPr="00170A8D">
              <w:t>DC_66A_n77A</w:t>
            </w:r>
          </w:p>
        </w:tc>
        <w:tc>
          <w:tcPr>
            <w:tcW w:w="1408" w:type="dxa"/>
            <w:shd w:val="clear" w:color="auto" w:fill="auto"/>
          </w:tcPr>
          <w:p w14:paraId="63256CE7" w14:textId="77777777" w:rsidR="00455CBA" w:rsidRPr="00B70F61" w:rsidRDefault="00455CBA" w:rsidP="00455CBA">
            <w:pPr>
              <w:pStyle w:val="TAC"/>
            </w:pPr>
            <w:r w:rsidRPr="002823E8">
              <w:t>66A</w:t>
            </w:r>
          </w:p>
        </w:tc>
        <w:tc>
          <w:tcPr>
            <w:tcW w:w="1408" w:type="dxa"/>
          </w:tcPr>
          <w:p w14:paraId="2DCFBC3A" w14:textId="77777777" w:rsidR="00455CBA" w:rsidRPr="00B70F61" w:rsidRDefault="00455CBA" w:rsidP="00455CBA">
            <w:pPr>
              <w:pStyle w:val="TAC"/>
              <w:rPr>
                <w:lang w:eastAsia="zh-CN"/>
              </w:rPr>
            </w:pPr>
            <w:r>
              <w:rPr>
                <w:lang w:eastAsia="zh-CN"/>
              </w:rPr>
              <w:t>CA_n2A-n77A</w:t>
            </w:r>
          </w:p>
        </w:tc>
        <w:tc>
          <w:tcPr>
            <w:tcW w:w="1408" w:type="dxa"/>
          </w:tcPr>
          <w:p w14:paraId="1574BC8A" w14:textId="77777777" w:rsidR="00455CBA" w:rsidRPr="00B70F61" w:rsidRDefault="00455CBA" w:rsidP="00455CBA">
            <w:pPr>
              <w:pStyle w:val="TAC"/>
              <w:rPr>
                <w:lang w:eastAsia="zh-CN"/>
              </w:rPr>
            </w:pPr>
            <w:r w:rsidRPr="00690DD1">
              <w:rPr>
                <w:lang w:eastAsia="zh-CN"/>
              </w:rPr>
              <w:t>66A</w:t>
            </w:r>
          </w:p>
        </w:tc>
        <w:tc>
          <w:tcPr>
            <w:tcW w:w="1408" w:type="dxa"/>
          </w:tcPr>
          <w:p w14:paraId="3A71A7D7" w14:textId="77777777" w:rsidR="00455CBA" w:rsidRPr="00B70F61" w:rsidRDefault="00455CBA" w:rsidP="00455CBA">
            <w:pPr>
              <w:pStyle w:val="TAC"/>
              <w:rPr>
                <w:lang w:eastAsia="zh-CN"/>
              </w:rPr>
            </w:pPr>
            <w:r>
              <w:rPr>
                <w:lang w:eastAsia="zh-CN"/>
              </w:rPr>
              <w:t>n77A</w:t>
            </w:r>
          </w:p>
        </w:tc>
        <w:tc>
          <w:tcPr>
            <w:tcW w:w="1408" w:type="dxa"/>
          </w:tcPr>
          <w:p w14:paraId="3540B54E" w14:textId="77777777" w:rsidR="00455CBA" w:rsidRPr="00B70F61" w:rsidRDefault="00455CBA" w:rsidP="00455CBA">
            <w:pPr>
              <w:pStyle w:val="TAC"/>
              <w:rPr>
                <w:lang w:eastAsia="zh-CN"/>
              </w:rPr>
            </w:pPr>
            <w:r>
              <w:t>No</w:t>
            </w:r>
          </w:p>
        </w:tc>
      </w:tr>
      <w:tr w:rsidR="00455CBA" w:rsidRPr="00B70F61" w14:paraId="0B428E18" w14:textId="77777777" w:rsidTr="002B304F">
        <w:trPr>
          <w:trHeight w:val="47"/>
        </w:trPr>
        <w:tc>
          <w:tcPr>
            <w:tcW w:w="1972" w:type="dxa"/>
            <w:tcBorders>
              <w:top w:val="single" w:sz="4" w:space="0" w:color="auto"/>
              <w:bottom w:val="nil"/>
            </w:tcBorders>
            <w:shd w:val="clear" w:color="auto" w:fill="auto"/>
          </w:tcPr>
          <w:p w14:paraId="33A76009" w14:textId="77777777" w:rsidR="00455CBA" w:rsidRPr="00B70F61" w:rsidRDefault="00455CBA" w:rsidP="00455CBA">
            <w:pPr>
              <w:pStyle w:val="TAC"/>
              <w:rPr>
                <w:lang w:eastAsia="fi-FI"/>
              </w:rPr>
            </w:pPr>
            <w:r w:rsidRPr="00877CC8">
              <w:t>DC_66A_n5A-n77A</w:t>
            </w:r>
          </w:p>
        </w:tc>
        <w:tc>
          <w:tcPr>
            <w:tcW w:w="1690" w:type="dxa"/>
          </w:tcPr>
          <w:p w14:paraId="371C07A5" w14:textId="77777777" w:rsidR="00455CBA" w:rsidRPr="00B70F61" w:rsidRDefault="00455CBA" w:rsidP="00455CBA">
            <w:pPr>
              <w:pStyle w:val="TAC"/>
            </w:pPr>
            <w:r w:rsidRPr="0090472B">
              <w:t>DC_66A_n5A</w:t>
            </w:r>
          </w:p>
        </w:tc>
        <w:tc>
          <w:tcPr>
            <w:tcW w:w="1408" w:type="dxa"/>
            <w:shd w:val="clear" w:color="auto" w:fill="auto"/>
          </w:tcPr>
          <w:p w14:paraId="495E1EA1" w14:textId="77777777" w:rsidR="00455CBA" w:rsidRPr="00B70F61" w:rsidRDefault="00455CBA" w:rsidP="00455CBA">
            <w:pPr>
              <w:pStyle w:val="TAC"/>
            </w:pPr>
            <w:r w:rsidRPr="002823E8">
              <w:t>66A</w:t>
            </w:r>
          </w:p>
        </w:tc>
        <w:tc>
          <w:tcPr>
            <w:tcW w:w="1408" w:type="dxa"/>
          </w:tcPr>
          <w:p w14:paraId="3AC9F096" w14:textId="77777777" w:rsidR="00455CBA" w:rsidRPr="00B70F61" w:rsidRDefault="00455CBA" w:rsidP="00455CBA">
            <w:pPr>
              <w:pStyle w:val="TAC"/>
              <w:rPr>
                <w:lang w:eastAsia="zh-CN"/>
              </w:rPr>
            </w:pPr>
            <w:r>
              <w:rPr>
                <w:lang w:eastAsia="zh-CN"/>
              </w:rPr>
              <w:t>CA_n5A-n77A</w:t>
            </w:r>
          </w:p>
        </w:tc>
        <w:tc>
          <w:tcPr>
            <w:tcW w:w="1408" w:type="dxa"/>
          </w:tcPr>
          <w:p w14:paraId="701F8C1F" w14:textId="77777777" w:rsidR="00455CBA" w:rsidRPr="00B70F61" w:rsidRDefault="00455CBA" w:rsidP="00455CBA">
            <w:pPr>
              <w:pStyle w:val="TAC"/>
              <w:rPr>
                <w:lang w:eastAsia="zh-CN"/>
              </w:rPr>
            </w:pPr>
            <w:r w:rsidRPr="00690DD1">
              <w:rPr>
                <w:lang w:eastAsia="zh-CN"/>
              </w:rPr>
              <w:t>66A</w:t>
            </w:r>
          </w:p>
        </w:tc>
        <w:tc>
          <w:tcPr>
            <w:tcW w:w="1408" w:type="dxa"/>
          </w:tcPr>
          <w:p w14:paraId="054F751B" w14:textId="77777777" w:rsidR="00455CBA" w:rsidRPr="00B70F61" w:rsidRDefault="00455CBA" w:rsidP="00455CBA">
            <w:pPr>
              <w:pStyle w:val="TAC"/>
              <w:rPr>
                <w:lang w:eastAsia="zh-CN"/>
              </w:rPr>
            </w:pPr>
            <w:r>
              <w:rPr>
                <w:lang w:eastAsia="zh-CN"/>
              </w:rPr>
              <w:t>n5A</w:t>
            </w:r>
          </w:p>
        </w:tc>
        <w:tc>
          <w:tcPr>
            <w:tcW w:w="1408" w:type="dxa"/>
          </w:tcPr>
          <w:p w14:paraId="544C3964" w14:textId="77777777" w:rsidR="00455CBA" w:rsidRPr="00B70F61" w:rsidRDefault="00455CBA" w:rsidP="00455CBA">
            <w:pPr>
              <w:pStyle w:val="TAC"/>
              <w:rPr>
                <w:lang w:eastAsia="zh-CN"/>
              </w:rPr>
            </w:pPr>
            <w:r w:rsidRPr="00DD7423">
              <w:t>Yes (NR 2CC)</w:t>
            </w:r>
          </w:p>
        </w:tc>
      </w:tr>
      <w:tr w:rsidR="00455CBA" w:rsidRPr="00B70F61" w14:paraId="756A9494" w14:textId="77777777" w:rsidTr="002B304F">
        <w:trPr>
          <w:trHeight w:val="47"/>
        </w:trPr>
        <w:tc>
          <w:tcPr>
            <w:tcW w:w="1972" w:type="dxa"/>
            <w:tcBorders>
              <w:top w:val="nil"/>
              <w:bottom w:val="single" w:sz="4" w:space="0" w:color="auto"/>
            </w:tcBorders>
            <w:shd w:val="clear" w:color="auto" w:fill="auto"/>
          </w:tcPr>
          <w:p w14:paraId="1351DD41" w14:textId="77777777" w:rsidR="00455CBA" w:rsidRPr="00B70F61" w:rsidRDefault="00455CBA" w:rsidP="00455CBA">
            <w:pPr>
              <w:pStyle w:val="TAC"/>
              <w:rPr>
                <w:lang w:eastAsia="fi-FI"/>
              </w:rPr>
            </w:pPr>
          </w:p>
        </w:tc>
        <w:tc>
          <w:tcPr>
            <w:tcW w:w="1690" w:type="dxa"/>
          </w:tcPr>
          <w:p w14:paraId="46A1B25F" w14:textId="77777777" w:rsidR="00455CBA" w:rsidRPr="00B70F61" w:rsidRDefault="00455CBA" w:rsidP="00455CBA">
            <w:pPr>
              <w:pStyle w:val="TAC"/>
            </w:pPr>
            <w:r w:rsidRPr="0090472B">
              <w:t>DC_66A_n77A</w:t>
            </w:r>
          </w:p>
        </w:tc>
        <w:tc>
          <w:tcPr>
            <w:tcW w:w="1408" w:type="dxa"/>
            <w:shd w:val="clear" w:color="auto" w:fill="auto"/>
          </w:tcPr>
          <w:p w14:paraId="4444C359" w14:textId="77777777" w:rsidR="00455CBA" w:rsidRPr="00B70F61" w:rsidRDefault="00455CBA" w:rsidP="00455CBA">
            <w:pPr>
              <w:pStyle w:val="TAC"/>
            </w:pPr>
            <w:r w:rsidRPr="002823E8">
              <w:t>66A</w:t>
            </w:r>
          </w:p>
        </w:tc>
        <w:tc>
          <w:tcPr>
            <w:tcW w:w="1408" w:type="dxa"/>
          </w:tcPr>
          <w:p w14:paraId="1D070932" w14:textId="77777777" w:rsidR="00455CBA" w:rsidRPr="00B70F61" w:rsidRDefault="00455CBA" w:rsidP="00455CBA">
            <w:pPr>
              <w:pStyle w:val="TAC"/>
              <w:rPr>
                <w:lang w:eastAsia="zh-CN"/>
              </w:rPr>
            </w:pPr>
            <w:r>
              <w:rPr>
                <w:lang w:eastAsia="zh-CN"/>
              </w:rPr>
              <w:t>CA_n5A-n77A</w:t>
            </w:r>
          </w:p>
        </w:tc>
        <w:tc>
          <w:tcPr>
            <w:tcW w:w="1408" w:type="dxa"/>
          </w:tcPr>
          <w:p w14:paraId="31F8912A" w14:textId="77777777" w:rsidR="00455CBA" w:rsidRPr="00B70F61" w:rsidRDefault="00455CBA" w:rsidP="00455CBA">
            <w:pPr>
              <w:pStyle w:val="TAC"/>
              <w:rPr>
                <w:lang w:eastAsia="zh-CN"/>
              </w:rPr>
            </w:pPr>
            <w:r w:rsidRPr="00690DD1">
              <w:rPr>
                <w:lang w:eastAsia="zh-CN"/>
              </w:rPr>
              <w:t>66A</w:t>
            </w:r>
          </w:p>
        </w:tc>
        <w:tc>
          <w:tcPr>
            <w:tcW w:w="1408" w:type="dxa"/>
          </w:tcPr>
          <w:p w14:paraId="27E5D578" w14:textId="77777777" w:rsidR="00455CBA" w:rsidRPr="00B70F61" w:rsidRDefault="00455CBA" w:rsidP="00455CBA">
            <w:pPr>
              <w:pStyle w:val="TAC"/>
              <w:rPr>
                <w:lang w:eastAsia="zh-CN"/>
              </w:rPr>
            </w:pPr>
            <w:r>
              <w:rPr>
                <w:lang w:eastAsia="zh-CN"/>
              </w:rPr>
              <w:t>n77A</w:t>
            </w:r>
          </w:p>
        </w:tc>
        <w:tc>
          <w:tcPr>
            <w:tcW w:w="1408" w:type="dxa"/>
          </w:tcPr>
          <w:p w14:paraId="373B34EF" w14:textId="77777777" w:rsidR="00455CBA" w:rsidRPr="00B70F61" w:rsidRDefault="00455CBA" w:rsidP="00455CBA">
            <w:pPr>
              <w:pStyle w:val="TAC"/>
              <w:rPr>
                <w:lang w:eastAsia="zh-CN"/>
              </w:rPr>
            </w:pPr>
            <w:r>
              <w:t>No</w:t>
            </w:r>
          </w:p>
        </w:tc>
      </w:tr>
      <w:tr w:rsidR="00455CBA" w:rsidRPr="00B70F61" w14:paraId="4EDA519D" w14:textId="77777777" w:rsidTr="002B304F">
        <w:trPr>
          <w:trHeight w:val="47"/>
        </w:trPr>
        <w:tc>
          <w:tcPr>
            <w:tcW w:w="1972" w:type="dxa"/>
            <w:tcBorders>
              <w:bottom w:val="nil"/>
            </w:tcBorders>
            <w:shd w:val="clear" w:color="auto" w:fill="auto"/>
          </w:tcPr>
          <w:p w14:paraId="14D2F737" w14:textId="77777777" w:rsidR="00455CBA" w:rsidRPr="00B70F61" w:rsidRDefault="00455CBA" w:rsidP="00455CBA">
            <w:pPr>
              <w:pStyle w:val="TAC"/>
              <w:rPr>
                <w:lang w:eastAsia="fi-FI"/>
              </w:rPr>
            </w:pPr>
            <w:r w:rsidRPr="00B70F61">
              <w:t>DC_66A_(n)71AA</w:t>
            </w:r>
          </w:p>
        </w:tc>
        <w:tc>
          <w:tcPr>
            <w:tcW w:w="1690" w:type="dxa"/>
          </w:tcPr>
          <w:p w14:paraId="7C62BFC9" w14:textId="77777777" w:rsidR="00455CBA" w:rsidRPr="00B70F61" w:rsidRDefault="00455CBA" w:rsidP="00455CBA">
            <w:pPr>
              <w:pStyle w:val="TAC"/>
              <w:rPr>
                <w:lang w:eastAsia="fi-FI"/>
              </w:rPr>
            </w:pPr>
            <w:r w:rsidRPr="00B70F61">
              <w:t>DC_66A_n71A</w:t>
            </w:r>
          </w:p>
        </w:tc>
        <w:tc>
          <w:tcPr>
            <w:tcW w:w="1408" w:type="dxa"/>
            <w:shd w:val="clear" w:color="auto" w:fill="auto"/>
          </w:tcPr>
          <w:p w14:paraId="736474CF" w14:textId="77777777" w:rsidR="00455CBA" w:rsidRPr="00B70F61" w:rsidRDefault="00455CBA" w:rsidP="00455CBA">
            <w:pPr>
              <w:pStyle w:val="TAC"/>
              <w:rPr>
                <w:lang w:eastAsia="fi-FI"/>
              </w:rPr>
            </w:pPr>
            <w:r w:rsidRPr="00B70F61">
              <w:t>66A</w:t>
            </w:r>
          </w:p>
        </w:tc>
        <w:tc>
          <w:tcPr>
            <w:tcW w:w="1408" w:type="dxa"/>
          </w:tcPr>
          <w:p w14:paraId="6FE20D87" w14:textId="77777777" w:rsidR="00455CBA" w:rsidRPr="00B70F61" w:rsidRDefault="00455CBA" w:rsidP="00455CBA">
            <w:pPr>
              <w:pStyle w:val="TAC"/>
              <w:rPr>
                <w:lang w:eastAsia="fi-FI"/>
              </w:rPr>
            </w:pPr>
            <w:r w:rsidRPr="00B70F61">
              <w:t>DC_(n)71AA</w:t>
            </w:r>
          </w:p>
        </w:tc>
        <w:tc>
          <w:tcPr>
            <w:tcW w:w="1408" w:type="dxa"/>
          </w:tcPr>
          <w:p w14:paraId="4E2DD646" w14:textId="77777777" w:rsidR="00455CBA" w:rsidRPr="00B70F61" w:rsidRDefault="00455CBA" w:rsidP="00455CBA">
            <w:pPr>
              <w:pStyle w:val="TAC"/>
            </w:pPr>
            <w:r w:rsidRPr="00B70F61">
              <w:t>66A</w:t>
            </w:r>
          </w:p>
        </w:tc>
        <w:tc>
          <w:tcPr>
            <w:tcW w:w="1408" w:type="dxa"/>
          </w:tcPr>
          <w:p w14:paraId="4F821A5D" w14:textId="77777777" w:rsidR="00455CBA" w:rsidRPr="00B70F61" w:rsidRDefault="00455CBA" w:rsidP="00455CBA">
            <w:pPr>
              <w:pStyle w:val="TAC"/>
            </w:pPr>
            <w:r w:rsidRPr="00B70F61">
              <w:t>n71A</w:t>
            </w:r>
          </w:p>
        </w:tc>
        <w:tc>
          <w:tcPr>
            <w:tcW w:w="1408" w:type="dxa"/>
          </w:tcPr>
          <w:p w14:paraId="4D3A40F2" w14:textId="77777777" w:rsidR="00455CBA" w:rsidRPr="00B70F61" w:rsidRDefault="00455CBA" w:rsidP="00455CBA">
            <w:pPr>
              <w:pStyle w:val="TAC"/>
            </w:pPr>
            <w:r w:rsidRPr="00B70F61">
              <w:t>No</w:t>
            </w:r>
          </w:p>
        </w:tc>
      </w:tr>
      <w:tr w:rsidR="00455CBA" w:rsidRPr="00B70F61" w14:paraId="50CA278E" w14:textId="77777777" w:rsidTr="002B304F">
        <w:trPr>
          <w:trHeight w:val="47"/>
        </w:trPr>
        <w:tc>
          <w:tcPr>
            <w:tcW w:w="1972" w:type="dxa"/>
            <w:tcBorders>
              <w:top w:val="nil"/>
              <w:bottom w:val="single" w:sz="4" w:space="0" w:color="auto"/>
            </w:tcBorders>
            <w:shd w:val="clear" w:color="auto" w:fill="auto"/>
          </w:tcPr>
          <w:p w14:paraId="2879DBBD" w14:textId="77777777" w:rsidR="00455CBA" w:rsidRPr="00B70F61" w:rsidRDefault="00455CBA" w:rsidP="00455CBA">
            <w:pPr>
              <w:pStyle w:val="TAC"/>
              <w:rPr>
                <w:lang w:eastAsia="fi-FI"/>
              </w:rPr>
            </w:pPr>
          </w:p>
        </w:tc>
        <w:tc>
          <w:tcPr>
            <w:tcW w:w="1690" w:type="dxa"/>
          </w:tcPr>
          <w:p w14:paraId="65EFA41F" w14:textId="77777777" w:rsidR="00455CBA" w:rsidRPr="00B70F61" w:rsidRDefault="00455CBA" w:rsidP="00455CBA">
            <w:pPr>
              <w:pStyle w:val="TAC"/>
              <w:rPr>
                <w:lang w:eastAsia="fi-FI"/>
              </w:rPr>
            </w:pPr>
            <w:r w:rsidRPr="00B70F61">
              <w:t>DC_(n)71AA</w:t>
            </w:r>
          </w:p>
        </w:tc>
        <w:tc>
          <w:tcPr>
            <w:tcW w:w="1408" w:type="dxa"/>
            <w:shd w:val="clear" w:color="auto" w:fill="auto"/>
          </w:tcPr>
          <w:p w14:paraId="35781786" w14:textId="77777777" w:rsidR="00455CBA" w:rsidRPr="00B70F61" w:rsidRDefault="00455CBA" w:rsidP="00455CBA">
            <w:pPr>
              <w:pStyle w:val="TAC"/>
              <w:rPr>
                <w:lang w:eastAsia="fi-FI"/>
              </w:rPr>
            </w:pPr>
            <w:r w:rsidRPr="00B70F61">
              <w:t>66A</w:t>
            </w:r>
          </w:p>
        </w:tc>
        <w:tc>
          <w:tcPr>
            <w:tcW w:w="1408" w:type="dxa"/>
          </w:tcPr>
          <w:p w14:paraId="5B2B367C" w14:textId="77777777" w:rsidR="00455CBA" w:rsidRPr="00B70F61" w:rsidRDefault="00455CBA" w:rsidP="00455CBA">
            <w:pPr>
              <w:pStyle w:val="TAC"/>
              <w:rPr>
                <w:lang w:eastAsia="fi-FI"/>
              </w:rPr>
            </w:pPr>
            <w:r w:rsidRPr="00B70F61">
              <w:t>DC_(n)71AA</w:t>
            </w:r>
          </w:p>
        </w:tc>
        <w:tc>
          <w:tcPr>
            <w:tcW w:w="1408" w:type="dxa"/>
          </w:tcPr>
          <w:p w14:paraId="23D625D7" w14:textId="77777777" w:rsidR="00455CBA" w:rsidRPr="00B70F61" w:rsidRDefault="00455CBA" w:rsidP="00455CBA">
            <w:pPr>
              <w:pStyle w:val="TAC"/>
            </w:pPr>
            <w:r w:rsidRPr="00B70F61">
              <w:t>-</w:t>
            </w:r>
          </w:p>
        </w:tc>
        <w:tc>
          <w:tcPr>
            <w:tcW w:w="1408" w:type="dxa"/>
          </w:tcPr>
          <w:p w14:paraId="69766712" w14:textId="77777777" w:rsidR="00455CBA" w:rsidRPr="00B70F61" w:rsidRDefault="00455CBA" w:rsidP="00455CBA">
            <w:pPr>
              <w:pStyle w:val="TAC"/>
            </w:pPr>
            <w:r w:rsidRPr="00B70F61">
              <w:t>DC_(n)71AA</w:t>
            </w:r>
          </w:p>
        </w:tc>
        <w:tc>
          <w:tcPr>
            <w:tcW w:w="1408" w:type="dxa"/>
          </w:tcPr>
          <w:p w14:paraId="7E5CFFB1" w14:textId="77777777" w:rsidR="00455CBA" w:rsidRPr="00B70F61" w:rsidRDefault="00455CBA" w:rsidP="00455CBA">
            <w:pPr>
              <w:pStyle w:val="TAC"/>
            </w:pPr>
            <w:r w:rsidRPr="00B70F61">
              <w:t>No</w:t>
            </w:r>
          </w:p>
        </w:tc>
      </w:tr>
      <w:tr w:rsidR="00455CBA" w:rsidRPr="00B70F61" w14:paraId="346617BD" w14:textId="77777777" w:rsidTr="002B304F">
        <w:trPr>
          <w:trHeight w:val="47"/>
        </w:trPr>
        <w:tc>
          <w:tcPr>
            <w:tcW w:w="10702" w:type="dxa"/>
            <w:gridSpan w:val="7"/>
            <w:tcBorders>
              <w:top w:val="single" w:sz="4" w:space="0" w:color="auto"/>
            </w:tcBorders>
            <w:shd w:val="clear" w:color="auto" w:fill="auto"/>
          </w:tcPr>
          <w:p w14:paraId="765C4EF8" w14:textId="77777777" w:rsidR="00455CBA" w:rsidRPr="00B70F61" w:rsidRDefault="00455CBA" w:rsidP="00455CBA">
            <w:pPr>
              <w:pStyle w:val="TAN"/>
            </w:pPr>
            <w:r w:rsidRPr="00B70F61">
              <w:t>Note 1:</w:t>
            </w:r>
            <w:r w:rsidRPr="00B70F61">
              <w:tab/>
              <w:t>Protocol testing is limited to EN-DC configurations with 1 CC E-UTRA and 1CC or 2CC NR configurations.</w:t>
            </w:r>
          </w:p>
          <w:p w14:paraId="4E4E7EDF" w14:textId="77777777" w:rsidR="00455CBA" w:rsidRPr="00B70F61" w:rsidRDefault="00455CBA" w:rsidP="00455CBA">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4BA9889F" w14:textId="77777777" w:rsidR="00932B8F" w:rsidRPr="00B70F61" w:rsidRDefault="00932B8F" w:rsidP="00932B8F"/>
    <w:p w14:paraId="01E392C5" w14:textId="77777777" w:rsidR="007711B4" w:rsidRPr="00571A4A"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932B8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E438C" w14:textId="77777777" w:rsidR="000955EB" w:rsidRDefault="000955EB">
      <w:r>
        <w:separator/>
      </w:r>
    </w:p>
  </w:endnote>
  <w:endnote w:type="continuationSeparator" w:id="0">
    <w:p w14:paraId="7A1FB189" w14:textId="77777777" w:rsidR="000955EB" w:rsidRDefault="0009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307E7" w14:textId="77777777" w:rsidR="000955EB" w:rsidRDefault="000955EB">
      <w:r>
        <w:separator/>
      </w:r>
    </w:p>
  </w:footnote>
  <w:footnote w:type="continuationSeparator" w:id="0">
    <w:p w14:paraId="21906D78" w14:textId="77777777" w:rsidR="000955EB" w:rsidRDefault="00095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B304F" w:rsidRDefault="002B30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304F" w:rsidRDefault="002B304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304F" w:rsidRDefault="002B304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304F" w:rsidRDefault="002B304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62933"/>
    <w:rsid w:val="00062B0A"/>
    <w:rsid w:val="00064024"/>
    <w:rsid w:val="00066A81"/>
    <w:rsid w:val="000712DA"/>
    <w:rsid w:val="00071841"/>
    <w:rsid w:val="0007294B"/>
    <w:rsid w:val="000737ED"/>
    <w:rsid w:val="00075130"/>
    <w:rsid w:val="000822FE"/>
    <w:rsid w:val="00087510"/>
    <w:rsid w:val="000877DF"/>
    <w:rsid w:val="000906EA"/>
    <w:rsid w:val="000955EB"/>
    <w:rsid w:val="00095A17"/>
    <w:rsid w:val="00096C17"/>
    <w:rsid w:val="00096E5A"/>
    <w:rsid w:val="00097242"/>
    <w:rsid w:val="000A0BF8"/>
    <w:rsid w:val="000A6394"/>
    <w:rsid w:val="000B0FA1"/>
    <w:rsid w:val="000B32F8"/>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70193"/>
    <w:rsid w:val="00470861"/>
    <w:rsid w:val="0047377B"/>
    <w:rsid w:val="004758AC"/>
    <w:rsid w:val="004760B4"/>
    <w:rsid w:val="00476796"/>
    <w:rsid w:val="00476F0D"/>
    <w:rsid w:val="00486B7C"/>
    <w:rsid w:val="004901A1"/>
    <w:rsid w:val="0049051E"/>
    <w:rsid w:val="00492232"/>
    <w:rsid w:val="0049241D"/>
    <w:rsid w:val="00494A6C"/>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3C1C"/>
    <w:rsid w:val="00774A29"/>
    <w:rsid w:val="00774DD1"/>
    <w:rsid w:val="00781217"/>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6D7A"/>
    <w:rsid w:val="00827914"/>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BBC96-245B-46D4-B2BF-5DE11CCD7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7018</TotalTime>
  <Pages>10</Pages>
  <Words>3664</Words>
  <Characters>20890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533</cp:revision>
  <cp:lastPrinted>1899-12-31T23:00:00Z</cp:lastPrinted>
  <dcterms:created xsi:type="dcterms:W3CDTF">2020-02-03T08:32:00Z</dcterms:created>
  <dcterms:modified xsi:type="dcterms:W3CDTF">2025-08-14T16:51:00Z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